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8719F" w14:textId="1C0B0497"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233B06">
        <w:rPr>
          <w:b/>
          <w:i/>
          <w:noProof/>
          <w:sz w:val="28"/>
        </w:rPr>
        <w:t>366</w:t>
      </w:r>
    </w:p>
    <w:p w14:paraId="35EBDC2B" w14:textId="309B9C87"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233B06" w:rsidRPr="001913F6">
        <w:rPr>
          <w:b/>
          <w:noProof/>
          <w:sz w:val="24"/>
        </w:rPr>
        <w:tab/>
      </w:r>
      <w:r w:rsidR="00233B06" w:rsidRPr="001913F6">
        <w:rPr>
          <w:b/>
          <w:noProof/>
          <w:sz w:val="24"/>
        </w:rPr>
        <w:tab/>
      </w:r>
      <w:r w:rsidR="00233B06">
        <w:rPr>
          <w:b/>
          <w:noProof/>
          <w:sz w:val="24"/>
        </w:rPr>
        <w:tab/>
      </w:r>
      <w:r w:rsidR="00233B06">
        <w:rPr>
          <w:b/>
          <w:noProof/>
          <w:sz w:val="24"/>
        </w:rPr>
        <w:tab/>
      </w:r>
      <w:r w:rsidR="00233B06">
        <w:rPr>
          <w:b/>
          <w:noProof/>
          <w:sz w:val="24"/>
        </w:rPr>
        <w:tab/>
      </w:r>
      <w:r w:rsidR="00233B06" w:rsidRPr="001913F6">
        <w:rPr>
          <w:b/>
          <w:noProof/>
          <w:sz w:val="24"/>
        </w:rPr>
        <w:tab/>
      </w:r>
      <w:r w:rsidR="00233B06" w:rsidRPr="001913F6">
        <w:rPr>
          <w:b/>
          <w:noProof/>
          <w:sz w:val="24"/>
        </w:rPr>
        <w:tab/>
      </w:r>
      <w:r w:rsidR="00233B06" w:rsidRPr="001913F6">
        <w:rPr>
          <w:b/>
          <w:noProof/>
          <w:sz w:val="24"/>
        </w:rPr>
        <w:tab/>
      </w:r>
      <w:r w:rsidR="00233B06">
        <w:rPr>
          <w:b/>
          <w:noProof/>
          <w:sz w:val="24"/>
        </w:rPr>
        <w:tab/>
      </w:r>
      <w:r w:rsidR="00233B06" w:rsidRPr="001913F6">
        <w:rPr>
          <w:rFonts w:cs="Arial"/>
          <w:b/>
          <w:bCs/>
          <w:i/>
          <w:color w:val="0070C0"/>
          <w:sz w:val="22"/>
          <w:szCs w:val="22"/>
        </w:rPr>
        <w:t>(Revision of C3-2</w:t>
      </w:r>
      <w:r w:rsidR="00233B06">
        <w:rPr>
          <w:rFonts w:cs="Arial"/>
          <w:b/>
          <w:bCs/>
          <w:i/>
          <w:color w:val="0070C0"/>
          <w:sz w:val="22"/>
          <w:szCs w:val="22"/>
        </w:rPr>
        <w:t>50xyz</w:t>
      </w:r>
      <w:r w:rsidR="00233B06"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B27C35" w:rsidP="00774468">
            <w:pPr>
              <w:pStyle w:val="CRCoverPage"/>
              <w:spacing w:after="0"/>
              <w:jc w:val="center"/>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774468">
            <w:pPr>
              <w:pStyle w:val="CRCoverPage"/>
              <w:spacing w:after="0"/>
              <w:jc w:val="center"/>
              <w:rPr>
                <w:noProof/>
              </w:rPr>
            </w:pPr>
            <w:r>
              <w:rPr>
                <w:b/>
                <w:noProof/>
                <w:sz w:val="28"/>
              </w:rPr>
              <w:t>CR</w:t>
            </w:r>
          </w:p>
        </w:tc>
        <w:tc>
          <w:tcPr>
            <w:tcW w:w="1276" w:type="dxa"/>
            <w:shd w:val="pct30" w:color="FFFF00" w:fill="auto"/>
          </w:tcPr>
          <w:p w14:paraId="4A003FA1" w14:textId="751646E8" w:rsidR="00D400D6" w:rsidRPr="00410371" w:rsidRDefault="00774468" w:rsidP="00774468">
            <w:pPr>
              <w:pStyle w:val="CRCoverPage"/>
              <w:spacing w:after="0"/>
              <w:jc w:val="center"/>
              <w:rPr>
                <w:noProof/>
              </w:rPr>
            </w:pPr>
            <w:r>
              <w:rPr>
                <w:b/>
                <w:noProof/>
                <w:sz w:val="28"/>
              </w:rPr>
              <w:t>1530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B27C3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E7CC99" w:rsidR="00D400D6" w:rsidRDefault="00BF26C4" w:rsidP="008618CF">
            <w:pPr>
              <w:pStyle w:val="CRCoverPage"/>
              <w:spacing w:after="0"/>
              <w:ind w:left="100"/>
              <w:rPr>
                <w:noProof/>
              </w:rPr>
            </w:pPr>
            <w:r w:rsidRPr="00BF26C4">
              <w:t>Updates and corrections to the UE Address Subscription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134C756" w:rsidR="00D400D6" w:rsidRDefault="006451C2" w:rsidP="008618CF">
            <w:pPr>
              <w:pStyle w:val="CRCoverPage"/>
              <w:spacing w:after="0"/>
              <w:ind w:left="100"/>
              <w:rPr>
                <w:noProof/>
              </w:rPr>
            </w:pPr>
            <w:r w:rsidRPr="006451C2">
              <w:t>UPEAS_Ph2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657109B" w:rsidR="00D400D6" w:rsidRPr="00116815" w:rsidRDefault="00F0759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27C3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3D0AB28" w14:textId="77777777" w:rsidR="005C6F29" w:rsidRDefault="00B21EBA" w:rsidP="00B21EBA">
            <w:pPr>
              <w:pStyle w:val="CRCoverPage"/>
              <w:spacing w:after="0"/>
              <w:ind w:left="100"/>
            </w:pPr>
            <w:r>
              <w:rPr>
                <w:noProof/>
              </w:rPr>
              <w:t xml:space="preserve">The </w:t>
            </w:r>
            <w:r w:rsidR="00C876E5">
              <w:rPr>
                <w:noProof/>
              </w:rPr>
              <w:t xml:space="preserve">following issues have been identified in the definition of </w:t>
            </w:r>
            <w:r w:rsidR="000A424E" w:rsidRPr="00BF26C4">
              <w:t>the UE Address Subscription functionality</w:t>
            </w:r>
            <w:r w:rsidR="000A424E">
              <w:rPr>
                <w:noProof/>
              </w:rPr>
              <w:t xml:space="preserve"> within </w:t>
            </w:r>
            <w:r w:rsidR="00C876E5">
              <w:rPr>
                <w:noProof/>
              </w:rPr>
              <w:t>the UEAddress API</w:t>
            </w:r>
            <w:r w:rsidR="000A424E">
              <w:t>:</w:t>
            </w:r>
          </w:p>
          <w:p w14:paraId="30A29943" w14:textId="77777777" w:rsidR="000A424E" w:rsidRDefault="004815E9" w:rsidP="000A424E">
            <w:pPr>
              <w:pStyle w:val="CRCoverPage"/>
              <w:numPr>
                <w:ilvl w:val="0"/>
                <w:numId w:val="49"/>
              </w:numPr>
              <w:spacing w:after="0"/>
              <w:rPr>
                <w:noProof/>
              </w:rPr>
            </w:pPr>
            <w:r>
              <w:rPr>
                <w:noProof/>
              </w:rPr>
              <w:t>Missing definition of PUT/PATCH on the "Document" type resource. This is needed to at least enable the AF to update the notification URI and potentially also the immediate reporting indication.</w:t>
            </w:r>
          </w:p>
          <w:p w14:paraId="41698FA7" w14:textId="7942DA6A" w:rsidR="004815E9" w:rsidRDefault="00ED715C" w:rsidP="000A424E">
            <w:pPr>
              <w:pStyle w:val="CRCoverPage"/>
              <w:numPr>
                <w:ilvl w:val="0"/>
                <w:numId w:val="49"/>
              </w:numPr>
              <w:spacing w:after="0"/>
              <w:rPr>
                <w:noProof/>
              </w:rPr>
            </w:pPr>
            <w:r>
              <w:rPr>
                <w:noProof/>
              </w:rPr>
              <w:t xml:space="preserve">The related service description clauses </w:t>
            </w:r>
            <w:r w:rsidR="00F43BAB">
              <w:rPr>
                <w:noProof/>
              </w:rPr>
              <w:t>contains</w:t>
            </w:r>
            <w:r>
              <w:rPr>
                <w:noProof/>
              </w:rPr>
              <w:t xml:space="preserve"> various ambiguities, e.g., with regards to the sequencing of procedural steps</w:t>
            </w:r>
            <w:r w:rsidR="00F43BAB">
              <w:rPr>
                <w:noProof/>
              </w:rPr>
              <w:t>, error handling description alignment, etc</w:t>
            </w:r>
            <w:r>
              <w:rPr>
                <w:noProof/>
              </w:rPr>
              <w:t>.</w:t>
            </w:r>
          </w:p>
          <w:p w14:paraId="35D4E5E9" w14:textId="082825B1" w:rsidR="00275AA1" w:rsidRDefault="00275AA1" w:rsidP="000A424E">
            <w:pPr>
              <w:pStyle w:val="CRCoverPage"/>
              <w:numPr>
                <w:ilvl w:val="0"/>
                <w:numId w:val="49"/>
              </w:numPr>
              <w:spacing w:after="0"/>
              <w:rPr>
                <w:noProof/>
              </w:rPr>
            </w:pPr>
            <w:r>
              <w:rPr>
                <w:noProof/>
              </w:rPr>
              <w:t>There is no need for the notification correlation ID when the subscription ID can be used and guarantee the same level of functionality, i.e., enable the AF to identify to which subscription the received notification is related.</w:t>
            </w:r>
          </w:p>
          <w:p w14:paraId="2371E971" w14:textId="2290733F" w:rsidR="00ED715C" w:rsidRDefault="00275AA1" w:rsidP="000A424E">
            <w:pPr>
              <w:pStyle w:val="CRCoverPage"/>
              <w:numPr>
                <w:ilvl w:val="0"/>
                <w:numId w:val="49"/>
              </w:numPr>
              <w:spacing w:after="0"/>
              <w:rPr>
                <w:noProof/>
              </w:rPr>
            </w:pPr>
            <w:r>
              <w:rPr>
                <w:noProof/>
              </w:rPr>
              <w:t>Several misalignments with the NBI TS skeleton.</w:t>
            </w:r>
          </w:p>
          <w:p w14:paraId="24ABD935" w14:textId="2D29B9FC" w:rsidR="00275AA1" w:rsidRPr="00433AA6" w:rsidRDefault="00275AA1" w:rsidP="000A424E">
            <w:pPr>
              <w:pStyle w:val="CRCoverPage"/>
              <w:numPr>
                <w:ilvl w:val="0"/>
                <w:numId w:val="49"/>
              </w:numPr>
              <w:spacing w:after="0"/>
              <w:rPr>
                <w:noProof/>
              </w:rPr>
            </w:pPr>
            <w:r>
              <w:rPr>
                <w:noProof/>
              </w:rPr>
              <w:t>Several editorial issues</w:t>
            </w:r>
            <w:r w:rsidR="00BD2469">
              <w:rPr>
                <w:noProof/>
              </w:rPr>
              <w:t xml:space="preserve">, inconsistent terminology </w:t>
            </w:r>
            <w:r>
              <w:rPr>
                <w:noProof/>
              </w:rPr>
              <w:t>and misalignment with the 3GPP drafting rules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9A2CEC" w:rsidR="001E41F3" w:rsidRPr="005F4248" w:rsidRDefault="00627AA9" w:rsidP="00342210">
            <w:pPr>
              <w:pStyle w:val="CRCoverPage"/>
              <w:spacing w:after="0"/>
              <w:ind w:left="100"/>
              <w:rPr>
                <w:noProof/>
              </w:rPr>
            </w:pPr>
            <w:r>
              <w:rPr>
                <w:lang w:eastAsia="zh-CN"/>
              </w:rPr>
              <w:t>4.4.39, 4.4.39.1, 4.4.39.3, 4.4.39.3A (new clause),</w:t>
            </w:r>
            <w:r w:rsidR="00CB3D0C">
              <w:rPr>
                <w:lang w:eastAsia="zh-CN"/>
              </w:rPr>
              <w:t xml:space="preserve"> </w:t>
            </w:r>
            <w:r>
              <w:rPr>
                <w:lang w:eastAsia="zh-CN"/>
              </w:rPr>
              <w:t>4.4.39.4</w:t>
            </w:r>
            <w:r w:rsidR="00050CFD">
              <w:rPr>
                <w:lang w:eastAsia="zh-CN"/>
              </w:rPr>
              <w:t>, 4.4.39.5, 5.35.2.1, 5.35.2.2.1, 5.35.2.2.2, 5.35.2.2.3, 5.35.2.2.3.1, 5.35.2.2.3.2, 5.35.2.2.3.3, 5.35.2.2.4 (new clause), 5.35.2.3.1, 5.35.2.3.2, 5.35.2.3.3, 5.35.2.3.3.1, 5.35.2.3.3.2, 5.35.2.3.3.2A (new clause), 5.35.2.3.3.2B (new clause), 5.35.2.3.3.3, 5.35.2.3.4 (new clause)</w:t>
            </w:r>
            <w:r w:rsidR="00CB3D0C">
              <w:rPr>
                <w:lang w:eastAsia="zh-CN"/>
              </w:rPr>
              <w:t>, 5.35.4.1, 5.35.4.2.1, 5.35.4.2.2, 5.35.4.2.3</w:t>
            </w:r>
            <w:r w:rsidR="000B294D">
              <w:rPr>
                <w:lang w:eastAsia="zh-CN"/>
              </w:rPr>
              <w:t>, 5.35.4.2.3.1, 5.35.5.1, 5.35.</w:t>
            </w:r>
            <w:r w:rsidR="00D12752">
              <w:rPr>
                <w:lang w:eastAsia="zh-CN"/>
              </w:rPr>
              <w:t>5</w:t>
            </w:r>
            <w:r w:rsidR="000B294D">
              <w:rPr>
                <w:lang w:eastAsia="zh-CN"/>
              </w:rPr>
              <w:t>.2.</w:t>
            </w:r>
            <w:r w:rsidR="00D12752">
              <w:rPr>
                <w:lang w:eastAsia="zh-CN"/>
              </w:rPr>
              <w:t>4, 5.35.5.2.5, 5.35.5.2.6, 5.35.5.2.7, 5.35.5.2.8 (new clause), A.33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4E99BEE" w:rsidR="001E41F3" w:rsidRDefault="007C5216">
            <w:pPr>
              <w:pStyle w:val="CRCoverPage"/>
              <w:spacing w:after="0"/>
              <w:ind w:left="100"/>
              <w:rPr>
                <w:noProof/>
              </w:rPr>
            </w:pPr>
            <w:r>
              <w:rPr>
                <w:noProof/>
              </w:rPr>
              <w:t xml:space="preserve">This CR </w:t>
            </w:r>
            <w:r w:rsidR="00BA70AE">
              <w:rPr>
                <w:noProof/>
              </w:rPr>
              <w:t>introduces a backwards compatible feature to</w:t>
            </w:r>
            <w:r w:rsidR="0080513A">
              <w:rPr>
                <w:noProof/>
              </w:rPr>
              <w:t xml:space="preserve"> the</w:t>
            </w:r>
            <w:r w:rsidR="005933C6" w:rsidRPr="00AB2D66">
              <w:rPr>
                <w:noProof/>
              </w:rPr>
              <w:t xml:space="preserve"> </w:t>
            </w:r>
            <w:r w:rsidR="00BA70AE">
              <w:rPr>
                <w:noProof/>
              </w:rPr>
              <w:t xml:space="preserve">UEAddress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CAE5398" w14:textId="033361A2" w:rsidR="00DD2C2F" w:rsidRPr="00156271" w:rsidRDefault="00DD2C2F" w:rsidP="00DD2C2F">
      <w:pPr>
        <w:pStyle w:val="30"/>
      </w:pPr>
      <w:r w:rsidRPr="00156271">
        <w:t>4.4.3</w:t>
      </w:r>
      <w:r>
        <w:t>9</w:t>
      </w:r>
      <w:r w:rsidRPr="00156271">
        <w:tab/>
        <w:t xml:space="preserve">Procedures for </w:t>
      </w:r>
      <w:r>
        <w:t xml:space="preserve">UE Address </w:t>
      </w:r>
      <w:del w:id="1" w:author="Huawei [Abdessamad] 2024-12" w:date="2024-12-31T15:29:00Z">
        <w:r w:rsidDel="00E5246F">
          <w:delText>Retrieval</w:delText>
        </w:r>
      </w:del>
      <w:ins w:id="2" w:author="Huawei [Abdessamad] 2024-12" w:date="2024-12-31T15:29:00Z">
        <w:r w:rsidR="00E5246F">
          <w:t>Information Management</w:t>
        </w:r>
      </w:ins>
    </w:p>
    <w:p w14:paraId="29FA4DD4" w14:textId="77777777" w:rsidR="002133B0" w:rsidRPr="00FD3BBA" w:rsidRDefault="002133B0" w:rsidP="002133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44341409"/>
      <w:bookmarkStart w:id="4" w:name="_Toc151992875"/>
      <w:bookmarkStart w:id="5" w:name="_Toc151999655"/>
      <w:bookmarkStart w:id="6" w:name="_Toc152158227"/>
      <w:bookmarkStart w:id="7" w:name="_Toc168570374"/>
      <w:bookmarkStart w:id="8" w:name="_Toc169772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C9A00B" w14:textId="77777777" w:rsidR="00DD2C2F" w:rsidRPr="00156271" w:rsidRDefault="00DD2C2F" w:rsidP="00DD2C2F">
      <w:pPr>
        <w:pStyle w:val="40"/>
      </w:pPr>
      <w:r w:rsidRPr="00156271">
        <w:t>4.4.</w:t>
      </w:r>
      <w:r w:rsidRPr="00156271">
        <w:rPr>
          <w:lang w:eastAsia="zh-CN"/>
        </w:rPr>
        <w:t>3</w:t>
      </w:r>
      <w:r>
        <w:rPr>
          <w:lang w:eastAsia="zh-CN"/>
        </w:rPr>
        <w:t>9</w:t>
      </w:r>
      <w:r w:rsidRPr="00156271">
        <w:rPr>
          <w:lang w:eastAsia="zh-CN"/>
        </w:rPr>
        <w:t>.1</w:t>
      </w:r>
      <w:r w:rsidRPr="00156271">
        <w:tab/>
        <w:t>General</w:t>
      </w:r>
      <w:bookmarkEnd w:id="3"/>
      <w:bookmarkEnd w:id="4"/>
      <w:bookmarkEnd w:id="5"/>
      <w:bookmarkEnd w:id="6"/>
      <w:bookmarkEnd w:id="7"/>
      <w:bookmarkEnd w:id="8"/>
    </w:p>
    <w:p w14:paraId="600DBE2E" w14:textId="4143F77D" w:rsidR="00DD2C2F" w:rsidRDefault="00DD2C2F" w:rsidP="00DD2C2F">
      <w:pPr>
        <w:rPr>
          <w:lang w:eastAsia="zh-CN"/>
        </w:rPr>
      </w:pPr>
      <w:r w:rsidRPr="00F76334">
        <w:t xml:space="preserve">The procedures described in the clauses below are used by an AF to </w:t>
      </w:r>
      <w:del w:id="9" w:author="Huawei [Abdessamad] 2024-12" w:date="2024-12-31T15:29:00Z">
        <w:r w:rsidRPr="00F76334" w:rsidDel="0020237B">
          <w:delText>request the NEF to provide</w:delText>
        </w:r>
      </w:del>
      <w:ins w:id="10" w:author="Huawei [Abdessamad] 2024-12" w:date="2024-12-31T15:29:00Z">
        <w:r w:rsidR="0020237B">
          <w:t>manage</w:t>
        </w:r>
      </w:ins>
      <w:r w:rsidRPr="00F76334">
        <w:t xml:space="preserve"> </w:t>
      </w:r>
      <w:r>
        <w:t>UE Address(es)</w:t>
      </w:r>
      <w:ins w:id="11" w:author="Huawei [Abdessamad] 2024-12" w:date="2024-12-31T15:29:00Z">
        <w:r w:rsidR="0020237B">
          <w:t xml:space="preserve"> information</w:t>
        </w:r>
        <w:r w:rsidR="00CD161F">
          <w:t xml:space="preserve">, </w:t>
        </w:r>
        <w:r w:rsidR="00CD161F">
          <w:rPr>
            <w:lang w:eastAsia="zh-CN"/>
          </w:rPr>
          <w:t xml:space="preserve">in order to carry out the following </w:t>
        </w:r>
        <w:proofErr w:type="gramStart"/>
        <w:r w:rsidR="00CD161F">
          <w:rPr>
            <w:lang w:eastAsia="zh-CN"/>
          </w:rPr>
          <w:t>procedures:</w:t>
        </w:r>
      </w:ins>
      <w:r>
        <w:t>.</w:t>
      </w:r>
      <w:proofErr w:type="gramEnd"/>
    </w:p>
    <w:p w14:paraId="0A45D20A" w14:textId="77FD037B" w:rsidR="00DD2C2F" w:rsidDel="00CD161F" w:rsidRDefault="00DD2C2F" w:rsidP="00DD2C2F">
      <w:pPr>
        <w:rPr>
          <w:del w:id="12" w:author="Huawei [Abdessamad] 2024-12" w:date="2024-12-31T15:29:00Z"/>
        </w:rPr>
      </w:pPr>
      <w:bookmarkStart w:id="13" w:name="_Toc144341410"/>
      <w:bookmarkStart w:id="14" w:name="_Toc151992876"/>
      <w:bookmarkStart w:id="15" w:name="_Toc151999656"/>
      <w:bookmarkStart w:id="16" w:name="_Toc152158228"/>
      <w:bookmarkStart w:id="17" w:name="_Toc168570375"/>
      <w:bookmarkStart w:id="18" w:name="_Toc169772416"/>
      <w:del w:id="19" w:author="Huawei [Abdessamad] 2024-12" w:date="2024-12-31T15:29:00Z">
        <w:r w:rsidDel="00CD161F">
          <w:delText>The following procedures are supported:</w:delText>
        </w:r>
      </w:del>
    </w:p>
    <w:p w14:paraId="33978F9E" w14:textId="1123C4EF" w:rsidR="00DD2C2F" w:rsidRPr="00966F88" w:rsidRDefault="00DD2C2F" w:rsidP="00DD2C2F">
      <w:pPr>
        <w:pStyle w:val="B10"/>
        <w:rPr>
          <w:noProof/>
        </w:rPr>
      </w:pPr>
      <w:r w:rsidRPr="00966F88">
        <w:t>-</w:t>
      </w:r>
      <w:r w:rsidRPr="00966F88">
        <w:tab/>
      </w:r>
      <w:r>
        <w:t>AF request to retrieve UE Address(es)</w:t>
      </w:r>
      <w:r w:rsidRPr="00C63E12">
        <w:t xml:space="preserve"> </w:t>
      </w:r>
      <w:r>
        <w:t xml:space="preserve">as defined in </w:t>
      </w:r>
      <w:r w:rsidRPr="000305B3">
        <w:t>clause </w:t>
      </w:r>
      <w:r>
        <w:t>6.2.8.2.4.3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p w14:paraId="586D6CE6" w14:textId="1073EFA0" w:rsidR="00DD2C2F" w:rsidRPr="00613368" w:rsidRDefault="00DD2C2F" w:rsidP="00DD2C2F">
      <w:pPr>
        <w:pStyle w:val="B10"/>
        <w:rPr>
          <w:sz w:val="18"/>
          <w:szCs w:val="18"/>
        </w:rPr>
      </w:pPr>
      <w:r>
        <w:rPr>
          <w:lang w:eastAsia="zh-CN"/>
        </w:rPr>
        <w:t>-</w:t>
      </w:r>
      <w:r>
        <w:rPr>
          <w:lang w:eastAsia="zh-CN"/>
        </w:rPr>
        <w:tab/>
      </w:r>
      <w:r>
        <w:t xml:space="preserve">AF (un)subscribe to obtain </w:t>
      </w:r>
      <w:proofErr w:type="spellStart"/>
      <w:r>
        <w:t>NATed</w:t>
      </w:r>
      <w:proofErr w:type="spellEnd"/>
      <w:r>
        <w:t xml:space="preserve"> UE Public IP Address information </w:t>
      </w:r>
      <w:ins w:id="20" w:author="Huawei [Abdessamad] 2024-12" w:date="2024-12-31T15:30:00Z">
        <w:r w:rsidR="008B35D8">
          <w:t xml:space="preserve">reporting </w:t>
        </w:r>
      </w:ins>
      <w:r>
        <w:t xml:space="preserve">from NEF </w:t>
      </w:r>
      <w:del w:id="21" w:author="Huawei [Abdessamad] 2024-12" w:date="2024-12-31T15:30:00Z">
        <w:r w:rsidDel="008B35D8">
          <w:delText>and NEF notify NATed UE Public IP Address information to the subscribed AF</w:delText>
        </w:r>
        <w:r w:rsidRPr="00C63E12" w:rsidDel="008B35D8">
          <w:delText xml:space="preserve"> </w:delText>
        </w:r>
      </w:del>
      <w:r>
        <w:t xml:space="preserve">as defined in </w:t>
      </w:r>
      <w:r w:rsidRPr="000305B3">
        <w:t>clause </w:t>
      </w:r>
      <w:r>
        <w:t>6.2.8.2.4.5 of 3</w:t>
      </w:r>
      <w:r w:rsidRPr="00B27869">
        <w:rPr>
          <w:lang w:eastAsia="zh-CN"/>
        </w:rPr>
        <w:t>GPP TS 2</w:t>
      </w:r>
      <w:r>
        <w:rPr>
          <w:lang w:eastAsia="zh-CN"/>
        </w:rPr>
        <w:t>3</w:t>
      </w:r>
      <w:r w:rsidRPr="00B27869">
        <w:rPr>
          <w:lang w:eastAsia="zh-CN"/>
        </w:rPr>
        <w:t>.</w:t>
      </w:r>
      <w:r>
        <w:rPr>
          <w:lang w:eastAsia="zh-CN"/>
        </w:rPr>
        <w:t>288</w:t>
      </w:r>
      <w:r w:rsidRPr="00B27869">
        <w:rPr>
          <w:lang w:eastAsia="zh-CN"/>
        </w:rPr>
        <w:t> [2</w:t>
      </w:r>
      <w:r>
        <w:rPr>
          <w:lang w:eastAsia="zh-CN"/>
        </w:rPr>
        <w:t>9</w:t>
      </w:r>
      <w:r>
        <w:rPr>
          <w:sz w:val="18"/>
          <w:szCs w:val="18"/>
        </w:rPr>
        <w:t>]</w:t>
      </w:r>
      <w:r>
        <w:t>.</w:t>
      </w:r>
    </w:p>
    <w:bookmarkEnd w:id="13"/>
    <w:bookmarkEnd w:id="14"/>
    <w:bookmarkEnd w:id="15"/>
    <w:bookmarkEnd w:id="16"/>
    <w:bookmarkEnd w:id="17"/>
    <w:bookmarkEnd w:id="18"/>
    <w:p w14:paraId="666E2124" w14:textId="77777777" w:rsidR="002133B0" w:rsidRPr="00FD3BBA" w:rsidRDefault="002133B0" w:rsidP="002133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1FB1E2" w14:textId="46D597FA" w:rsidR="00DD2C2F" w:rsidRDefault="00DD2C2F" w:rsidP="00DD2C2F">
      <w:pPr>
        <w:pStyle w:val="40"/>
        <w:rPr>
          <w:rFonts w:eastAsia="Batang"/>
          <w:lang w:eastAsia="ko-KR"/>
        </w:rPr>
      </w:pPr>
      <w:r>
        <w:t>4.4.39.3</w:t>
      </w:r>
      <w:r>
        <w:tab/>
      </w:r>
      <w:del w:id="22" w:author="Huawei [Abdessamad] 2024-12" w:date="2024-12-31T15:30:00Z">
        <w:r w:rsidDel="00510522">
          <w:delText xml:space="preserve">Creation of a new subscription to obtain </w:delText>
        </w:r>
      </w:del>
      <w:r>
        <w:t>UE Address</w:t>
      </w:r>
      <w:ins w:id="23" w:author="Huawei [Abdessamad] 2024-12" w:date="2024-12-31T15:30:00Z">
        <w:r w:rsidR="00510522">
          <w:t xml:space="preserve"> Subscription Creation</w:t>
        </w:r>
      </w:ins>
    </w:p>
    <w:p w14:paraId="38F83352" w14:textId="321CCC98" w:rsidR="00DD2C2F" w:rsidRDefault="00F15045" w:rsidP="00DD2C2F">
      <w:pPr>
        <w:rPr>
          <w:lang w:eastAsia="zh-CN"/>
        </w:rPr>
      </w:pPr>
      <w:ins w:id="24" w:author="Huawei [Abdessamad] 2024-12" w:date="2024-12-31T17:28:00Z">
        <w:r w:rsidRPr="00156271">
          <w:t>In order to request the creation of a</w:t>
        </w:r>
        <w:r w:rsidRPr="00156271">
          <w:rPr>
            <w:lang w:eastAsia="zh-CN"/>
          </w:rPr>
          <w:t xml:space="preserve"> </w:t>
        </w:r>
      </w:ins>
      <w:ins w:id="25" w:author="Huawei [Abdessamad] 2024-12" w:date="2024-12-31T17:29:00Z">
        <w:r>
          <w:t>UE Address Subscription</w:t>
        </w:r>
      </w:ins>
      <w:del w:id="26" w:author="Huawei [Abdessamad] 2024-12" w:date="2024-12-31T17:28:00Z">
        <w:r w:rsidR="00DD2C2F" w:rsidDel="00F15045">
          <w:rPr>
            <w:noProof/>
          </w:rPr>
          <w:delText xml:space="preserve">In order to create </w:delText>
        </w:r>
        <w:r w:rsidR="00DD2C2F" w:rsidDel="00F15045">
          <w:delText xml:space="preserve">a new subscription to obtain NATed UE Public IP Address information </w:delText>
        </w:r>
        <w:r w:rsidR="00DD2C2F" w:rsidDel="00F15045">
          <w:rPr>
            <w:noProof/>
          </w:rPr>
          <w:delText>for a given AF</w:delText>
        </w:r>
      </w:del>
      <w:r w:rsidR="00DD2C2F">
        <w:rPr>
          <w:noProof/>
        </w:rPr>
        <w:t xml:space="preserve">, the AF shall </w:t>
      </w:r>
      <w:del w:id="27" w:author="Huawei [Abdessamad] 2024-12" w:date="2024-12-31T17:29:00Z">
        <w:r w:rsidR="00DD2C2F" w:rsidDel="00F15045">
          <w:rPr>
            <w:noProof/>
          </w:rPr>
          <w:delText xml:space="preserve">initiate </w:delText>
        </w:r>
      </w:del>
      <w:ins w:id="28" w:author="Huawei [Abdessamad] 2024-12" w:date="2024-12-31T17:29:00Z">
        <w:r>
          <w:rPr>
            <w:noProof/>
          </w:rPr>
          <w:t xml:space="preserve">send </w:t>
        </w:r>
      </w:ins>
      <w:r w:rsidR="00DD2C2F">
        <w:rPr>
          <w:noProof/>
        </w:rPr>
        <w:t>an HTTP POST request message to the NEF</w:t>
      </w:r>
      <w:ins w:id="29" w:author="Huawei [Abdessamad] 2024-12" w:date="2024-12-31T17:29:00Z">
        <w:r>
          <w:rPr>
            <w:noProof/>
          </w:rPr>
          <w:t>,</w:t>
        </w:r>
      </w:ins>
      <w:r w:rsidR="00DD2C2F">
        <w:rPr>
          <w:noProof/>
        </w:rPr>
        <w:t xml:space="preserve"> </w:t>
      </w:r>
      <w:del w:id="30" w:author="Huawei [Abdessamad] 2024-12" w:date="2024-12-31T17:29:00Z">
        <w:r w:rsidR="00DD2C2F" w:rsidDel="00F15045">
          <w:rPr>
            <w:noProof/>
          </w:rPr>
          <w:delText xml:space="preserve">for </w:delText>
        </w:r>
      </w:del>
      <w:ins w:id="31" w:author="Huawei [Abdessamad] 2024-12" w:date="2024-12-31T17:29:00Z">
        <w:r>
          <w:rPr>
            <w:noProof/>
          </w:rPr>
          <w:t xml:space="preserve">targeting </w:t>
        </w:r>
      </w:ins>
      <w:r w:rsidR="00DD2C2F">
        <w:rPr>
          <w:noProof/>
        </w:rPr>
        <w:t xml:space="preserve">the </w:t>
      </w:r>
      <w:r w:rsidR="00DD2C2F">
        <w:rPr>
          <w:lang w:eastAsia="zh-CN"/>
        </w:rPr>
        <w:t>"UE Address Subscriptions</w:t>
      </w:r>
      <w:r w:rsidR="00DD2C2F">
        <w:rPr>
          <w:rFonts w:cs="Arial"/>
          <w:szCs w:val="18"/>
          <w:lang w:eastAsia="zh-CN"/>
        </w:rPr>
        <w:t>"</w:t>
      </w:r>
      <w:r w:rsidR="00DD2C2F">
        <w:rPr>
          <w:lang w:eastAsia="zh-CN"/>
        </w:rPr>
        <w:t xml:space="preserve"> resource</w:t>
      </w:r>
      <w:ins w:id="32" w:author="Huawei [Abdessamad] 2024-12" w:date="2024-12-31T17:29:00Z">
        <w:r w:rsidR="006C5B28">
          <w:rPr>
            <w:lang w:eastAsia="zh-CN"/>
          </w:rPr>
          <w:t>,</w:t>
        </w:r>
      </w:ins>
      <w:del w:id="33" w:author="Huawei [Abdessamad] 2024-12" w:date="2024-12-31T17:29:00Z">
        <w:r w:rsidR="00DD2C2F" w:rsidDel="006C5B28">
          <w:rPr>
            <w:lang w:eastAsia="zh-CN"/>
          </w:rPr>
          <w:delText xml:space="preserve">. The HTTP POST </w:delText>
        </w:r>
      </w:del>
      <w:ins w:id="34" w:author="Huawei [Abdessamad] 2024-12" w:date="2024-12-31T17:29:00Z">
        <w:r w:rsidR="006C5B28">
          <w:rPr>
            <w:lang w:eastAsia="zh-CN"/>
          </w:rPr>
          <w:t xml:space="preserve"> with the </w:t>
        </w:r>
      </w:ins>
      <w:r w:rsidR="00DD2C2F">
        <w:rPr>
          <w:lang w:eastAsia="zh-CN"/>
        </w:rPr>
        <w:t xml:space="preserve">request </w:t>
      </w:r>
      <w:del w:id="35" w:author="Huawei [Abdessamad] 2024-12" w:date="2024-12-31T17:29:00Z">
        <w:r w:rsidR="00DD2C2F" w:rsidDel="006C5B28">
          <w:rPr>
            <w:lang w:eastAsia="zh-CN"/>
          </w:rPr>
          <w:delText xml:space="preserve">message </w:delText>
        </w:r>
      </w:del>
      <w:r w:rsidR="00DD2C2F">
        <w:rPr>
          <w:lang w:eastAsia="zh-CN"/>
        </w:rPr>
        <w:t xml:space="preserve">body </w:t>
      </w:r>
      <w:del w:id="36" w:author="Huawei [Abdessamad] 2024-12" w:date="2024-12-31T17:29:00Z">
        <w:r w:rsidR="00DD2C2F" w:rsidDel="006C5B28">
          <w:rPr>
            <w:lang w:eastAsia="zh-CN"/>
          </w:rPr>
          <w:delText xml:space="preserve">shall </w:delText>
        </w:r>
      </w:del>
      <w:r w:rsidR="00DD2C2F">
        <w:rPr>
          <w:lang w:eastAsia="zh-CN"/>
        </w:rPr>
        <w:t>includ</w:t>
      </w:r>
      <w:ins w:id="37" w:author="Huawei [Abdessamad] 2024-12" w:date="2024-12-31T17:30:00Z">
        <w:r w:rsidR="006C5B28">
          <w:rPr>
            <w:lang w:eastAsia="zh-CN"/>
          </w:rPr>
          <w:t>ing</w:t>
        </w:r>
      </w:ins>
      <w:del w:id="38" w:author="Huawei [Abdessamad] 2024-12" w:date="2024-12-31T17:30:00Z">
        <w:r w:rsidR="00DD2C2F" w:rsidDel="006C5B28">
          <w:rPr>
            <w:lang w:eastAsia="zh-CN"/>
          </w:rPr>
          <w:delText>e</w:delText>
        </w:r>
      </w:del>
      <w:r w:rsidR="00DD2C2F">
        <w:rPr>
          <w:lang w:eastAsia="zh-CN"/>
        </w:rPr>
        <w:t xml:space="preserve"> the </w:t>
      </w:r>
      <w:proofErr w:type="spellStart"/>
      <w:r w:rsidR="00DD2C2F">
        <w:rPr>
          <w:lang w:eastAsia="zh-CN"/>
        </w:rPr>
        <w:t>UeAddrSubsc</w:t>
      </w:r>
      <w:proofErr w:type="spellEnd"/>
      <w:r w:rsidR="00DD2C2F">
        <w:rPr>
          <w:lang w:eastAsia="zh-CN"/>
        </w:rPr>
        <w:t xml:space="preserve"> data structure as defined in </w:t>
      </w:r>
      <w:r w:rsidR="00DD2C2F" w:rsidRPr="000305B3">
        <w:t>clause 5.</w:t>
      </w:r>
      <w:r w:rsidR="00DD2C2F">
        <w:t>35.2.2.3.3</w:t>
      </w:r>
      <w:del w:id="39" w:author="Huawei [Abdessamad] 2024-12" w:date="2024-12-31T17:30:00Z">
        <w:r w:rsidR="00DD2C2F" w:rsidDel="006C5B28">
          <w:delText xml:space="preserve"> and </w:delText>
        </w:r>
        <w:r w:rsidR="00DD2C2F" w:rsidRPr="000305B3" w:rsidDel="006C5B28">
          <w:delText>clause 5.</w:delText>
        </w:r>
        <w:r w:rsidR="00DD2C2F" w:rsidDel="006C5B28">
          <w:delText>35.2.2.4</w:delText>
        </w:r>
      </w:del>
      <w:r w:rsidR="00DD2C2F">
        <w:t>.</w:t>
      </w:r>
    </w:p>
    <w:p w14:paraId="32FD538F" w14:textId="77777777" w:rsidR="00FC15EA" w:rsidRDefault="00DD2C2F" w:rsidP="00DD2C2F">
      <w:pPr>
        <w:rPr>
          <w:ins w:id="40" w:author="Huawei [Abdessamad] 2024-12" w:date="2024-12-31T17:30:00Z"/>
          <w:lang w:eastAsia="zh-CN"/>
        </w:rPr>
      </w:pPr>
      <w:r w:rsidRPr="00B27869">
        <w:rPr>
          <w:lang w:eastAsia="zh-CN"/>
        </w:rPr>
        <w:t>Upon rece</w:t>
      </w:r>
      <w:ins w:id="41" w:author="Huawei [Abdessamad] 2024-12" w:date="2024-12-31T17:30:00Z">
        <w:r w:rsidR="00FC15EA">
          <w:rPr>
            <w:lang w:eastAsia="zh-CN"/>
          </w:rPr>
          <w:t>ption</w:t>
        </w:r>
      </w:ins>
      <w:del w:id="42" w:author="Huawei [Abdessamad] 2024-12" w:date="2024-12-31T17:30:00Z">
        <w:r w:rsidRPr="00B27869" w:rsidDel="00FC15EA">
          <w:rPr>
            <w:lang w:eastAsia="zh-CN"/>
          </w:rPr>
          <w:delText>ipt</w:delText>
        </w:r>
      </w:del>
      <w:r w:rsidRPr="00B27869">
        <w:rPr>
          <w:lang w:eastAsia="zh-CN"/>
        </w:rPr>
        <w:t xml:space="preserve"> of the corresponding HTTP POST message, </w:t>
      </w:r>
      <w:ins w:id="43" w:author="Huawei [Abdessamad] 2024-12" w:date="2024-12-31T17:30:00Z">
        <w:r w:rsidR="00FC15EA">
          <w:rPr>
            <w:lang w:eastAsia="zh-CN"/>
          </w:rPr>
          <w:t xml:space="preserve">and </w:t>
        </w:r>
      </w:ins>
      <w:r w:rsidRPr="00B27869">
        <w:rPr>
          <w:lang w:eastAsia="zh-CN"/>
        </w:rPr>
        <w:t xml:space="preserve">if the AF is authorized by the NEF to </w:t>
      </w:r>
      <w:del w:id="44" w:author="Huawei [Abdessamad] 2024-12" w:date="2024-12-31T17:30:00Z">
        <w:r w:rsidDel="00FC15EA">
          <w:rPr>
            <w:lang w:eastAsia="zh-CN"/>
          </w:rPr>
          <w:delText>obtain the NATed UE Public IP Address information</w:delText>
        </w:r>
      </w:del>
      <w:ins w:id="45" w:author="Huawei [Abdessamad] 2024-12" w:date="2024-12-31T17:30:00Z">
        <w:r w:rsidR="00FC15EA">
          <w:rPr>
            <w:lang w:eastAsia="zh-CN"/>
          </w:rPr>
          <w:t>perform this operation</w:t>
        </w:r>
      </w:ins>
      <w:r w:rsidRPr="00B27869">
        <w:rPr>
          <w:lang w:eastAsia="zh-CN"/>
        </w:rPr>
        <w:t xml:space="preserve">, the NEF </w:t>
      </w:r>
      <w:r>
        <w:rPr>
          <w:lang w:eastAsia="zh-CN"/>
        </w:rPr>
        <w:t>shall</w:t>
      </w:r>
      <w:ins w:id="46" w:author="Huawei [Abdessamad] 2024-12" w:date="2024-12-31T17:30:00Z">
        <w:r w:rsidR="00FC15EA">
          <w:rPr>
            <w:lang w:eastAsia="zh-CN"/>
          </w:rPr>
          <w:t>:</w:t>
        </w:r>
      </w:ins>
    </w:p>
    <w:p w14:paraId="62AE5069" w14:textId="52B117F9" w:rsidR="00FC15EA" w:rsidRDefault="00FC15EA" w:rsidP="00FC15EA">
      <w:pPr>
        <w:pStyle w:val="B10"/>
        <w:rPr>
          <w:ins w:id="47" w:author="Huawei [Abdessamad] 2024-12" w:date="2024-12-31T17:31:00Z"/>
          <w:lang w:eastAsia="zh-CN"/>
        </w:rPr>
      </w:pPr>
      <w:ins w:id="48" w:author="Huawei [Abdessamad] 2024-12" w:date="2024-12-31T17:31:00Z">
        <w:r>
          <w:rPr>
            <w:lang w:eastAsia="zh-CN"/>
          </w:rPr>
          <w:t>-</w:t>
        </w:r>
        <w:r>
          <w:rPr>
            <w:lang w:eastAsia="zh-CN"/>
          </w:rPr>
          <w:tab/>
        </w:r>
      </w:ins>
      <w:del w:id="49" w:author="Huawei [Abdessamad] 2024-12" w:date="2024-12-31T17:31:00Z">
        <w:r w:rsidR="00DD2C2F" w:rsidDel="00FC15EA">
          <w:rPr>
            <w:lang w:eastAsia="zh-CN"/>
          </w:rPr>
          <w:delText xml:space="preserve"> </w:delText>
        </w:r>
      </w:del>
      <w:r w:rsidR="00DD2C2F">
        <w:rPr>
          <w:lang w:eastAsia="zh-CN"/>
        </w:rPr>
        <w:t xml:space="preserve">discover the UPF implementing </w:t>
      </w:r>
      <w:ins w:id="50" w:author="Huawei [Abdessamad] 2024-12" w:date="2024-12-31T17:31:00Z">
        <w:r>
          <w:rPr>
            <w:lang w:eastAsia="zh-CN"/>
          </w:rPr>
          <w:t xml:space="preserve">the </w:t>
        </w:r>
      </w:ins>
      <w:r w:rsidR="00DD2C2F">
        <w:rPr>
          <w:lang w:eastAsia="zh-CN"/>
        </w:rPr>
        <w:t xml:space="preserve">e.g., NAT functionality for the provided UE private IP address by invoking </w:t>
      </w:r>
      <w:proofErr w:type="spellStart"/>
      <w:r w:rsidR="00DD2C2F">
        <w:rPr>
          <w:lang w:eastAsia="zh-CN"/>
        </w:rPr>
        <w:t>Nnrf_NFDiscovery</w:t>
      </w:r>
      <w:proofErr w:type="spellEnd"/>
      <w:r w:rsidR="00DD2C2F">
        <w:rPr>
          <w:lang w:eastAsia="zh-CN"/>
        </w:rPr>
        <w:t xml:space="preserve"> service</w:t>
      </w:r>
      <w:r w:rsidR="00DD2C2F" w:rsidRPr="00DD2DC4">
        <w:t xml:space="preserve"> as defined in 3GPP TS 29.510 [57]</w:t>
      </w:r>
      <w:ins w:id="51" w:author="Huawei [Abdessamad] 2024-12" w:date="2024-12-31T17:31:00Z">
        <w:r>
          <w:t>;</w:t>
        </w:r>
      </w:ins>
      <w:del w:id="52" w:author="Huawei [Abdessamad] 2024-12" w:date="2024-12-31T17:31:00Z">
        <w:r w:rsidR="00DD2C2F" w:rsidDel="00FC15EA">
          <w:rPr>
            <w:lang w:eastAsia="zh-CN"/>
          </w:rPr>
          <w:delText>,</w:delText>
        </w:r>
      </w:del>
      <w:del w:id="53" w:author="Huawei [Abdessamad] 2024-12" w:date="2024-12-31T17:34:00Z">
        <w:r w:rsidR="00DD2C2F" w:rsidDel="00427F90">
          <w:rPr>
            <w:lang w:eastAsia="zh-CN"/>
          </w:rPr>
          <w:delText xml:space="preserve"> </w:delText>
        </w:r>
      </w:del>
    </w:p>
    <w:p w14:paraId="24D5B352" w14:textId="2DF3B722" w:rsidR="00DD2C2F" w:rsidRDefault="00FC15EA">
      <w:pPr>
        <w:pStyle w:val="B10"/>
        <w:pPrChange w:id="54" w:author="Huawei [Abdessamad] 2024-12" w:date="2024-12-31T17:31:00Z">
          <w:pPr/>
        </w:pPrChange>
      </w:pPr>
      <w:ins w:id="55" w:author="Huawei [Abdessamad] 2024-12" w:date="2024-12-31T17:31:00Z">
        <w:r>
          <w:rPr>
            <w:lang w:eastAsia="zh-CN"/>
          </w:rPr>
          <w:t>-</w:t>
        </w:r>
        <w:r>
          <w:rPr>
            <w:lang w:eastAsia="zh-CN"/>
          </w:rPr>
          <w:tab/>
        </w:r>
      </w:ins>
      <w:r w:rsidR="00DD2C2F">
        <w:rPr>
          <w:lang w:eastAsia="zh-CN"/>
        </w:rPr>
        <w:t>then</w:t>
      </w:r>
      <w:ins w:id="56" w:author="Huawei [Abdessamad] 2024-12" w:date="2024-12-31T17:31:00Z">
        <w:r>
          <w:rPr>
            <w:lang w:eastAsia="zh-CN"/>
          </w:rPr>
          <w:t>,</w:t>
        </w:r>
      </w:ins>
      <w:r w:rsidR="00DD2C2F">
        <w:rPr>
          <w:lang w:eastAsia="zh-CN"/>
        </w:rPr>
        <w:t xml:space="preserve"> upon rece</w:t>
      </w:r>
      <w:ins w:id="57" w:author="Huawei [Abdessamad] 2024-12" w:date="2024-12-31T17:31:00Z">
        <w:r>
          <w:rPr>
            <w:lang w:eastAsia="zh-CN"/>
          </w:rPr>
          <w:t xml:space="preserve">ption of </w:t>
        </w:r>
      </w:ins>
      <w:del w:id="58" w:author="Huawei [Abdessamad] 2024-12" w:date="2024-12-31T17:31:00Z">
        <w:r w:rsidR="00DD2C2F" w:rsidDel="00FC15EA">
          <w:rPr>
            <w:lang w:eastAsia="zh-CN"/>
          </w:rPr>
          <w:delText xml:space="preserve">iving </w:delText>
        </w:r>
      </w:del>
      <w:r w:rsidR="00DD2C2F">
        <w:rPr>
          <w:lang w:eastAsia="zh-CN"/>
        </w:rPr>
        <w:t>the UPF address</w:t>
      </w:r>
      <w:ins w:id="59" w:author="Huawei [Abdessamad] 2024-12" w:date="2024-12-31T17:31:00Z">
        <w:r>
          <w:rPr>
            <w:lang w:eastAsia="zh-CN"/>
          </w:rPr>
          <w:t xml:space="preserve"> from the NRF</w:t>
        </w:r>
      </w:ins>
      <w:r w:rsidR="00DD2C2F">
        <w:rPr>
          <w:lang w:eastAsia="zh-CN"/>
        </w:rPr>
        <w:t xml:space="preserve">, </w:t>
      </w:r>
      <w:del w:id="60" w:author="Huawei [Abdessamad] 2024-12" w:date="2024-12-31T17:31:00Z">
        <w:r w:rsidR="00DD2C2F" w:rsidDel="00FC15EA">
          <w:rPr>
            <w:lang w:eastAsia="zh-CN"/>
          </w:rPr>
          <w:delText xml:space="preserve">the NEF shall further </w:delText>
        </w:r>
      </w:del>
      <w:r w:rsidR="00DD2C2F">
        <w:rPr>
          <w:lang w:eastAsia="zh-CN"/>
        </w:rPr>
        <w:t xml:space="preserve">invoke the </w:t>
      </w:r>
      <w:proofErr w:type="spellStart"/>
      <w:r w:rsidR="00DD2C2F">
        <w:rPr>
          <w:lang w:eastAsia="zh-CN"/>
        </w:rPr>
        <w:t>Nupf_EventExposure_Subscribe</w:t>
      </w:r>
      <w:proofErr w:type="spellEnd"/>
      <w:r w:rsidR="00DD2C2F">
        <w:rPr>
          <w:lang w:eastAsia="zh-CN"/>
        </w:rPr>
        <w:t xml:space="preserve"> service operation to obtain the </w:t>
      </w:r>
      <w:ins w:id="61" w:author="Huawei [Abdessamad] 2024-12" w:date="2024-12-31T17:31:00Z">
        <w:r>
          <w:rPr>
            <w:lang w:eastAsia="zh-CN"/>
          </w:rPr>
          <w:t>e</w:t>
        </w:r>
      </w:ins>
      <w:ins w:id="62" w:author="Huawei [Abdessamad] 2024-12" w:date="2024-12-31T17:32:00Z">
        <w:r>
          <w:rPr>
            <w:lang w:eastAsia="zh-CN"/>
          </w:rPr>
          <w:t xml:space="preserve">.g., </w:t>
        </w:r>
      </w:ins>
      <w:proofErr w:type="spellStart"/>
      <w:r w:rsidR="00DD2C2F">
        <w:rPr>
          <w:lang w:eastAsia="zh-CN"/>
        </w:rPr>
        <w:t>NATed</w:t>
      </w:r>
      <w:proofErr w:type="spellEnd"/>
      <w:r w:rsidR="00DD2C2F">
        <w:rPr>
          <w:lang w:eastAsia="zh-CN"/>
        </w:rPr>
        <w:t xml:space="preserve"> UE public IP Address and port information from the UPF</w:t>
      </w:r>
      <w:r w:rsidR="00DD2C2F" w:rsidRPr="00DD2DC4">
        <w:t xml:space="preserve"> as defined in 3GPP TS 29.564 [61]</w:t>
      </w:r>
      <w:del w:id="63" w:author="Huawei [Abdessamad] 2024-12" w:date="2024-12-31T17:34:00Z">
        <w:r w:rsidR="00DD2C2F" w:rsidDel="00427F90">
          <w:rPr>
            <w:lang w:eastAsia="zh-CN"/>
          </w:rPr>
          <w:delText>.</w:delText>
        </w:r>
      </w:del>
      <w:del w:id="64" w:author="Huawei [Abdessamad] 2024-12" w:date="2024-12-31T17:32:00Z">
        <w:r w:rsidR="00DD2C2F" w:rsidRPr="00B27869" w:rsidDel="00FC15EA">
          <w:rPr>
            <w:lang w:eastAsia="zh-CN"/>
          </w:rPr>
          <w:delText xml:space="preserve"> </w:delText>
        </w:r>
        <w:r w:rsidR="00DD2C2F" w:rsidDel="00FC15EA">
          <w:rPr>
            <w:lang w:eastAsia="zh-CN"/>
          </w:rPr>
          <w:delText>I</w:delText>
        </w:r>
        <w:r w:rsidR="00DD2C2F" w:rsidRPr="00B27869" w:rsidDel="00FC15EA">
          <w:rPr>
            <w:lang w:eastAsia="zh-CN"/>
          </w:rPr>
          <w:delText xml:space="preserve">f the NEF receives an error </w:delText>
        </w:r>
        <w:r w:rsidR="00DD2C2F" w:rsidRPr="00B27869" w:rsidDel="00FC15EA">
          <w:delText>response</w:delText>
        </w:r>
        <w:r w:rsidR="00DD2C2F" w:rsidDel="00FC15EA">
          <w:delText xml:space="preserve"> </w:delText>
        </w:r>
        <w:r w:rsidR="00DD2C2F" w:rsidDel="00FC15EA">
          <w:rPr>
            <w:lang w:eastAsia="zh-CN"/>
          </w:rPr>
          <w:delText>from the NRF or UPF</w:delText>
        </w:r>
        <w:r w:rsidR="00DD2C2F" w:rsidRPr="00B27869" w:rsidDel="00FC15EA">
          <w:rPr>
            <w:lang w:eastAsia="zh-CN"/>
          </w:rPr>
          <w:delText>, the NEF</w:delText>
        </w:r>
        <w:r w:rsidR="00DD2C2F" w:rsidRPr="00B27869" w:rsidDel="00FC15EA">
          <w:delText xml:space="preserve"> shall not create the resource and</w:delText>
        </w:r>
        <w:r w:rsidR="00DD2C2F" w:rsidRPr="00B27869" w:rsidDel="00FC15EA">
          <w:rPr>
            <w:lang w:eastAsia="zh-CN"/>
          </w:rPr>
          <w:delText xml:space="preserve"> shall </w:delText>
        </w:r>
        <w:r w:rsidR="00DD2C2F" w:rsidRPr="00B27869" w:rsidDel="00FC15EA">
          <w:delText xml:space="preserve">respond to the </w:delText>
        </w:r>
        <w:r w:rsidR="00DD2C2F" w:rsidRPr="00B27869" w:rsidDel="00FC15EA">
          <w:rPr>
            <w:lang w:eastAsia="zh-CN"/>
          </w:rPr>
          <w:delText>AF</w:delText>
        </w:r>
        <w:r w:rsidR="00DD2C2F" w:rsidRPr="00B27869" w:rsidDel="00FC15EA">
          <w:delText xml:space="preserve"> with a proper error status code. If the NEF received within an error response a "ProblemDetails" data structure with a "cause" attribute indicating an application error, the NEF shall relay this error response to the AF with a corresponding application error, when applicable.</w:delText>
        </w:r>
      </w:del>
      <w:ins w:id="65" w:author="Huawei [Abdessamad] 2024-12" w:date="2024-12-31T17:34:00Z">
        <w:r w:rsidR="00427F90">
          <w:t>; and</w:t>
        </w:r>
      </w:ins>
    </w:p>
    <w:p w14:paraId="354D2529" w14:textId="241D1C21" w:rsidR="00DD2C2F" w:rsidRPr="00925437" w:rsidRDefault="00427F90">
      <w:pPr>
        <w:pStyle w:val="B10"/>
        <w:pPrChange w:id="66" w:author="Huawei [Abdessamad] 2024-12" w:date="2024-12-31T17:34:00Z">
          <w:pPr/>
        </w:pPrChange>
      </w:pPr>
      <w:ins w:id="67" w:author="Huawei [Abdessamad] 2024-12" w:date="2024-12-31T17:33:00Z">
        <w:r>
          <w:t>-</w:t>
        </w:r>
        <w:r>
          <w:tab/>
        </w:r>
      </w:ins>
      <w:del w:id="68" w:author="Huawei [Abdessamad] 2024-12" w:date="2024-12-31T17:33:00Z">
        <w:r w:rsidR="00DD2C2F" w:rsidRPr="00925437" w:rsidDel="006A1503">
          <w:delText xml:space="preserve">On </w:delText>
        </w:r>
      </w:del>
      <w:ins w:id="69" w:author="Huawei [Abdessamad] 2024-12" w:date="2024-12-31T17:34:00Z">
        <w:r>
          <w:t>u</w:t>
        </w:r>
      </w:ins>
      <w:ins w:id="70" w:author="Huawei [Abdessamad] 2024-12" w:date="2024-12-31T17:33:00Z">
        <w:r w:rsidR="006A1503">
          <w:t>pon</w:t>
        </w:r>
        <w:r w:rsidR="006A1503" w:rsidRPr="00925437">
          <w:t xml:space="preserve"> </w:t>
        </w:r>
      </w:ins>
      <w:ins w:id="71" w:author="Huawei [Abdessamad] 2024-12" w:date="2024-12-31T17:34:00Z">
        <w:r>
          <w:t xml:space="preserve">reception of a </w:t>
        </w:r>
      </w:ins>
      <w:r w:rsidR="00DD2C2F" w:rsidRPr="00925437">
        <w:t xml:space="preserve">successful </w:t>
      </w:r>
      <w:del w:id="72" w:author="Huawei [Abdessamad] 2024-12" w:date="2024-12-31T17:33:00Z">
        <w:r w:rsidR="00DD2C2F" w:rsidDel="00427F90">
          <w:delText>UE Address information</w:delText>
        </w:r>
        <w:r w:rsidR="00DD2C2F" w:rsidRPr="00925437" w:rsidDel="00427F90">
          <w:delText xml:space="preserve"> subscription creation</w:delText>
        </w:r>
      </w:del>
      <w:ins w:id="73" w:author="Huawei [Abdessamad] 2024-12" w:date="2024-12-31T17:33:00Z">
        <w:r>
          <w:t>response from the UPF and successful processing of the request</w:t>
        </w:r>
      </w:ins>
      <w:r w:rsidR="00DD2C2F" w:rsidRPr="00925437">
        <w:t xml:space="preserve">, </w:t>
      </w:r>
      <w:ins w:id="74" w:author="Huawei [Abdessamad] 2024-12" w:date="2024-12-31T17:35:00Z">
        <w:r w:rsidR="009E2CA0" w:rsidRPr="00156271">
          <w:t>respond to the AF with an HTTP "20</w:t>
        </w:r>
        <w:r w:rsidR="009E2CA0">
          <w:t>1</w:t>
        </w:r>
        <w:r w:rsidR="009E2CA0" w:rsidRPr="00156271">
          <w:t xml:space="preserve"> </w:t>
        </w:r>
        <w:r w:rsidR="009E2CA0">
          <w:t>Created</w:t>
        </w:r>
        <w:r w:rsidR="009E2CA0" w:rsidRPr="00156271">
          <w:t>" status code including a</w:t>
        </w:r>
        <w:r w:rsidR="009E2CA0">
          <w:t>n</w:t>
        </w:r>
        <w:r w:rsidR="009E2CA0" w:rsidRPr="00156271">
          <w:t xml:space="preserve"> </w:t>
        </w:r>
        <w:r w:rsidR="009E2CA0">
          <w:t>HTTP "</w:t>
        </w:r>
        <w:r w:rsidR="009E2CA0" w:rsidRPr="00156271">
          <w:t>Location</w:t>
        </w:r>
        <w:r w:rsidR="009E2CA0">
          <w:t>"</w:t>
        </w:r>
        <w:r w:rsidR="009E2CA0" w:rsidRPr="00156271">
          <w:t xml:space="preserve"> header field containing the URI of the created resource, and the response body including a representation of the created "Individual </w:t>
        </w:r>
        <w:r w:rsidR="009E2CA0">
          <w:t>UE Address Subscription</w:t>
        </w:r>
        <w:r w:rsidR="009E2CA0" w:rsidRPr="00156271">
          <w:rPr>
            <w:lang w:eastAsia="zh-CN"/>
          </w:rPr>
          <w:t>" resource</w:t>
        </w:r>
        <w:r w:rsidR="009E2CA0" w:rsidRPr="00156271">
          <w:t xml:space="preserve"> within the </w:t>
        </w:r>
        <w:proofErr w:type="spellStart"/>
        <w:r w:rsidR="00B50AF7">
          <w:rPr>
            <w:lang w:eastAsia="zh-CN"/>
          </w:rPr>
          <w:t>UeAddrSubsc</w:t>
        </w:r>
        <w:proofErr w:type="spellEnd"/>
        <w:r w:rsidR="00B50AF7">
          <w:rPr>
            <w:lang w:eastAsia="zh-CN"/>
          </w:rPr>
          <w:t xml:space="preserve"> </w:t>
        </w:r>
        <w:r w:rsidR="009E2CA0" w:rsidRPr="00156271">
          <w:t>data structure</w:t>
        </w:r>
      </w:ins>
      <w:del w:id="75" w:author="Huawei [Abdessamad] 2024-12" w:date="2024-12-31T17:35:00Z">
        <w:r w:rsidR="00DD2C2F" w:rsidRPr="00925437" w:rsidDel="009E2CA0">
          <w:delText xml:space="preserve">the NEF shall return </w:delText>
        </w:r>
      </w:del>
      <w:del w:id="76" w:author="Huawei [Abdessamad] 2024-12" w:date="2024-12-31T17:34:00Z">
        <w:r w:rsidR="00DD2C2F" w:rsidRPr="00925437" w:rsidDel="00427F90">
          <w:delText>a</w:delText>
        </w:r>
        <w:r w:rsidR="00DD2C2F" w:rsidDel="00427F90">
          <w:delText>n HTTP POST</w:delText>
        </w:r>
        <w:r w:rsidR="00DD2C2F" w:rsidRPr="00925437" w:rsidDel="00427F90">
          <w:delText xml:space="preserve"> response with </w:delText>
        </w:r>
      </w:del>
      <w:del w:id="77" w:author="Huawei [Abdessamad] 2024-12" w:date="2024-12-31T17:35:00Z">
        <w:r w:rsidR="00DD2C2F" w:rsidRPr="00925437" w:rsidDel="009E2CA0">
          <w:delText xml:space="preserve">an HTTP "201 Created" status code to the AF, including a "Location" header containing the URI of the created "Individual </w:delText>
        </w:r>
        <w:r w:rsidR="00DD2C2F" w:rsidDel="009E2CA0">
          <w:delText xml:space="preserve">UE Address </w:delText>
        </w:r>
        <w:r w:rsidR="00DD2C2F" w:rsidRPr="00925437" w:rsidDel="009E2CA0">
          <w:delText xml:space="preserve">Subscription" resource and the response body containing a representation of the created resource within the </w:delText>
        </w:r>
        <w:r w:rsidR="00DD2C2F" w:rsidDel="009E2CA0">
          <w:rPr>
            <w:lang w:eastAsia="zh-CN"/>
          </w:rPr>
          <w:delText xml:space="preserve">UeAddrSubsc </w:delText>
        </w:r>
        <w:r w:rsidR="00DD2C2F" w:rsidRPr="00925437" w:rsidDel="009E2CA0">
          <w:delText>data structure</w:delText>
        </w:r>
      </w:del>
      <w:r w:rsidR="00DD2C2F" w:rsidRPr="0079546C">
        <w:t>.</w:t>
      </w:r>
    </w:p>
    <w:p w14:paraId="6B975D99" w14:textId="1E2F0E54" w:rsidR="00DD2C2F" w:rsidRPr="00925437" w:rsidRDefault="00DD2C2F" w:rsidP="00DD2C2F">
      <w:r w:rsidRPr="00925437">
        <w:t>On failure</w:t>
      </w:r>
      <w:ins w:id="78" w:author="Huawei [Abdessamad] 2024-12" w:date="2024-12-31T17:32:00Z">
        <w:r w:rsidR="00FC15EA" w:rsidRPr="00FC15EA">
          <w:t xml:space="preserve"> </w:t>
        </w:r>
        <w:r w:rsidR="00FC15EA" w:rsidRPr="00156271">
          <w:t xml:space="preserve">or if the NEF receives an error code from the </w:t>
        </w:r>
        <w:r w:rsidR="00FC15EA">
          <w:t>NRF or UPF</w:t>
        </w:r>
      </w:ins>
      <w:r w:rsidRPr="00925437">
        <w:t>, the NEF shall take proper error handling actions, as specified in clause 5.</w:t>
      </w:r>
      <w:r>
        <w:t>35</w:t>
      </w:r>
      <w:r w:rsidRPr="00925437">
        <w:t>.7, and respond to the AF with an appropriate error status code.</w:t>
      </w:r>
    </w:p>
    <w:p w14:paraId="347F33DA" w14:textId="77777777" w:rsidR="003D6408" w:rsidRPr="00FD3BBA" w:rsidRDefault="003D6408" w:rsidP="003D64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1B26D0" w14:textId="44D2B886" w:rsidR="003D6408" w:rsidRDefault="003D6408" w:rsidP="003D6408">
      <w:pPr>
        <w:pStyle w:val="40"/>
        <w:rPr>
          <w:ins w:id="79" w:author="Huawei [Abdessamad] 2024-12" w:date="2024-12-31T15:31:00Z"/>
          <w:rFonts w:eastAsia="Batang"/>
          <w:lang w:eastAsia="ko-KR"/>
        </w:rPr>
      </w:pPr>
      <w:ins w:id="80" w:author="Huawei [Abdessamad] 2024-12" w:date="2024-12-31T15:31:00Z">
        <w:r>
          <w:t>4.4.39.3A</w:t>
        </w:r>
        <w:r>
          <w:tab/>
          <w:t>UE Address Subscription Update</w:t>
        </w:r>
      </w:ins>
    </w:p>
    <w:p w14:paraId="2D3279FC" w14:textId="269B1D17" w:rsidR="00510CDA" w:rsidRPr="00156271" w:rsidRDefault="00510CDA" w:rsidP="00E91FC7">
      <w:pPr>
        <w:rPr>
          <w:ins w:id="81" w:author="Huawei [Abdessamad] 2024-12" w:date="2024-12-31T17:35:00Z"/>
        </w:rPr>
      </w:pPr>
      <w:ins w:id="82" w:author="Huawei [Abdessamad] 2024-12" w:date="2024-12-31T17:35:00Z">
        <w:r w:rsidRPr="00156271">
          <w:t>In order to request the update of an</w:t>
        </w:r>
        <w:r w:rsidRPr="00156271">
          <w:rPr>
            <w:lang w:eastAsia="zh-CN"/>
          </w:rPr>
          <w:t xml:space="preserve"> existing "Individual </w:t>
        </w:r>
      </w:ins>
      <w:ins w:id="83" w:author="Huawei [Abdessamad] 2024-12" w:date="2024-12-31T17:36:00Z">
        <w:r w:rsidR="006D1D08">
          <w:t>UE Address Subscription</w:t>
        </w:r>
      </w:ins>
      <w:ins w:id="84" w:author="Huawei [Abdessamad] 2024-12" w:date="2024-12-31T17:35:00Z">
        <w:r w:rsidRPr="00156271">
          <w:rPr>
            <w:lang w:eastAsia="zh-CN"/>
          </w:rPr>
          <w:t>" resource</w:t>
        </w:r>
      </w:ins>
      <w:ins w:id="85" w:author="Huawei [Abdessamad] 2024-12" w:date="2024-12-31T17:37:00Z">
        <w:r w:rsidR="00E91FC7">
          <w:t xml:space="preserve">, </w:t>
        </w:r>
      </w:ins>
      <w:ins w:id="86" w:author="Huawei [Abdessamad] 2024-12" w:date="2024-12-31T17:35:00Z">
        <w:r>
          <w:t>the</w:t>
        </w:r>
        <w:r w:rsidRPr="00156271">
          <w:t xml:space="preserve"> AF shall trigger the </w:t>
        </w:r>
      </w:ins>
      <w:proofErr w:type="spellStart"/>
      <w:ins w:id="87" w:author="Huawei [Abdessamad] 2024-12" w:date="2024-12-31T17:36:00Z">
        <w:r w:rsidR="006D1D08">
          <w:t>UEAddress</w:t>
        </w:r>
      </w:ins>
      <w:proofErr w:type="spellEnd"/>
      <w:ins w:id="88" w:author="Huawei [Abdessamad] 2024-12" w:date="2024-12-31T17:35:00Z">
        <w:r w:rsidRPr="00156271">
          <w:t xml:space="preserve"> API by sending to the NEF either:</w:t>
        </w:r>
      </w:ins>
    </w:p>
    <w:p w14:paraId="047E753E" w14:textId="7BE3F1D3" w:rsidR="00510CDA" w:rsidRPr="00156271" w:rsidRDefault="00510CDA" w:rsidP="00E91FC7">
      <w:pPr>
        <w:pStyle w:val="B10"/>
        <w:rPr>
          <w:ins w:id="89" w:author="Huawei [Abdessamad] 2024-12" w:date="2024-12-31T17:35:00Z"/>
        </w:rPr>
      </w:pPr>
      <w:ins w:id="90" w:author="Huawei [Abdessamad] 2024-12" w:date="2024-12-31T17:35:00Z">
        <w:r w:rsidRPr="00156271">
          <w:lastRenderedPageBreak/>
          <w:t>-</w:t>
        </w:r>
        <w:r w:rsidRPr="00156271">
          <w:tab/>
          <w:t xml:space="preserve">an HTTP PUT request targeting the </w:t>
        </w:r>
        <w:r>
          <w:t>corresponding</w:t>
        </w:r>
        <w:r w:rsidRPr="00156271">
          <w:t xml:space="preserve"> "Individual </w:t>
        </w:r>
      </w:ins>
      <w:ins w:id="91" w:author="Huawei [Abdessamad] 2024-12" w:date="2024-12-31T17:36:00Z">
        <w:r w:rsidR="006D1D08">
          <w:t>UE Address Subscription</w:t>
        </w:r>
      </w:ins>
      <w:ins w:id="92" w:author="Huawei [Abdessamad] 2024-12" w:date="2024-12-31T17:35:00Z">
        <w:r w:rsidRPr="00156271">
          <w:t xml:space="preserve">" resource with the request body including the </w:t>
        </w:r>
      </w:ins>
      <w:proofErr w:type="spellStart"/>
      <w:ins w:id="93" w:author="Huawei [Abdessamad] 2024-12" w:date="2024-12-31T17:38:00Z">
        <w:r w:rsidR="00AB5A0D">
          <w:rPr>
            <w:lang w:eastAsia="zh-CN"/>
          </w:rPr>
          <w:t>UeAddrSubsc</w:t>
        </w:r>
        <w:proofErr w:type="spellEnd"/>
        <w:r w:rsidR="00AB5A0D" w:rsidRPr="00156271">
          <w:t xml:space="preserve"> </w:t>
        </w:r>
      </w:ins>
      <w:ins w:id="94" w:author="Huawei [Abdessamad] 2024-12" w:date="2024-12-31T17:35:00Z">
        <w:r w:rsidRPr="00156271">
          <w:t>data structure; or</w:t>
        </w:r>
      </w:ins>
    </w:p>
    <w:p w14:paraId="026483F3" w14:textId="79B7E465" w:rsidR="00510CDA" w:rsidRPr="00156271" w:rsidRDefault="00510CDA" w:rsidP="00E91FC7">
      <w:pPr>
        <w:pStyle w:val="B10"/>
        <w:rPr>
          <w:ins w:id="95" w:author="Huawei [Abdessamad] 2024-12" w:date="2024-12-31T17:35:00Z"/>
        </w:rPr>
      </w:pPr>
      <w:ins w:id="96" w:author="Huawei [Abdessamad] 2024-12" w:date="2024-12-31T17:35:00Z">
        <w:r w:rsidRPr="00156271">
          <w:t>-</w:t>
        </w:r>
        <w:r w:rsidRPr="00156271">
          <w:tab/>
          <w:t xml:space="preserve">an HTTP PATCH request targeting the </w:t>
        </w:r>
        <w:r>
          <w:t>corresponding</w:t>
        </w:r>
        <w:r w:rsidRPr="00156271">
          <w:t xml:space="preserve"> "Individual </w:t>
        </w:r>
      </w:ins>
      <w:ins w:id="97" w:author="Huawei [Abdessamad] 2024-12" w:date="2024-12-31T17:36:00Z">
        <w:r w:rsidR="006D1D08">
          <w:t>UE Address Subscription</w:t>
        </w:r>
      </w:ins>
      <w:ins w:id="98" w:author="Huawei [Abdessamad] 2024-12" w:date="2024-12-31T17:35:00Z">
        <w:r w:rsidRPr="00156271">
          <w:t xml:space="preserve">" resource with the request body including the </w:t>
        </w:r>
      </w:ins>
      <w:proofErr w:type="spellStart"/>
      <w:ins w:id="99" w:author="Huawei [Abdessamad] 2024-12" w:date="2024-12-31T17:38:00Z">
        <w:r w:rsidR="00AB5A0D">
          <w:rPr>
            <w:lang w:eastAsia="zh-CN"/>
          </w:rPr>
          <w:t>UeAddrSubsc</w:t>
        </w:r>
      </w:ins>
      <w:ins w:id="100" w:author="Huawei [Abdessamad] 2024-12" w:date="2024-12-31T17:35:00Z">
        <w:r w:rsidRPr="00156271">
          <w:t>Patch</w:t>
        </w:r>
        <w:proofErr w:type="spellEnd"/>
        <w:r w:rsidRPr="00156271">
          <w:t xml:space="preserve"> data structure;</w:t>
        </w:r>
      </w:ins>
    </w:p>
    <w:p w14:paraId="6526AC22" w14:textId="36EE479A" w:rsidR="00510CDA" w:rsidRPr="00156271" w:rsidRDefault="00E91FC7" w:rsidP="00E91FC7">
      <w:pPr>
        <w:rPr>
          <w:ins w:id="101" w:author="Huawei [Abdessamad] 2024-12" w:date="2024-12-31T17:35:00Z"/>
        </w:rPr>
      </w:pPr>
      <w:ins w:id="102" w:author="Huawei [Abdessamad] 2024-12" w:date="2024-12-31T17:37:00Z">
        <w:r>
          <w:t>A</w:t>
        </w:r>
      </w:ins>
      <w:ins w:id="103" w:author="Huawei [Abdessamad] 2024-12" w:date="2024-12-31T17:35:00Z">
        <w:r w:rsidR="00510CDA" w:rsidRPr="00156271">
          <w:t xml:space="preserve">fter authorizing the request, the NEF shall interact with the </w:t>
        </w:r>
      </w:ins>
      <w:ins w:id="104" w:author="Huawei [Abdessamad] 2024-12" w:date="2024-12-31T17:38:00Z">
        <w:r w:rsidR="009218EB">
          <w:t>UPF</w:t>
        </w:r>
      </w:ins>
      <w:ins w:id="105" w:author="Huawei [Abdessamad] 2024-12" w:date="2024-12-31T17:40:00Z">
        <w:r w:rsidR="006C0BB3">
          <w:t xml:space="preserve"> </w:t>
        </w:r>
      </w:ins>
      <w:ins w:id="106" w:author="Huawei [Abdessamad] 2024-12" w:date="2024-12-31T17:35:00Z">
        <w:r w:rsidR="00510CDA" w:rsidRPr="00156271">
          <w:t xml:space="preserve">via the </w:t>
        </w:r>
        <w:proofErr w:type="spellStart"/>
        <w:r w:rsidR="00510CDA" w:rsidRPr="00156271">
          <w:t>the</w:t>
        </w:r>
        <w:proofErr w:type="spellEnd"/>
        <w:r w:rsidR="00510CDA" w:rsidRPr="00156271">
          <w:t xml:space="preserve"> </w:t>
        </w:r>
      </w:ins>
      <w:proofErr w:type="spellStart"/>
      <w:ins w:id="107" w:author="Huawei [Abdessamad] 2024-12" w:date="2024-12-31T17:38:00Z">
        <w:r w:rsidR="009218EB">
          <w:rPr>
            <w:lang w:eastAsia="zh-CN"/>
          </w:rPr>
          <w:t>Nupf_EventExposure</w:t>
        </w:r>
        <w:proofErr w:type="spellEnd"/>
        <w:r w:rsidR="009218EB" w:rsidRPr="00156271">
          <w:t xml:space="preserve"> </w:t>
        </w:r>
      </w:ins>
      <w:ins w:id="108" w:author="Huawei [Abdessamad] 2024-12" w:date="2024-12-31T17:35:00Z">
        <w:r w:rsidR="00510CDA" w:rsidRPr="00156271">
          <w:t xml:space="preserve">service API </w:t>
        </w:r>
      </w:ins>
      <w:ins w:id="109" w:author="Huawei [Abdessamad] 2024-12" w:date="2024-12-31T17:38:00Z">
        <w:r w:rsidR="009218EB" w:rsidRPr="00DD2DC4">
          <w:t>as defined in 3GPP TS 29.564 [61]</w:t>
        </w:r>
      </w:ins>
      <w:ins w:id="110" w:author="Huawei [Abdessamad] 2024-12" w:date="2024-12-31T17:40:00Z">
        <w:r w:rsidR="006C0BB3">
          <w:t>, if necessary,</w:t>
        </w:r>
      </w:ins>
      <w:ins w:id="111" w:author="Huawei [Abdessamad] 2024-12" w:date="2024-12-31T17:35:00Z">
        <w:r w:rsidR="00510CDA">
          <w:t xml:space="preserve"> </w:t>
        </w:r>
        <w:r w:rsidR="00510CDA" w:rsidRPr="00156271">
          <w:t xml:space="preserve">to request the </w:t>
        </w:r>
      </w:ins>
      <w:ins w:id="112" w:author="Huawei [Abdessamad] 2024-12" w:date="2024-12-31T17:38:00Z">
        <w:r w:rsidR="009218EB">
          <w:t>update</w:t>
        </w:r>
      </w:ins>
      <w:ins w:id="113" w:author="Huawei [Abdessamad] 2024-12" w:date="2024-12-31T17:35:00Z">
        <w:r w:rsidR="00510CDA" w:rsidRPr="00156271">
          <w:t xml:space="preserve"> of the </w:t>
        </w:r>
      </w:ins>
      <w:ins w:id="114" w:author="Huawei [Abdessamad] 2024-12" w:date="2024-12-31T17:39:00Z">
        <w:r w:rsidR="009218EB">
          <w:t xml:space="preserve">related </w:t>
        </w:r>
      </w:ins>
      <w:ins w:id="115" w:author="Huawei [Abdessamad] 2024-12" w:date="2024-12-31T17:40:00Z">
        <w:r w:rsidR="00D94157">
          <w:t>subscription</w:t>
        </w:r>
        <w:r w:rsidR="0059276B">
          <w:t>.</w:t>
        </w:r>
      </w:ins>
    </w:p>
    <w:p w14:paraId="17A690AA" w14:textId="3E0C2D24" w:rsidR="00510CDA" w:rsidRPr="00156271" w:rsidRDefault="00E91FC7" w:rsidP="00E91FC7">
      <w:pPr>
        <w:rPr>
          <w:ins w:id="116" w:author="Huawei [Abdessamad] 2024-12" w:date="2024-12-31T17:35:00Z"/>
        </w:rPr>
      </w:pPr>
      <w:ins w:id="117" w:author="Huawei [Abdessamad] 2024-12" w:date="2024-12-31T17:37:00Z">
        <w:r>
          <w:t>U</w:t>
        </w:r>
      </w:ins>
      <w:ins w:id="118" w:author="Huawei [Abdessamad] 2024-12" w:date="2024-12-31T17:35:00Z">
        <w:r w:rsidR="00510CDA" w:rsidRPr="00156271">
          <w:t xml:space="preserve">pon reception of a successful response from the </w:t>
        </w:r>
      </w:ins>
      <w:ins w:id="119" w:author="Huawei [Abdessamad] 2024-12" w:date="2024-12-31T17:40:00Z">
        <w:r w:rsidR="00D113DC">
          <w:t xml:space="preserve">UPF, if </w:t>
        </w:r>
        <w:r w:rsidR="00D94157">
          <w:t>necessary</w:t>
        </w:r>
        <w:r w:rsidR="00D113DC">
          <w:t xml:space="preserve">, </w:t>
        </w:r>
      </w:ins>
      <w:ins w:id="120" w:author="Huawei [Abdessamad] 2024-12" w:date="2024-12-31T17:35:00Z">
        <w:r w:rsidR="00510CDA">
          <w:t>and successful processing of the request</w:t>
        </w:r>
        <w:r w:rsidR="00510CDA" w:rsidRPr="00156271">
          <w:t>, the NEF shall respond to the AF with either:</w:t>
        </w:r>
      </w:ins>
    </w:p>
    <w:p w14:paraId="6C087AFC" w14:textId="175A3773" w:rsidR="00510CDA" w:rsidRPr="00156271" w:rsidRDefault="00510CDA" w:rsidP="00E91FC7">
      <w:pPr>
        <w:pStyle w:val="B10"/>
        <w:rPr>
          <w:ins w:id="121" w:author="Huawei [Abdessamad] 2024-12" w:date="2024-12-31T17:35:00Z"/>
        </w:rPr>
      </w:pPr>
      <w:ins w:id="122" w:author="Huawei [Abdessamad] 2024-12" w:date="2024-12-31T17:35:00Z">
        <w:r w:rsidRPr="00156271">
          <w:t>-</w:t>
        </w:r>
        <w:r w:rsidRPr="00156271">
          <w:tab/>
          <w:t xml:space="preserve">an HTTP "200 OK" status code with the response body containing a representation of the updated "Individual </w:t>
        </w:r>
      </w:ins>
      <w:ins w:id="123" w:author="Huawei [Abdessamad] 2024-12" w:date="2024-12-31T17:36:00Z">
        <w:r w:rsidR="006D1D08">
          <w:t>UE Address Subscription</w:t>
        </w:r>
      </w:ins>
      <w:ins w:id="124" w:author="Huawei [Abdessamad] 2024-12" w:date="2024-12-31T17:35:00Z">
        <w:r w:rsidRPr="00156271">
          <w:rPr>
            <w:lang w:eastAsia="zh-CN"/>
          </w:rPr>
          <w:t>" resource</w:t>
        </w:r>
        <w:r w:rsidRPr="00156271">
          <w:t xml:space="preserve"> within the </w:t>
        </w:r>
      </w:ins>
      <w:proofErr w:type="spellStart"/>
      <w:ins w:id="125" w:author="Huawei [Abdessamad] 2024-12" w:date="2024-12-31T17:38:00Z">
        <w:r w:rsidR="00AB5A0D">
          <w:rPr>
            <w:lang w:eastAsia="zh-CN"/>
          </w:rPr>
          <w:t>UeAddrSubsc</w:t>
        </w:r>
        <w:proofErr w:type="spellEnd"/>
        <w:r w:rsidR="00AB5A0D" w:rsidRPr="00156271">
          <w:t xml:space="preserve"> </w:t>
        </w:r>
      </w:ins>
      <w:ins w:id="126" w:author="Huawei [Abdessamad] 2024-12" w:date="2024-12-31T17:35:00Z">
        <w:r w:rsidRPr="00156271">
          <w:t>data structure; or</w:t>
        </w:r>
      </w:ins>
    </w:p>
    <w:p w14:paraId="1C62FC5A" w14:textId="77777777" w:rsidR="00510CDA" w:rsidRPr="00156271" w:rsidRDefault="00510CDA" w:rsidP="00E91FC7">
      <w:pPr>
        <w:pStyle w:val="B10"/>
        <w:rPr>
          <w:ins w:id="127" w:author="Huawei [Abdessamad] 2024-12" w:date="2024-12-31T17:35:00Z"/>
          <w:lang w:eastAsia="zh-CN"/>
        </w:rPr>
      </w:pPr>
      <w:ins w:id="128" w:author="Huawei [Abdessamad] 2024-12" w:date="2024-12-31T17:35:00Z">
        <w:r w:rsidRPr="00156271">
          <w:t>-</w:t>
        </w:r>
        <w:r w:rsidRPr="00156271">
          <w:tab/>
          <w:t>an HTTP "204 No Content" status code</w:t>
        </w:r>
        <w:r w:rsidRPr="00156271">
          <w:rPr>
            <w:lang w:eastAsia="zh-CN"/>
          </w:rPr>
          <w:t>.</w:t>
        </w:r>
      </w:ins>
    </w:p>
    <w:p w14:paraId="34C65B1A" w14:textId="38A1B7F5" w:rsidR="00CD4997" w:rsidRPr="00925437" w:rsidRDefault="00CD4997" w:rsidP="00CD4997">
      <w:pPr>
        <w:rPr>
          <w:ins w:id="129" w:author="Huawei [Abdessamad] 2024-12" w:date="2024-12-31T17:40:00Z"/>
        </w:rPr>
      </w:pPr>
      <w:ins w:id="130" w:author="Huawei [Abdessamad] 2024-12" w:date="2024-12-31T17:40:00Z">
        <w:r w:rsidRPr="00925437">
          <w:t>On failure</w:t>
        </w:r>
        <w:r w:rsidRPr="00FC15EA">
          <w:t xml:space="preserve"> </w:t>
        </w:r>
        <w:r w:rsidRPr="00156271">
          <w:t xml:space="preserve">or if the NEF receives an error code from the </w:t>
        </w:r>
        <w:r>
          <w:t>UPF</w:t>
        </w:r>
        <w:r w:rsidRPr="00925437">
          <w:t>, the NEF shall take proper error handling actions, as specified in clause 5.</w:t>
        </w:r>
        <w:r>
          <w:t>35</w:t>
        </w:r>
        <w:r w:rsidRPr="00925437">
          <w:t>.7, and respond to the AF with an appropriate error status code.</w:t>
        </w:r>
      </w:ins>
    </w:p>
    <w:p w14:paraId="0D573A8E" w14:textId="77777777" w:rsidR="002133B0" w:rsidRPr="00FD3BBA" w:rsidRDefault="002133B0" w:rsidP="002133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EEB044" w14:textId="175E27FC" w:rsidR="00DD2C2F" w:rsidRDefault="00DD2C2F" w:rsidP="00DD2C2F">
      <w:pPr>
        <w:pStyle w:val="40"/>
        <w:rPr>
          <w:rFonts w:eastAsia="Batang"/>
          <w:lang w:eastAsia="ko-KR"/>
        </w:rPr>
      </w:pPr>
      <w:r>
        <w:t>4.4.39.4</w:t>
      </w:r>
      <w:r>
        <w:tab/>
      </w:r>
      <w:ins w:id="131" w:author="Huawei [Abdessamad] 2024-12" w:date="2024-12-31T15:31:00Z">
        <w:r w:rsidR="003D6408">
          <w:t xml:space="preserve">UE Address Subscription </w:t>
        </w:r>
      </w:ins>
      <w:r>
        <w:t>Deletion</w:t>
      </w:r>
      <w:del w:id="132" w:author="Huawei [Abdessamad] 2024-12" w:date="2024-12-31T15:31:00Z">
        <w:r w:rsidDel="003D6408">
          <w:delText xml:space="preserve"> of an existing individual UE Address subscription</w:delText>
        </w:r>
      </w:del>
    </w:p>
    <w:p w14:paraId="03E5D0C5" w14:textId="5DD37E6A" w:rsidR="00510CDA" w:rsidRPr="00156271" w:rsidRDefault="00510CDA" w:rsidP="005B2B05">
      <w:pPr>
        <w:rPr>
          <w:ins w:id="133" w:author="Huawei [Abdessamad] 2024-12" w:date="2024-12-31T17:35:00Z"/>
          <w:lang w:eastAsia="zh-CN"/>
        </w:rPr>
      </w:pPr>
      <w:ins w:id="134" w:author="Huawei [Abdessamad] 2024-12" w:date="2024-12-31T17:35:00Z">
        <w:r w:rsidRPr="00156271">
          <w:t>In order to request the deletion of an</w:t>
        </w:r>
        <w:r w:rsidRPr="00156271">
          <w:rPr>
            <w:lang w:eastAsia="zh-CN"/>
          </w:rPr>
          <w:t xml:space="preserve"> existing "Individual </w:t>
        </w:r>
      </w:ins>
      <w:ins w:id="135" w:author="Huawei [Abdessamad] 2024-12" w:date="2024-12-31T17:41:00Z">
        <w:r w:rsidR="001556E2">
          <w:t>UE Address Subscription</w:t>
        </w:r>
      </w:ins>
      <w:ins w:id="136" w:author="Huawei [Abdessamad] 2024-12" w:date="2024-12-31T17:35:00Z">
        <w:r w:rsidRPr="00156271">
          <w:rPr>
            <w:lang w:eastAsia="zh-CN"/>
          </w:rPr>
          <w:t>" resource</w:t>
        </w:r>
      </w:ins>
      <w:ins w:id="137" w:author="Huawei [Abdessamad] 2024-12" w:date="2024-12-31T17:42:00Z">
        <w:r w:rsidR="008208D6">
          <w:rPr>
            <w:lang w:eastAsia="zh-CN"/>
          </w:rPr>
          <w:t>, t</w:t>
        </w:r>
      </w:ins>
      <w:ins w:id="138" w:author="Huawei [Abdessamad] 2024-12" w:date="2024-12-31T17:35:00Z">
        <w:r>
          <w:t>he</w:t>
        </w:r>
        <w:r w:rsidRPr="00156271">
          <w:t xml:space="preserve"> AF shall trigger the </w:t>
        </w:r>
      </w:ins>
      <w:proofErr w:type="spellStart"/>
      <w:ins w:id="139" w:author="Huawei [Abdessamad] 2024-12" w:date="2024-12-31T17:43:00Z">
        <w:r w:rsidR="000920C1">
          <w:t>UEAddress</w:t>
        </w:r>
        <w:proofErr w:type="spellEnd"/>
        <w:r w:rsidR="000920C1" w:rsidRPr="00156271">
          <w:t xml:space="preserve"> </w:t>
        </w:r>
      </w:ins>
      <w:ins w:id="140" w:author="Huawei [Abdessamad] 2024-12" w:date="2024-12-31T17:35:00Z">
        <w:r w:rsidRPr="00156271">
          <w:t xml:space="preserve">API by sending an HTTP DELETE request targeting the </w:t>
        </w:r>
        <w:r>
          <w:t>corresponding</w:t>
        </w:r>
        <w:r w:rsidRPr="00156271">
          <w:t xml:space="preserve"> "Individual </w:t>
        </w:r>
      </w:ins>
      <w:ins w:id="141" w:author="Huawei [Abdessamad] 2024-12" w:date="2024-12-31T17:41:00Z">
        <w:r w:rsidR="001556E2">
          <w:t>UE Address Subscription</w:t>
        </w:r>
      </w:ins>
      <w:ins w:id="142" w:author="Huawei [Abdessamad] 2024-12" w:date="2024-12-31T17:35:00Z">
        <w:r w:rsidRPr="00156271">
          <w:t>" resource to the NEF;</w:t>
        </w:r>
      </w:ins>
    </w:p>
    <w:p w14:paraId="2286BC4E" w14:textId="21F29BE3" w:rsidR="00510CDA" w:rsidRPr="00156271" w:rsidRDefault="00A00CA5" w:rsidP="00A00CA5">
      <w:pPr>
        <w:rPr>
          <w:ins w:id="143" w:author="Huawei [Abdessamad] 2024-12" w:date="2024-12-31T17:35:00Z"/>
        </w:rPr>
      </w:pPr>
      <w:ins w:id="144" w:author="Huawei [Abdessamad] 2024-12" w:date="2024-12-31T17:42:00Z">
        <w:r>
          <w:t>A</w:t>
        </w:r>
      </w:ins>
      <w:ins w:id="145" w:author="Huawei [Abdessamad] 2024-12" w:date="2024-12-31T17:35:00Z">
        <w:r w:rsidR="00510CDA" w:rsidRPr="00156271">
          <w:t xml:space="preserve">fter authorizing the request, the NEF shall interact with the </w:t>
        </w:r>
      </w:ins>
      <w:ins w:id="146" w:author="Huawei [Abdessamad] 2024-12" w:date="2024-12-31T17:41:00Z">
        <w:r w:rsidR="001556E2">
          <w:t>UPF</w:t>
        </w:r>
      </w:ins>
      <w:ins w:id="147" w:author="Huawei [Abdessamad] 2024-12" w:date="2024-12-31T17:35:00Z">
        <w:r w:rsidR="00510CDA" w:rsidRPr="00156271">
          <w:t xml:space="preserve"> </w:t>
        </w:r>
      </w:ins>
      <w:ins w:id="148" w:author="Huawei [Abdessamad] 2024-12" w:date="2024-12-31T17:42:00Z">
        <w:r w:rsidR="001556E2" w:rsidRPr="00156271">
          <w:t xml:space="preserve">via the </w:t>
        </w:r>
        <w:proofErr w:type="spellStart"/>
        <w:r w:rsidR="001556E2" w:rsidRPr="00156271">
          <w:t>the</w:t>
        </w:r>
        <w:proofErr w:type="spellEnd"/>
        <w:r w:rsidR="001556E2" w:rsidRPr="00156271">
          <w:t xml:space="preserve"> </w:t>
        </w:r>
        <w:proofErr w:type="spellStart"/>
        <w:r w:rsidR="001556E2">
          <w:rPr>
            <w:lang w:eastAsia="zh-CN"/>
          </w:rPr>
          <w:t>Nupf_EventExposure</w:t>
        </w:r>
        <w:proofErr w:type="spellEnd"/>
        <w:r w:rsidR="001556E2" w:rsidRPr="00156271">
          <w:t xml:space="preserve"> service API </w:t>
        </w:r>
        <w:r w:rsidR="001556E2" w:rsidRPr="00DD2DC4">
          <w:t>as defined in 3GPP TS 29.564 [61]</w:t>
        </w:r>
        <w:r w:rsidR="001556E2">
          <w:t xml:space="preserve">, if necessary, </w:t>
        </w:r>
        <w:r w:rsidR="001556E2" w:rsidRPr="00156271">
          <w:t xml:space="preserve">to request the </w:t>
        </w:r>
      </w:ins>
      <w:ins w:id="149" w:author="Huawei [Abdessamad] 2024-12" w:date="2024-12-31T17:43:00Z">
        <w:r w:rsidR="00777701">
          <w:t>deletion</w:t>
        </w:r>
      </w:ins>
      <w:ins w:id="150" w:author="Huawei [Abdessamad] 2024-12" w:date="2024-12-31T17:42:00Z">
        <w:r w:rsidR="001556E2" w:rsidRPr="00156271">
          <w:t xml:space="preserve"> of the </w:t>
        </w:r>
        <w:r w:rsidR="001556E2">
          <w:t>related subscription</w:t>
        </w:r>
      </w:ins>
      <w:ins w:id="151" w:author="Huawei [Abdessamad] 2024-12" w:date="2024-12-31T17:35:00Z">
        <w:r w:rsidR="00510CDA">
          <w:t>; and</w:t>
        </w:r>
      </w:ins>
    </w:p>
    <w:p w14:paraId="25F2D2A8" w14:textId="3E33ED75" w:rsidR="00510CDA" w:rsidRPr="00156271" w:rsidRDefault="00A00CA5" w:rsidP="00A00CA5">
      <w:pPr>
        <w:rPr>
          <w:ins w:id="152" w:author="Huawei [Abdessamad] 2024-12" w:date="2024-12-31T17:35:00Z"/>
          <w:lang w:eastAsia="zh-CN"/>
        </w:rPr>
      </w:pPr>
      <w:ins w:id="153" w:author="Huawei [Abdessamad] 2024-12" w:date="2024-12-31T17:42:00Z">
        <w:r>
          <w:t>U</w:t>
        </w:r>
      </w:ins>
      <w:ins w:id="154" w:author="Huawei [Abdessamad] 2024-12" w:date="2024-12-31T17:35:00Z">
        <w:r w:rsidR="00510CDA" w:rsidRPr="00156271">
          <w:t xml:space="preserve">pon reception of a successful response from the </w:t>
        </w:r>
      </w:ins>
      <w:ins w:id="155" w:author="Huawei [Abdessamad] 2024-12" w:date="2024-12-31T17:43:00Z">
        <w:r w:rsidR="00466F66">
          <w:t>UPF</w:t>
        </w:r>
        <w:r w:rsidR="00AD5F57">
          <w:t>, if necessary,</w:t>
        </w:r>
      </w:ins>
      <w:ins w:id="156" w:author="Huawei [Abdessamad] 2024-12" w:date="2024-12-31T17:35:00Z">
        <w:r w:rsidR="00510CDA">
          <w:t xml:space="preserve"> and successful processing of the request</w:t>
        </w:r>
        <w:r w:rsidR="00510CDA" w:rsidRPr="00156271">
          <w:t>, the NEF shall respond to the AF with an HTTP "204 No Content" status code</w:t>
        </w:r>
        <w:r w:rsidR="00510CDA" w:rsidRPr="00156271">
          <w:rPr>
            <w:lang w:eastAsia="zh-CN"/>
          </w:rPr>
          <w:t>.</w:t>
        </w:r>
      </w:ins>
    </w:p>
    <w:p w14:paraId="6F883418" w14:textId="23C938B7" w:rsidR="00510CDA" w:rsidRPr="00156271" w:rsidRDefault="00510CDA" w:rsidP="00510CDA">
      <w:pPr>
        <w:rPr>
          <w:ins w:id="157" w:author="Huawei [Abdessamad] 2024-12" w:date="2024-12-31T17:35:00Z"/>
        </w:rPr>
      </w:pPr>
      <w:ins w:id="158" w:author="Huawei [Abdessamad] 2024-12" w:date="2024-12-31T17:35:00Z">
        <w:r w:rsidRPr="00156271">
          <w:t xml:space="preserve">On failure or if the NEF receives an error code from the </w:t>
        </w:r>
      </w:ins>
      <w:ins w:id="159" w:author="Huawei [Abdessamad] 2024-12" w:date="2024-12-31T17:42:00Z">
        <w:r w:rsidR="00A00CA5">
          <w:t>UPF</w:t>
        </w:r>
      </w:ins>
      <w:ins w:id="160" w:author="Huawei [Abdessamad] 2024-12" w:date="2024-12-31T17:35:00Z">
        <w:r w:rsidRPr="00156271">
          <w:t>, the NEF shall take proper error handling actions, as specified in clause 5.</w:t>
        </w:r>
        <w:r>
          <w:t>3</w:t>
        </w:r>
      </w:ins>
      <w:ins w:id="161" w:author="Huawei [Abdessamad] 2024-12" w:date="2024-12-31T17:42:00Z">
        <w:r w:rsidR="00C85D48">
          <w:t>5</w:t>
        </w:r>
      </w:ins>
      <w:ins w:id="162" w:author="Huawei [Abdessamad] 2024-12" w:date="2024-12-31T17:35:00Z">
        <w:r w:rsidRPr="00156271">
          <w:t>.7, and respond to the AF with an appropriate error status code.</w:t>
        </w:r>
      </w:ins>
    </w:p>
    <w:p w14:paraId="67ECF9F1" w14:textId="27BF7DC4" w:rsidR="00DD2C2F" w:rsidDel="00510CDA" w:rsidRDefault="00DD2C2F" w:rsidP="00DD2C2F">
      <w:pPr>
        <w:rPr>
          <w:del w:id="163" w:author="Huawei [Abdessamad] 2024-12" w:date="2024-12-31T17:35:00Z"/>
          <w:lang w:eastAsia="zh-CN"/>
        </w:rPr>
      </w:pPr>
      <w:del w:id="164" w:author="Huawei [Abdessamad] 2024-12" w:date="2024-12-31T17:35:00Z">
        <w:r w:rsidDel="00510CDA">
          <w:rPr>
            <w:rFonts w:cs="Arial"/>
            <w:szCs w:val="18"/>
            <w:lang w:eastAsia="zh-CN"/>
          </w:rPr>
          <w:delText>In order to delete</w:delText>
        </w:r>
        <w:r w:rsidRPr="00537268" w:rsidDel="00510CDA">
          <w:rPr>
            <w:lang w:eastAsia="zh-CN"/>
          </w:rPr>
          <w:delText xml:space="preserve"> </w:delText>
        </w:r>
        <w:r w:rsidDel="00510CDA">
          <w:rPr>
            <w:lang w:eastAsia="zh-CN"/>
          </w:rPr>
          <w:delText xml:space="preserve">an existing </w:delText>
        </w:r>
        <w:r w:rsidDel="00510CDA">
          <w:delText>UE Address subscription</w:delText>
        </w:r>
        <w:r w:rsidDel="00510CDA">
          <w:rPr>
            <w:lang w:eastAsia="zh-CN"/>
          </w:rPr>
          <w:delText>, t</w:delText>
        </w:r>
        <w:r w:rsidDel="00510CDA">
          <w:rPr>
            <w:rFonts w:hint="eastAsia"/>
            <w:lang w:eastAsia="zh-CN"/>
          </w:rPr>
          <w:delText xml:space="preserve">he </w:delText>
        </w:r>
        <w:r w:rsidDel="00510CDA">
          <w:rPr>
            <w:lang w:eastAsia="zh-CN"/>
          </w:rPr>
          <w:delText>AF shall</w:delText>
        </w:r>
        <w:r w:rsidDel="00510CDA">
          <w:rPr>
            <w:rFonts w:hint="eastAsia"/>
            <w:lang w:eastAsia="zh-CN"/>
          </w:rPr>
          <w:delText xml:space="preserve"> send </w:delText>
        </w:r>
        <w:r w:rsidDel="00510CDA">
          <w:rPr>
            <w:rFonts w:eastAsia="等线"/>
          </w:rPr>
          <w:delText xml:space="preserve">an </w:delText>
        </w:r>
        <w:r w:rsidDel="00510CDA">
          <w:rPr>
            <w:rFonts w:hint="eastAsia"/>
            <w:lang w:eastAsia="zh-CN"/>
          </w:rPr>
          <w:delText xml:space="preserve">HTTP DELETE </w:delText>
        </w:r>
        <w:r w:rsidDel="00510CDA">
          <w:rPr>
            <w:lang w:eastAsia="zh-CN"/>
          </w:rPr>
          <w:delText>request message and targeting the correponding "</w:delText>
        </w:r>
        <w:r w:rsidDel="00510CDA">
          <w:rPr>
            <w:rFonts w:hint="eastAsia"/>
            <w:lang w:eastAsia="zh-CN"/>
          </w:rPr>
          <w:delText xml:space="preserve">Individual </w:delText>
        </w:r>
        <w:r w:rsidDel="00510CDA">
          <w:delText>UE Address Subscription</w:delText>
        </w:r>
        <w:r w:rsidDel="00510CDA">
          <w:rPr>
            <w:lang w:eastAsia="zh-CN"/>
          </w:rPr>
          <w:delText>"</w:delText>
        </w:r>
        <w:r w:rsidRPr="003E286C" w:rsidDel="00510CDA">
          <w:rPr>
            <w:lang w:eastAsia="zh-CN"/>
          </w:rPr>
          <w:delText xml:space="preserve"> </w:delText>
        </w:r>
        <w:r w:rsidDel="00510CDA">
          <w:rPr>
            <w:lang w:eastAsia="zh-CN"/>
          </w:rPr>
          <w:delText>resource</w:delText>
        </w:r>
        <w:r w:rsidRPr="00E83B94" w:rsidDel="00510CDA">
          <w:rPr>
            <w:lang w:eastAsia="zh-CN"/>
          </w:rPr>
          <w:delText xml:space="preserve"> </w:delText>
        </w:r>
        <w:r w:rsidDel="00510CDA">
          <w:rPr>
            <w:lang w:eastAsia="zh-CN"/>
          </w:rPr>
          <w:delText xml:space="preserve">as defined in </w:delText>
        </w:r>
        <w:r w:rsidRPr="000305B3" w:rsidDel="00510CDA">
          <w:delText>clause 5.</w:delText>
        </w:r>
        <w:r w:rsidDel="00510CDA">
          <w:delText>35.2.3.3.3</w:delText>
        </w:r>
        <w:r w:rsidDel="00510CDA">
          <w:rPr>
            <w:rFonts w:hint="eastAsia"/>
            <w:lang w:eastAsia="zh-CN"/>
          </w:rPr>
          <w:delText>.</w:delText>
        </w:r>
      </w:del>
    </w:p>
    <w:p w14:paraId="093D7935" w14:textId="4A38946D" w:rsidR="00DD2C2F" w:rsidDel="00510CDA" w:rsidRDefault="00DD2C2F" w:rsidP="00DD2C2F">
      <w:pPr>
        <w:rPr>
          <w:del w:id="165" w:author="Huawei [Abdessamad] 2024-12" w:date="2024-12-31T17:35:00Z"/>
        </w:rPr>
      </w:pPr>
      <w:del w:id="166" w:author="Huawei [Abdessamad] 2024-12" w:date="2024-12-31T17:35:00Z">
        <w:r w:rsidRPr="005A145E" w:rsidDel="00510CDA">
          <w:delText>On successful deletion of the subscription, the NEF shall return a</w:delText>
        </w:r>
        <w:r w:rsidDel="00510CDA">
          <w:delText>n</w:delText>
        </w:r>
        <w:r w:rsidRPr="005A145E" w:rsidDel="00510CDA">
          <w:delText xml:space="preserve"> </w:delText>
        </w:r>
        <w:r w:rsidDel="00510CDA">
          <w:delText xml:space="preserve">HTTP </w:delText>
        </w:r>
        <w:r w:rsidDel="00510CDA">
          <w:rPr>
            <w:rFonts w:hint="eastAsia"/>
            <w:lang w:eastAsia="zh-CN"/>
          </w:rPr>
          <w:delText xml:space="preserve">DELETE </w:delText>
        </w:r>
        <w:r w:rsidDel="00510CDA">
          <w:rPr>
            <w:lang w:eastAsia="zh-CN"/>
          </w:rPr>
          <w:delText>response</w:delText>
        </w:r>
        <w:r w:rsidRPr="005A145E" w:rsidDel="00510CDA">
          <w:delText xml:space="preserve"> with an HTTP "204 No Content" status code.</w:delText>
        </w:r>
      </w:del>
    </w:p>
    <w:p w14:paraId="165F93E3" w14:textId="4BAE6F60" w:rsidR="00DD2C2F" w:rsidRPr="005A145E" w:rsidDel="00510CDA" w:rsidRDefault="00DD2C2F" w:rsidP="00DD2C2F">
      <w:pPr>
        <w:rPr>
          <w:del w:id="167" w:author="Huawei [Abdessamad] 2024-12" w:date="2024-12-31T17:35:00Z"/>
        </w:rPr>
      </w:pPr>
      <w:del w:id="168" w:author="Huawei [Abdessamad] 2024-12" w:date="2024-12-31T17:35:00Z">
        <w:r w:rsidDel="00510CDA">
          <w:delText>On failure</w:delText>
        </w:r>
        <w:r w:rsidRPr="001C74FE" w:rsidDel="00510CDA">
          <w:delText>, the NEF shall take proper error handling actions</w:delText>
        </w:r>
        <w:r w:rsidDel="00510CDA">
          <w:delText xml:space="preserve">, </w:delText>
        </w:r>
        <w:r w:rsidRPr="00DE6A66" w:rsidDel="00510CDA">
          <w:delText>as specified in clause 5.</w:delText>
        </w:r>
        <w:r w:rsidDel="00510CDA">
          <w:delText>35</w:delText>
        </w:r>
        <w:r w:rsidRPr="00DE6A66" w:rsidDel="00510CDA">
          <w:delText>.</w:delText>
        </w:r>
        <w:r w:rsidDel="00510CDA">
          <w:delText>7, and</w:delText>
        </w:r>
        <w:r w:rsidRPr="001C74FE" w:rsidDel="00510CDA">
          <w:delText xml:space="preserve"> respond to the AF with a</w:delText>
        </w:r>
        <w:r w:rsidDel="00510CDA">
          <w:delText>n</w:delText>
        </w:r>
        <w:r w:rsidRPr="001C74FE" w:rsidDel="00510CDA">
          <w:delText xml:space="preserve"> </w:delText>
        </w:r>
        <w:r w:rsidDel="00510CDA">
          <w:delText>appropriate</w:delText>
        </w:r>
        <w:r w:rsidRPr="001C74FE" w:rsidDel="00510CDA">
          <w:delText xml:space="preserve"> error status code.</w:delText>
        </w:r>
      </w:del>
    </w:p>
    <w:p w14:paraId="61657C1C" w14:textId="77777777" w:rsidR="002133B0" w:rsidRPr="00FD3BBA" w:rsidRDefault="002133B0" w:rsidP="002133B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B936B1" w14:textId="77777777" w:rsidR="00DD2C2F" w:rsidRDefault="00DD2C2F" w:rsidP="00DD2C2F">
      <w:pPr>
        <w:pStyle w:val="40"/>
        <w:rPr>
          <w:rFonts w:eastAsia="Batang"/>
          <w:lang w:eastAsia="ko-KR"/>
        </w:rPr>
      </w:pPr>
      <w:r>
        <w:t>4.4.39.5</w:t>
      </w:r>
      <w:r>
        <w:tab/>
        <w:t>Notification for UE Address information</w:t>
      </w:r>
    </w:p>
    <w:p w14:paraId="3B740C3A" w14:textId="768F6803" w:rsidR="00DD2C2F" w:rsidRDefault="00DD2C2F" w:rsidP="00DD2C2F">
      <w:r w:rsidRPr="005A145E">
        <w:t xml:space="preserve">This procedure is used by the NEF to send </w:t>
      </w:r>
      <w:r>
        <w:t xml:space="preserve">UE Address information </w:t>
      </w:r>
      <w:del w:id="169" w:author="Huawei [Abdessamad] 2024-12" w:date="2025-01-02T10:44:00Z">
        <w:r w:rsidDel="00853A07">
          <w:delText>information update</w:delText>
        </w:r>
      </w:del>
      <w:ins w:id="170" w:author="Huawei [Abdessamad] 2024-12" w:date="2025-01-02T10:44:00Z">
        <w:r w:rsidR="00853A07">
          <w:t>related event(s)</w:t>
        </w:r>
      </w:ins>
      <w:r w:rsidRPr="005A145E">
        <w:t xml:space="preserve"> notifications to a previously subscribed AF.</w:t>
      </w:r>
    </w:p>
    <w:p w14:paraId="6E05E482" w14:textId="6D0A7520" w:rsidR="00DD2C2F" w:rsidRPr="005A145E" w:rsidRDefault="00DD2C2F" w:rsidP="00DD2C2F">
      <w:del w:id="171" w:author="Huawei [Abdessamad] 2024-12" w:date="2025-01-02T10:44:00Z">
        <w:r w:rsidRPr="00241FE9" w:rsidDel="00A86A81">
          <w:delText xml:space="preserve">When the NEF receives the notification of </w:delText>
        </w:r>
        <w:r w:rsidDel="00A86A81">
          <w:delText xml:space="preserve">the NATed UE Public IP Address information </w:delText>
        </w:r>
        <w:r w:rsidRPr="00241FE9" w:rsidDel="00A86A81">
          <w:delText xml:space="preserve">from the </w:delText>
        </w:r>
        <w:r w:rsidDel="00A86A81">
          <w:delText>UPF</w:delText>
        </w:r>
      </w:del>
      <w:ins w:id="172" w:author="Huawei [Abdessamad] 2024-12" w:date="2025-01-02T10:44:00Z">
        <w:r w:rsidR="00A86A81">
          <w:t xml:space="preserve">In order to notify a </w:t>
        </w:r>
      </w:ins>
      <w:ins w:id="173" w:author="Huawei [Abdessamad] 2024-12" w:date="2025-01-02T10:45:00Z">
        <w:r w:rsidR="00A86A81" w:rsidRPr="005A145E">
          <w:t>previously subscribed AF</w:t>
        </w:r>
        <w:r w:rsidR="00A86A81">
          <w:t xml:space="preserve"> on UE Address information related event(s)</w:t>
        </w:r>
      </w:ins>
      <w:r>
        <w:t>,</w:t>
      </w:r>
      <w:r w:rsidRPr="00B27869">
        <w:rPr>
          <w:lang w:eastAsia="zh-CN"/>
        </w:rPr>
        <w:t xml:space="preserve"> </w:t>
      </w:r>
      <w:r w:rsidRPr="00241FE9">
        <w:t xml:space="preserve">the NEF shall </w:t>
      </w:r>
      <w:del w:id="174" w:author="Huawei [Abdessamad] 2024-12" w:date="2025-01-02T10:45:00Z">
        <w:r w:rsidRPr="00241FE9" w:rsidDel="00A86A81">
          <w:delText xml:space="preserve">provide a notification by </w:delText>
        </w:r>
      </w:del>
      <w:r w:rsidRPr="00241FE9">
        <w:t>send</w:t>
      </w:r>
      <w:del w:id="175" w:author="Huawei [Abdessamad] 2024-12" w:date="2025-01-02T10:45:00Z">
        <w:r w:rsidRPr="00241FE9" w:rsidDel="00A86A81">
          <w:delText>ing</w:delText>
        </w:r>
      </w:del>
      <w:r w:rsidRPr="00241FE9">
        <w:t xml:space="preserve"> an HTTP POST </w:t>
      </w:r>
      <w:r>
        <w:t xml:space="preserve">request </w:t>
      </w:r>
      <w:del w:id="176" w:author="Huawei [Abdessamad] 2024-12" w:date="2025-01-02T10:46:00Z">
        <w:r w:rsidRPr="00241FE9" w:rsidDel="008F1618">
          <w:delText xml:space="preserve">message </w:delText>
        </w:r>
      </w:del>
      <w:r w:rsidRPr="00241FE9">
        <w:t>to the AF</w:t>
      </w:r>
      <w:r w:rsidRPr="001A7040">
        <w:t xml:space="preserve"> </w:t>
      </w:r>
      <w:ins w:id="177" w:author="Huawei [Abdessamad] 2024-12" w:date="2025-01-02T10:46:00Z">
        <w:r w:rsidR="008F1618">
          <w:rPr>
            <w:lang w:eastAsia="zh-CN"/>
          </w:rPr>
          <w:t>targeting the notification URI provided by the AF during the corresponding UE Address Subscription creation/update</w:t>
        </w:r>
      </w:ins>
      <w:ins w:id="178" w:author="Huawei [Abdessamad] 2024-12" w:date="2025-01-02T10:47:00Z">
        <w:r w:rsidR="008F1618">
          <w:rPr>
            <w:lang w:eastAsia="zh-CN"/>
          </w:rPr>
          <w:t xml:space="preserve"> as defined in clauses 4.4.39.3 and 4.4.39.3A</w:t>
        </w:r>
      </w:ins>
      <w:ins w:id="179" w:author="Huawei [Abdessamad] 2024-12" w:date="2025-01-02T10:46:00Z">
        <w:r w:rsidR="008F1618">
          <w:t xml:space="preserve">, </w:t>
        </w:r>
      </w:ins>
      <w:r w:rsidRPr="005A145E">
        <w:t xml:space="preserve">with the request body including the </w:t>
      </w:r>
      <w:proofErr w:type="spellStart"/>
      <w:r>
        <w:t>UeAddr</w:t>
      </w:r>
      <w:r w:rsidRPr="00580E4D">
        <w:t>Notif</w:t>
      </w:r>
      <w:proofErr w:type="spellEnd"/>
      <w:r w:rsidRPr="005A145E">
        <w:t xml:space="preserve"> data structure</w:t>
      </w:r>
      <w:del w:id="180" w:author="Huawei [Abdessamad] 2024-12" w:date="2025-01-02T10:47:00Z">
        <w:r w:rsidRPr="001A7040" w:rsidDel="00E17791">
          <w:delText xml:space="preserve"> and targeting the notification URI provided by the AF during the corresponding </w:delText>
        </w:r>
        <w:r w:rsidDel="00E17791">
          <w:delText xml:space="preserve">UE Address </w:delText>
        </w:r>
        <w:r w:rsidRPr="001A7040" w:rsidDel="00E17791">
          <w:delText>subscription</w:delText>
        </w:r>
        <w:r w:rsidRPr="007C6CA5" w:rsidDel="00E17791">
          <w:rPr>
            <w:lang w:eastAsia="zh-CN"/>
          </w:rPr>
          <w:delText xml:space="preserve"> </w:delText>
        </w:r>
        <w:r w:rsidDel="00E17791">
          <w:rPr>
            <w:lang w:eastAsia="zh-CN"/>
          </w:rPr>
          <w:delText xml:space="preserve">as defined in </w:delText>
        </w:r>
        <w:r w:rsidRPr="000305B3" w:rsidDel="00E17791">
          <w:delText>clause 5.</w:delText>
        </w:r>
        <w:r w:rsidDel="00E17791">
          <w:delText>35.4</w:delText>
        </w:r>
        <w:r w:rsidRPr="00FA20A1" w:rsidDel="00E17791">
          <w:delText xml:space="preserve"> </w:delText>
        </w:r>
        <w:r w:rsidDel="00E17791">
          <w:delText xml:space="preserve">and </w:delText>
        </w:r>
        <w:r w:rsidRPr="000305B3" w:rsidDel="00E17791">
          <w:delText>clause 5.</w:delText>
        </w:r>
        <w:r w:rsidDel="00E17791">
          <w:delText>35.2.2.6</w:delText>
        </w:r>
      </w:del>
      <w:r w:rsidRPr="005A145E">
        <w:t>.</w:t>
      </w:r>
    </w:p>
    <w:p w14:paraId="731C4E74" w14:textId="2614C66A" w:rsidR="00DD2C2F" w:rsidRPr="00613368" w:rsidRDefault="00DD2C2F" w:rsidP="00DD2C2F">
      <w:r w:rsidRPr="00613368">
        <w:t xml:space="preserve">Upon reception of this notification request, the AF shall acknowledge its successful reception by </w:t>
      </w:r>
      <w:del w:id="181" w:author="Huawei [Abdessamad] 2024-12" w:date="2025-01-02T10:48:00Z">
        <w:r w:rsidRPr="00613368" w:rsidDel="003A34C0">
          <w:delText xml:space="preserve">sending a </w:delText>
        </w:r>
        <w:r w:rsidDel="003A34C0">
          <w:delText>HTTP POST</w:delText>
        </w:r>
        <w:r w:rsidRPr="00613368" w:rsidDel="003A34C0">
          <w:delText xml:space="preserve"> response message with</w:delText>
        </w:r>
      </w:del>
      <w:ins w:id="182" w:author="Huawei [Abdessamad] 2024-12" w:date="2025-01-02T10:48:00Z">
        <w:r w:rsidR="003A34C0">
          <w:t>returning</w:t>
        </w:r>
      </w:ins>
      <w:r w:rsidRPr="00613368">
        <w:t xml:space="preserve"> an HTTP "204 No Content" status code.</w:t>
      </w:r>
    </w:p>
    <w:p w14:paraId="1FFAA277" w14:textId="77777777" w:rsidR="00DD2C2F" w:rsidRDefault="00DD2C2F" w:rsidP="00DD2C2F">
      <w:r w:rsidRPr="00613368">
        <w:lastRenderedPageBreak/>
        <w:t>On failure, the AF shall take proper error handling actions, as specified in clause 5.</w:t>
      </w:r>
      <w:r>
        <w:t>35</w:t>
      </w:r>
      <w:r w:rsidRPr="00613368">
        <w:t>.7, and respond to the NEF with an appropriate error status code.</w:t>
      </w:r>
    </w:p>
    <w:p w14:paraId="06F81FB0" w14:textId="77777777" w:rsidR="00937851" w:rsidRPr="00FD3BBA" w:rsidRDefault="00937851" w:rsidP="009378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E446D3" w14:textId="77777777" w:rsidR="00937851" w:rsidRDefault="00937851" w:rsidP="00937851">
      <w:pPr>
        <w:pStyle w:val="40"/>
      </w:pPr>
      <w:r>
        <w:t>5.35.2.1</w:t>
      </w:r>
      <w:r>
        <w:tab/>
        <w:t>Overview</w:t>
      </w:r>
    </w:p>
    <w:p w14:paraId="0B7E0D15" w14:textId="77777777" w:rsidR="00937851" w:rsidRDefault="00937851" w:rsidP="00937851">
      <w:r>
        <w:t xml:space="preserve">This clause describes the structure for the Resource URIs as shown in figure 5.6.1.1-1 and the resources and HTTP methods used for the </w:t>
      </w:r>
      <w:proofErr w:type="spellStart"/>
      <w:r>
        <w:t>UeAddress</w:t>
      </w:r>
      <w:proofErr w:type="spellEnd"/>
      <w:r>
        <w:t xml:space="preserve"> API.</w:t>
      </w:r>
    </w:p>
    <w:p w14:paraId="7DC89EFD" w14:textId="77777777" w:rsidR="00937851" w:rsidRDefault="00937851" w:rsidP="00937851">
      <w:pPr>
        <w:pStyle w:val="TH"/>
      </w:pPr>
      <w:r>
        <w:object w:dxaOrig="6127" w:dyaOrig="5212" w14:anchorId="6EC14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5pt;height:158.55pt" o:ole="">
            <v:imagedata r:id="rId13" o:title="" croptop="2567f" cropbottom="9168f" cropleft="1389f" cropright="11086f"/>
          </v:shape>
          <o:OLEObject Type="Embed" ProgID="Visio.Drawing.11" ShapeID="_x0000_i1025" DrawAspect="Content" ObjectID="_1800721771" r:id="rId14"/>
        </w:object>
      </w:r>
    </w:p>
    <w:p w14:paraId="1488513D" w14:textId="77777777" w:rsidR="00937851" w:rsidRDefault="00937851" w:rsidP="00937851">
      <w:pPr>
        <w:pStyle w:val="TF"/>
      </w:pPr>
      <w:r>
        <w:t>Figure</w:t>
      </w:r>
      <w:r w:rsidRPr="00140253">
        <w:rPr>
          <w:rFonts w:eastAsia="Batang" w:cs="Arial"/>
        </w:rPr>
        <w:t> </w:t>
      </w:r>
      <w:r>
        <w:t xml:space="preserve">5.35.2.1-1: Resource URI structure of the </w:t>
      </w:r>
      <w:proofErr w:type="spellStart"/>
      <w:r>
        <w:t>UeAddress</w:t>
      </w:r>
      <w:proofErr w:type="spellEnd"/>
      <w:r>
        <w:t xml:space="preserve"> API</w:t>
      </w:r>
    </w:p>
    <w:p w14:paraId="4CA1586B" w14:textId="77777777" w:rsidR="00937851" w:rsidRDefault="00937851" w:rsidP="00937851">
      <w:r>
        <w:t xml:space="preserve">Table 5.35.2.1-1 provides an overview of the resources and HTTP methods applicable for the </w:t>
      </w:r>
      <w:proofErr w:type="spellStart"/>
      <w:r>
        <w:t>UeAddress</w:t>
      </w:r>
      <w:proofErr w:type="spellEnd"/>
      <w:r>
        <w:t xml:space="preserve"> API.</w:t>
      </w:r>
    </w:p>
    <w:p w14:paraId="64C9D0BE" w14:textId="77777777" w:rsidR="00937851" w:rsidRDefault="00937851" w:rsidP="00937851">
      <w:pPr>
        <w:pStyle w:val="TH"/>
      </w:pPr>
      <w:r>
        <w:t>Table 5.35.2.1-1: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183" w:author="Huawei [Abdessamad] 2024-12" w:date="2024-12-30T10:47: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586"/>
        <w:gridCol w:w="3077"/>
        <w:gridCol w:w="1281"/>
        <w:gridCol w:w="2690"/>
        <w:tblGridChange w:id="184">
          <w:tblGrid>
            <w:gridCol w:w="2584"/>
            <w:gridCol w:w="2"/>
            <w:gridCol w:w="2894"/>
            <w:gridCol w:w="183"/>
            <w:gridCol w:w="1281"/>
            <w:gridCol w:w="2690"/>
          </w:tblGrid>
        </w:tblGridChange>
      </w:tblGrid>
      <w:tr w:rsidR="00937851" w14:paraId="2A49D985" w14:textId="77777777" w:rsidTr="00853A07">
        <w:trPr>
          <w:trHeight w:val="144"/>
          <w:jc w:val="center"/>
          <w:trPrChange w:id="185" w:author="Huawei [Abdessamad] 2024-12" w:date="2024-12-30T10:47:00Z">
            <w:trPr>
              <w:trHeight w:val="144"/>
              <w:jc w:val="center"/>
            </w:trPr>
          </w:trPrChange>
        </w:trPr>
        <w:tc>
          <w:tcPr>
            <w:tcW w:w="1342" w:type="pct"/>
            <w:shd w:val="clear" w:color="auto" w:fill="C0C0C0"/>
            <w:vAlign w:val="center"/>
            <w:hideMark/>
            <w:tcPrChange w:id="186" w:author="Huawei [Abdessamad] 2024-12" w:date="2024-12-30T10:47:00Z">
              <w:tcPr>
                <w:tcW w:w="1341" w:type="pct"/>
                <w:shd w:val="clear" w:color="auto" w:fill="C0C0C0"/>
                <w:vAlign w:val="center"/>
                <w:hideMark/>
              </w:tcPr>
            </w:tcPrChange>
          </w:tcPr>
          <w:p w14:paraId="2D59FAFE" w14:textId="77777777" w:rsidR="00937851" w:rsidRDefault="00937851" w:rsidP="00853A07">
            <w:pPr>
              <w:pStyle w:val="TAH"/>
            </w:pPr>
            <w:r>
              <w:t>Resource name</w:t>
            </w:r>
          </w:p>
        </w:tc>
        <w:tc>
          <w:tcPr>
            <w:tcW w:w="1597" w:type="pct"/>
            <w:shd w:val="clear" w:color="auto" w:fill="C0C0C0"/>
            <w:vAlign w:val="center"/>
            <w:hideMark/>
            <w:tcPrChange w:id="187" w:author="Huawei [Abdessamad] 2024-12" w:date="2024-12-30T10:47:00Z">
              <w:tcPr>
                <w:tcW w:w="1503" w:type="pct"/>
                <w:gridSpan w:val="2"/>
                <w:shd w:val="clear" w:color="auto" w:fill="C0C0C0"/>
                <w:vAlign w:val="center"/>
                <w:hideMark/>
              </w:tcPr>
            </w:tcPrChange>
          </w:tcPr>
          <w:p w14:paraId="6FFEA050" w14:textId="77777777" w:rsidR="00937851" w:rsidRDefault="00937851" w:rsidP="00853A07">
            <w:pPr>
              <w:pStyle w:val="TAH"/>
            </w:pPr>
            <w:r>
              <w:t>Resource URI</w:t>
            </w:r>
            <w:ins w:id="188" w:author="Huawei [Abdessamad] 2024-12" w:date="2024-12-30T10:47:00Z">
              <w:r>
                <w:t xml:space="preserve"> </w:t>
              </w:r>
              <w:r w:rsidRPr="0014700B">
                <w:t>(relative path under API URI)</w:t>
              </w:r>
            </w:ins>
          </w:p>
        </w:tc>
        <w:tc>
          <w:tcPr>
            <w:tcW w:w="665" w:type="pct"/>
            <w:shd w:val="clear" w:color="auto" w:fill="C0C0C0"/>
            <w:vAlign w:val="center"/>
            <w:hideMark/>
            <w:tcPrChange w:id="189" w:author="Huawei [Abdessamad] 2024-12" w:date="2024-12-30T10:47:00Z">
              <w:tcPr>
                <w:tcW w:w="760" w:type="pct"/>
                <w:gridSpan w:val="2"/>
                <w:shd w:val="clear" w:color="auto" w:fill="C0C0C0"/>
                <w:vAlign w:val="center"/>
                <w:hideMark/>
              </w:tcPr>
            </w:tcPrChange>
          </w:tcPr>
          <w:p w14:paraId="16590631" w14:textId="77777777" w:rsidR="00937851" w:rsidRDefault="00937851" w:rsidP="00853A07">
            <w:pPr>
              <w:pStyle w:val="TAH"/>
            </w:pPr>
            <w:r>
              <w:t>HTTP method</w:t>
            </w:r>
            <w:ins w:id="190" w:author="Huawei [Abdessamad] 2024-12" w:date="2024-12-30T10:47:00Z">
              <w:r>
                <w:t xml:space="preserve"> </w:t>
              </w:r>
              <w:r w:rsidRPr="0014700B">
                <w:t>or custom operation</w:t>
              </w:r>
            </w:ins>
          </w:p>
        </w:tc>
        <w:tc>
          <w:tcPr>
            <w:tcW w:w="1396" w:type="pct"/>
            <w:shd w:val="clear" w:color="auto" w:fill="C0C0C0"/>
            <w:vAlign w:val="center"/>
            <w:hideMark/>
            <w:tcPrChange w:id="191" w:author="Huawei [Abdessamad] 2024-12" w:date="2024-12-30T10:47:00Z">
              <w:tcPr>
                <w:tcW w:w="1396" w:type="pct"/>
                <w:shd w:val="clear" w:color="auto" w:fill="C0C0C0"/>
                <w:vAlign w:val="center"/>
                <w:hideMark/>
              </w:tcPr>
            </w:tcPrChange>
          </w:tcPr>
          <w:p w14:paraId="704F3348" w14:textId="77777777" w:rsidR="00937851" w:rsidRPr="0014700B" w:rsidRDefault="00937851" w:rsidP="00853A07">
            <w:pPr>
              <w:pStyle w:val="TAH"/>
              <w:rPr>
                <w:ins w:id="192" w:author="Huawei [Abdessamad] 2024-12" w:date="2024-12-30T10:47:00Z"/>
              </w:rPr>
            </w:pPr>
            <w:r>
              <w:t>Description</w:t>
            </w:r>
          </w:p>
          <w:p w14:paraId="296F34D0" w14:textId="77777777" w:rsidR="00937851" w:rsidRDefault="00937851" w:rsidP="00853A07">
            <w:pPr>
              <w:pStyle w:val="TAH"/>
            </w:pPr>
            <w:ins w:id="193" w:author="Huawei [Abdessamad] 2024-12" w:date="2024-12-30T10:47:00Z">
              <w:r w:rsidRPr="0014700B">
                <w:t>(service operation)</w:t>
              </w:r>
            </w:ins>
          </w:p>
        </w:tc>
      </w:tr>
      <w:tr w:rsidR="00937851" w14:paraId="0FCC8EF6" w14:textId="77777777" w:rsidTr="00853A07">
        <w:trPr>
          <w:trHeight w:val="144"/>
          <w:jc w:val="center"/>
          <w:trPrChange w:id="194" w:author="Huawei [Abdessamad] 2024-12" w:date="2024-12-30T10:47:00Z">
            <w:trPr>
              <w:trHeight w:val="144"/>
              <w:jc w:val="center"/>
            </w:trPr>
          </w:trPrChange>
        </w:trPr>
        <w:tc>
          <w:tcPr>
            <w:tcW w:w="1342" w:type="pct"/>
            <w:vMerge w:val="restart"/>
            <w:shd w:val="clear" w:color="auto" w:fill="auto"/>
            <w:vAlign w:val="center"/>
            <w:tcPrChange w:id="195" w:author="Huawei [Abdessamad] 2024-12" w:date="2024-12-30T10:47:00Z">
              <w:tcPr>
                <w:tcW w:w="1341" w:type="pct"/>
                <w:vMerge w:val="restart"/>
                <w:shd w:val="clear" w:color="auto" w:fill="auto"/>
                <w:vAlign w:val="center"/>
              </w:tcPr>
            </w:tcPrChange>
          </w:tcPr>
          <w:p w14:paraId="6E2A8181" w14:textId="77777777" w:rsidR="00937851" w:rsidRDefault="00937851" w:rsidP="00853A07">
            <w:pPr>
              <w:pStyle w:val="TAL"/>
            </w:pPr>
            <w:r>
              <w:rPr>
                <w:rFonts w:hint="eastAsia"/>
                <w:lang w:eastAsia="zh-CN"/>
              </w:rPr>
              <w:t>UE</w:t>
            </w:r>
            <w:r>
              <w:t xml:space="preserve"> Address</w:t>
            </w:r>
            <w:r>
              <w:rPr>
                <w:rFonts w:hint="eastAsia"/>
                <w:lang w:eastAsia="zh-CN"/>
              </w:rPr>
              <w:t xml:space="preserve"> Subscription</w:t>
            </w:r>
            <w:r>
              <w:rPr>
                <w:lang w:eastAsia="zh-CN"/>
              </w:rPr>
              <w:t>s</w:t>
            </w:r>
          </w:p>
        </w:tc>
        <w:tc>
          <w:tcPr>
            <w:tcW w:w="1597" w:type="pct"/>
            <w:vMerge w:val="restart"/>
            <w:shd w:val="clear" w:color="auto" w:fill="auto"/>
            <w:vAlign w:val="center"/>
            <w:tcPrChange w:id="196" w:author="Huawei [Abdessamad] 2024-12" w:date="2024-12-30T10:47:00Z">
              <w:tcPr>
                <w:tcW w:w="1503" w:type="pct"/>
                <w:gridSpan w:val="2"/>
                <w:vMerge w:val="restart"/>
                <w:shd w:val="clear" w:color="auto" w:fill="auto"/>
                <w:vAlign w:val="center"/>
              </w:tcPr>
            </w:tcPrChange>
          </w:tcPr>
          <w:p w14:paraId="6FB728EC" w14:textId="77777777" w:rsidR="00937851" w:rsidRDefault="00937851" w:rsidP="00853A07">
            <w:pPr>
              <w:pStyle w:val="TF"/>
              <w:keepNext/>
              <w:spacing w:after="0"/>
              <w:jc w:val="left"/>
            </w:pPr>
            <w:r>
              <w:rPr>
                <w:rFonts w:hint="eastAsia"/>
                <w:b w:val="0"/>
                <w:sz w:val="18"/>
                <w:lang w:eastAsia="zh-CN"/>
              </w:rPr>
              <w:t>/</w:t>
            </w:r>
            <w:r>
              <w:rPr>
                <w:b w:val="0"/>
                <w:sz w:val="18"/>
                <w:lang w:eastAsia="zh-CN"/>
              </w:rPr>
              <w:t>subscriptions</w:t>
            </w:r>
          </w:p>
        </w:tc>
        <w:tc>
          <w:tcPr>
            <w:tcW w:w="665" w:type="pct"/>
            <w:shd w:val="clear" w:color="auto" w:fill="auto"/>
            <w:vAlign w:val="center"/>
            <w:tcPrChange w:id="197" w:author="Huawei [Abdessamad] 2024-12" w:date="2024-12-30T10:47:00Z">
              <w:tcPr>
                <w:tcW w:w="760" w:type="pct"/>
                <w:gridSpan w:val="2"/>
                <w:shd w:val="clear" w:color="auto" w:fill="auto"/>
                <w:vAlign w:val="center"/>
              </w:tcPr>
            </w:tcPrChange>
          </w:tcPr>
          <w:p w14:paraId="60A9D7B3" w14:textId="77777777" w:rsidR="00937851" w:rsidRDefault="00937851" w:rsidP="00853A07">
            <w:pPr>
              <w:pStyle w:val="TAL"/>
            </w:pPr>
            <w:r>
              <w:rPr>
                <w:rFonts w:hint="eastAsia"/>
                <w:lang w:eastAsia="zh-CN"/>
              </w:rPr>
              <w:t>GET</w:t>
            </w:r>
          </w:p>
        </w:tc>
        <w:tc>
          <w:tcPr>
            <w:tcW w:w="1396" w:type="pct"/>
            <w:shd w:val="clear" w:color="auto" w:fill="auto"/>
            <w:vAlign w:val="center"/>
            <w:tcPrChange w:id="198" w:author="Huawei [Abdessamad] 2024-12" w:date="2024-12-30T10:47:00Z">
              <w:tcPr>
                <w:tcW w:w="1396" w:type="pct"/>
                <w:shd w:val="clear" w:color="auto" w:fill="auto"/>
                <w:vAlign w:val="center"/>
              </w:tcPr>
            </w:tcPrChange>
          </w:tcPr>
          <w:p w14:paraId="6EC4D281" w14:textId="77777777" w:rsidR="00937851" w:rsidRDefault="00937851" w:rsidP="00853A07">
            <w:pPr>
              <w:pStyle w:val="TAL"/>
            </w:pPr>
            <w:r>
              <w:rPr>
                <w:lang w:eastAsia="zh-CN"/>
              </w:rPr>
              <w:t xml:space="preserve">Retrieve all the </w:t>
            </w:r>
            <w:ins w:id="199" w:author="Huawei [Abdessamad] 2024-12" w:date="2024-12-30T10:49:00Z">
              <w:r w:rsidRPr="000E405C">
                <w:rPr>
                  <w:lang w:eastAsia="zh-CN"/>
                </w:rPr>
                <w:t>UE Address Subscription</w:t>
              </w:r>
              <w:r>
                <w:rPr>
                  <w:lang w:eastAsia="zh-CN"/>
                </w:rPr>
                <w:t>s</w:t>
              </w:r>
            </w:ins>
            <w:del w:id="200" w:author="Huawei [Abdessamad] 2024-12" w:date="2024-12-30T10:49:00Z">
              <w:r w:rsidDel="000E405C">
                <w:rPr>
                  <w:lang w:eastAsia="zh-CN"/>
                </w:rPr>
                <w:delText xml:space="preserve">subscriptions to </w:delText>
              </w:r>
              <w:r w:rsidDel="000E405C">
                <w:rPr>
                  <w:rFonts w:hint="eastAsia"/>
                  <w:lang w:eastAsia="zh-CN"/>
                </w:rPr>
                <w:delText>UE</w:delText>
              </w:r>
              <w:r w:rsidDel="000E405C">
                <w:delText xml:space="preserve"> Address</w:delText>
              </w:r>
              <w:r w:rsidDel="000E405C">
                <w:rPr>
                  <w:lang w:eastAsia="zh-CN"/>
                </w:rPr>
                <w:delText xml:space="preserve"> for</w:delText>
              </w:r>
            </w:del>
            <w:del w:id="201" w:author="Huawei [Abdessamad] 2024-12" w:date="2024-12-30T13:32:00Z">
              <w:r w:rsidDel="004B35E4">
                <w:rPr>
                  <w:lang w:eastAsia="zh-CN"/>
                </w:rPr>
                <w:delText xml:space="preserve"> a given AF</w:delText>
              </w:r>
            </w:del>
            <w:r>
              <w:rPr>
                <w:lang w:eastAsia="zh-CN"/>
              </w:rPr>
              <w:t>.</w:t>
            </w:r>
          </w:p>
        </w:tc>
      </w:tr>
      <w:tr w:rsidR="00937851" w14:paraId="634782DB" w14:textId="77777777" w:rsidTr="00853A07">
        <w:trPr>
          <w:trHeight w:val="144"/>
          <w:jc w:val="center"/>
          <w:trPrChange w:id="202" w:author="Huawei [Abdessamad] 2024-12" w:date="2024-12-30T10:47:00Z">
            <w:trPr>
              <w:trHeight w:val="144"/>
              <w:jc w:val="center"/>
            </w:trPr>
          </w:trPrChange>
        </w:trPr>
        <w:tc>
          <w:tcPr>
            <w:tcW w:w="1342" w:type="pct"/>
            <w:vMerge/>
            <w:shd w:val="clear" w:color="auto" w:fill="auto"/>
            <w:vAlign w:val="center"/>
            <w:tcPrChange w:id="203" w:author="Huawei [Abdessamad] 2024-12" w:date="2024-12-30T10:47:00Z">
              <w:tcPr>
                <w:tcW w:w="1341" w:type="pct"/>
                <w:vMerge/>
                <w:shd w:val="clear" w:color="auto" w:fill="auto"/>
                <w:vAlign w:val="center"/>
              </w:tcPr>
            </w:tcPrChange>
          </w:tcPr>
          <w:p w14:paraId="35951CA7" w14:textId="77777777" w:rsidR="00937851" w:rsidRDefault="00937851" w:rsidP="00853A07">
            <w:pPr>
              <w:pStyle w:val="TAL"/>
            </w:pPr>
          </w:p>
        </w:tc>
        <w:tc>
          <w:tcPr>
            <w:tcW w:w="1597" w:type="pct"/>
            <w:vMerge/>
            <w:shd w:val="clear" w:color="auto" w:fill="auto"/>
            <w:vAlign w:val="center"/>
            <w:tcPrChange w:id="204" w:author="Huawei [Abdessamad] 2024-12" w:date="2024-12-30T10:47:00Z">
              <w:tcPr>
                <w:tcW w:w="1503" w:type="pct"/>
                <w:gridSpan w:val="2"/>
                <w:vMerge/>
                <w:shd w:val="clear" w:color="auto" w:fill="auto"/>
                <w:vAlign w:val="center"/>
              </w:tcPr>
            </w:tcPrChange>
          </w:tcPr>
          <w:p w14:paraId="34790FBB" w14:textId="77777777" w:rsidR="00937851" w:rsidRDefault="00937851" w:rsidP="00853A07">
            <w:pPr>
              <w:pStyle w:val="TAL"/>
            </w:pPr>
          </w:p>
        </w:tc>
        <w:tc>
          <w:tcPr>
            <w:tcW w:w="665" w:type="pct"/>
            <w:shd w:val="clear" w:color="auto" w:fill="auto"/>
            <w:vAlign w:val="center"/>
            <w:tcPrChange w:id="205" w:author="Huawei [Abdessamad] 2024-12" w:date="2024-12-30T10:47:00Z">
              <w:tcPr>
                <w:tcW w:w="760" w:type="pct"/>
                <w:gridSpan w:val="2"/>
                <w:shd w:val="clear" w:color="auto" w:fill="auto"/>
                <w:vAlign w:val="center"/>
              </w:tcPr>
            </w:tcPrChange>
          </w:tcPr>
          <w:p w14:paraId="235D4357" w14:textId="77777777" w:rsidR="00937851" w:rsidRDefault="00937851" w:rsidP="00853A07">
            <w:pPr>
              <w:pStyle w:val="TAL"/>
            </w:pPr>
            <w:r>
              <w:t>POST</w:t>
            </w:r>
          </w:p>
        </w:tc>
        <w:tc>
          <w:tcPr>
            <w:tcW w:w="1396" w:type="pct"/>
            <w:shd w:val="clear" w:color="auto" w:fill="auto"/>
            <w:vAlign w:val="center"/>
            <w:tcPrChange w:id="206" w:author="Huawei [Abdessamad] 2024-12" w:date="2024-12-30T10:47:00Z">
              <w:tcPr>
                <w:tcW w:w="1396" w:type="pct"/>
                <w:shd w:val="clear" w:color="auto" w:fill="auto"/>
                <w:vAlign w:val="center"/>
              </w:tcPr>
            </w:tcPrChange>
          </w:tcPr>
          <w:p w14:paraId="4BED223E" w14:textId="77777777" w:rsidR="00937851" w:rsidRDefault="00937851" w:rsidP="00853A07">
            <w:pPr>
              <w:pStyle w:val="TF"/>
              <w:keepNext/>
              <w:spacing w:after="0"/>
              <w:jc w:val="left"/>
            </w:pPr>
            <w:r>
              <w:rPr>
                <w:b w:val="0"/>
                <w:sz w:val="18"/>
                <w:lang w:eastAsia="zh-CN"/>
              </w:rPr>
              <w:t xml:space="preserve">Create a new </w:t>
            </w:r>
            <w:ins w:id="207" w:author="Huawei [Abdessamad] 2024-12" w:date="2024-12-30T10:49:00Z">
              <w:r w:rsidRPr="000E405C">
                <w:rPr>
                  <w:b w:val="0"/>
                  <w:sz w:val="18"/>
                  <w:lang w:eastAsia="zh-CN"/>
                </w:rPr>
                <w:t>UE Address Subscription</w:t>
              </w:r>
            </w:ins>
            <w:del w:id="208" w:author="Huawei [Abdessamad] 2024-12" w:date="2024-12-30T10:49:00Z">
              <w:r w:rsidDel="000E405C">
                <w:rPr>
                  <w:b w:val="0"/>
                  <w:sz w:val="18"/>
                  <w:lang w:eastAsia="zh-CN"/>
                </w:rPr>
                <w:delText xml:space="preserve">subscription to </w:delText>
              </w:r>
              <w:r w:rsidRPr="006B6431" w:rsidDel="000E405C">
                <w:rPr>
                  <w:rFonts w:hint="eastAsia"/>
                  <w:b w:val="0"/>
                  <w:sz w:val="18"/>
                  <w:lang w:eastAsia="zh-CN"/>
                </w:rPr>
                <w:delText>UE</w:delText>
              </w:r>
              <w:r w:rsidRPr="006B6431" w:rsidDel="000E405C">
                <w:rPr>
                  <w:b w:val="0"/>
                  <w:sz w:val="18"/>
                  <w:lang w:eastAsia="zh-CN"/>
                </w:rPr>
                <w:delText xml:space="preserve"> Address</w:delText>
              </w:r>
            </w:del>
            <w:r>
              <w:rPr>
                <w:b w:val="0"/>
                <w:sz w:val="18"/>
                <w:lang w:eastAsia="zh-CN"/>
              </w:rPr>
              <w:t>.</w:t>
            </w:r>
          </w:p>
        </w:tc>
      </w:tr>
      <w:tr w:rsidR="00937851" w14:paraId="3F86027E" w14:textId="77777777" w:rsidTr="00853A07">
        <w:trPr>
          <w:trHeight w:val="144"/>
          <w:jc w:val="center"/>
          <w:trPrChange w:id="209" w:author="Huawei [Abdessamad] 2024-12" w:date="2024-12-30T10:47:00Z">
            <w:trPr>
              <w:trHeight w:val="144"/>
              <w:jc w:val="center"/>
            </w:trPr>
          </w:trPrChange>
        </w:trPr>
        <w:tc>
          <w:tcPr>
            <w:tcW w:w="1342" w:type="pct"/>
            <w:vMerge w:val="restart"/>
            <w:shd w:val="clear" w:color="auto" w:fill="auto"/>
            <w:vAlign w:val="center"/>
            <w:tcPrChange w:id="210" w:author="Huawei [Abdessamad] 2024-12" w:date="2024-12-30T10:47:00Z">
              <w:tcPr>
                <w:tcW w:w="1341" w:type="pct"/>
                <w:vMerge w:val="restart"/>
                <w:shd w:val="clear" w:color="auto" w:fill="auto"/>
                <w:vAlign w:val="center"/>
              </w:tcPr>
            </w:tcPrChange>
          </w:tcPr>
          <w:p w14:paraId="4973FFB2" w14:textId="77777777" w:rsidR="00937851" w:rsidRDefault="00937851" w:rsidP="00853A07">
            <w:pPr>
              <w:pStyle w:val="TF"/>
              <w:keepNext/>
              <w:spacing w:after="0"/>
              <w:jc w:val="left"/>
            </w:pPr>
            <w:r>
              <w:rPr>
                <w:rFonts w:hint="eastAsia"/>
                <w:b w:val="0"/>
                <w:sz w:val="18"/>
                <w:lang w:eastAsia="zh-CN"/>
              </w:rPr>
              <w:t>Individua</w:t>
            </w:r>
            <w:r>
              <w:rPr>
                <w:rFonts w:hint="eastAsia"/>
                <w:b w:val="0"/>
                <w:sz w:val="18"/>
              </w:rPr>
              <w:t xml:space="preserve">l </w:t>
            </w:r>
            <w:r w:rsidRPr="006B6431">
              <w:rPr>
                <w:rFonts w:hint="eastAsia"/>
                <w:b w:val="0"/>
                <w:sz w:val="18"/>
              </w:rPr>
              <w:t>UE</w:t>
            </w:r>
            <w:r w:rsidRPr="006B6431">
              <w:rPr>
                <w:b w:val="0"/>
                <w:sz w:val="18"/>
              </w:rPr>
              <w:t xml:space="preserve"> Address</w:t>
            </w:r>
            <w:r>
              <w:rPr>
                <w:b w:val="0"/>
                <w:sz w:val="18"/>
              </w:rPr>
              <w:t xml:space="preserve"> </w:t>
            </w:r>
            <w:r>
              <w:rPr>
                <w:rFonts w:hint="eastAsia"/>
                <w:b w:val="0"/>
                <w:sz w:val="18"/>
              </w:rPr>
              <w:t>S</w:t>
            </w:r>
            <w:r>
              <w:rPr>
                <w:rFonts w:hint="eastAsia"/>
                <w:b w:val="0"/>
                <w:sz w:val="18"/>
                <w:lang w:eastAsia="zh-CN"/>
              </w:rPr>
              <w:t>ubsc</w:t>
            </w:r>
            <w:r>
              <w:rPr>
                <w:b w:val="0"/>
                <w:sz w:val="18"/>
                <w:lang w:eastAsia="zh-CN"/>
              </w:rPr>
              <w:t>ri</w:t>
            </w:r>
            <w:r>
              <w:rPr>
                <w:rFonts w:hint="eastAsia"/>
                <w:b w:val="0"/>
                <w:sz w:val="18"/>
                <w:lang w:eastAsia="zh-CN"/>
              </w:rPr>
              <w:t>ption</w:t>
            </w:r>
          </w:p>
        </w:tc>
        <w:tc>
          <w:tcPr>
            <w:tcW w:w="1597" w:type="pct"/>
            <w:vMerge w:val="restart"/>
            <w:shd w:val="clear" w:color="auto" w:fill="auto"/>
            <w:vAlign w:val="center"/>
            <w:tcPrChange w:id="211" w:author="Huawei [Abdessamad] 2024-12" w:date="2024-12-30T10:47:00Z">
              <w:tcPr>
                <w:tcW w:w="1503" w:type="pct"/>
                <w:gridSpan w:val="2"/>
                <w:vMerge w:val="restart"/>
                <w:shd w:val="clear" w:color="auto" w:fill="auto"/>
                <w:vAlign w:val="center"/>
              </w:tcPr>
            </w:tcPrChange>
          </w:tcPr>
          <w:p w14:paraId="02253E56" w14:textId="77777777" w:rsidR="00937851" w:rsidRDefault="00937851" w:rsidP="00853A07">
            <w:pPr>
              <w:pStyle w:val="TAL"/>
            </w:pPr>
            <w:r>
              <w:rPr>
                <w:rFonts w:hint="eastAsia"/>
                <w:lang w:eastAsia="zh-CN"/>
              </w:rPr>
              <w:t>/</w:t>
            </w:r>
            <w:r>
              <w:rPr>
                <w:lang w:eastAsia="zh-CN"/>
              </w:rPr>
              <w:t>subscriptions/{</w:t>
            </w:r>
            <w:proofErr w:type="spellStart"/>
            <w:r>
              <w:rPr>
                <w:lang w:eastAsia="zh-CN"/>
              </w:rPr>
              <w:t>subscriptionId</w:t>
            </w:r>
            <w:proofErr w:type="spellEnd"/>
            <w:r>
              <w:rPr>
                <w:lang w:eastAsia="zh-CN"/>
              </w:rPr>
              <w:t>}</w:t>
            </w:r>
          </w:p>
        </w:tc>
        <w:tc>
          <w:tcPr>
            <w:tcW w:w="665" w:type="pct"/>
            <w:shd w:val="clear" w:color="auto" w:fill="auto"/>
            <w:vAlign w:val="center"/>
            <w:tcPrChange w:id="212" w:author="Huawei [Abdessamad] 2024-12" w:date="2024-12-30T10:47:00Z">
              <w:tcPr>
                <w:tcW w:w="760" w:type="pct"/>
                <w:gridSpan w:val="2"/>
                <w:shd w:val="clear" w:color="auto" w:fill="auto"/>
                <w:vAlign w:val="center"/>
              </w:tcPr>
            </w:tcPrChange>
          </w:tcPr>
          <w:p w14:paraId="69D52795" w14:textId="77777777" w:rsidR="00937851" w:rsidRDefault="00937851" w:rsidP="00853A07">
            <w:pPr>
              <w:pStyle w:val="TAL"/>
            </w:pPr>
            <w:r>
              <w:t>GET</w:t>
            </w:r>
          </w:p>
        </w:tc>
        <w:tc>
          <w:tcPr>
            <w:tcW w:w="1396" w:type="pct"/>
            <w:shd w:val="clear" w:color="auto" w:fill="auto"/>
            <w:vAlign w:val="center"/>
            <w:tcPrChange w:id="213" w:author="Huawei [Abdessamad] 2024-12" w:date="2024-12-30T10:47:00Z">
              <w:tcPr>
                <w:tcW w:w="1396" w:type="pct"/>
                <w:shd w:val="clear" w:color="auto" w:fill="auto"/>
                <w:vAlign w:val="center"/>
              </w:tcPr>
            </w:tcPrChange>
          </w:tcPr>
          <w:p w14:paraId="315C5DC4" w14:textId="77777777" w:rsidR="00937851" w:rsidRDefault="00937851" w:rsidP="00853A07">
            <w:pPr>
              <w:pStyle w:val="TAL"/>
            </w:pPr>
            <w:r>
              <w:rPr>
                <w:lang w:eastAsia="zh-CN"/>
              </w:rPr>
              <w:t xml:space="preserve">Retrieve an existing </w:t>
            </w:r>
            <w:ins w:id="214" w:author="Huawei [Abdessamad] 2024-12" w:date="2024-12-30T10:48:00Z">
              <w:r>
                <w:rPr>
                  <w:lang w:eastAsia="zh-CN"/>
                </w:rPr>
                <w:t>"Individual UE Address Subscription" resource</w:t>
              </w:r>
            </w:ins>
            <w:del w:id="215" w:author="Huawei [Abdessamad] 2024-12" w:date="2024-12-30T10:48:00Z">
              <w:r w:rsidDel="000E405C">
                <w:rPr>
                  <w:lang w:eastAsia="zh-CN"/>
                </w:rPr>
                <w:delText xml:space="preserve">subscription to </w:delText>
              </w:r>
              <w:r w:rsidDel="000E405C">
                <w:rPr>
                  <w:rFonts w:hint="eastAsia"/>
                  <w:lang w:eastAsia="zh-CN"/>
                </w:rPr>
                <w:delText>UE</w:delText>
              </w:r>
              <w:r w:rsidDel="000E405C">
                <w:delText xml:space="preserve"> Address</w:delText>
              </w:r>
            </w:del>
            <w:r>
              <w:rPr>
                <w:lang w:eastAsia="zh-CN"/>
              </w:rPr>
              <w:t>.</w:t>
            </w:r>
          </w:p>
        </w:tc>
      </w:tr>
      <w:tr w:rsidR="00937851" w14:paraId="76D13E5D" w14:textId="77777777" w:rsidTr="00853A07">
        <w:trPr>
          <w:trHeight w:val="144"/>
          <w:jc w:val="center"/>
          <w:ins w:id="216" w:author="Huawei [Abdessamad] 2024-12" w:date="2024-12-30T10:47:00Z"/>
        </w:trPr>
        <w:tc>
          <w:tcPr>
            <w:tcW w:w="1342" w:type="pct"/>
            <w:vMerge/>
            <w:shd w:val="clear" w:color="auto" w:fill="auto"/>
            <w:vAlign w:val="center"/>
          </w:tcPr>
          <w:p w14:paraId="131A70E5" w14:textId="77777777" w:rsidR="00937851" w:rsidRDefault="00937851" w:rsidP="00853A07">
            <w:pPr>
              <w:pStyle w:val="TAL"/>
              <w:rPr>
                <w:ins w:id="217" w:author="Huawei [Abdessamad] 2024-12" w:date="2024-12-30T10:47:00Z"/>
              </w:rPr>
            </w:pPr>
          </w:p>
        </w:tc>
        <w:tc>
          <w:tcPr>
            <w:tcW w:w="1597" w:type="pct"/>
            <w:vMerge/>
            <w:shd w:val="clear" w:color="auto" w:fill="auto"/>
            <w:vAlign w:val="center"/>
          </w:tcPr>
          <w:p w14:paraId="7869C1DA" w14:textId="77777777" w:rsidR="00937851" w:rsidRDefault="00937851" w:rsidP="00853A07">
            <w:pPr>
              <w:pStyle w:val="TAL"/>
              <w:rPr>
                <w:ins w:id="218" w:author="Huawei [Abdessamad] 2024-12" w:date="2024-12-30T10:47:00Z"/>
              </w:rPr>
            </w:pPr>
          </w:p>
        </w:tc>
        <w:tc>
          <w:tcPr>
            <w:tcW w:w="665" w:type="pct"/>
            <w:shd w:val="clear" w:color="auto" w:fill="auto"/>
            <w:vAlign w:val="center"/>
          </w:tcPr>
          <w:p w14:paraId="0C3EBF09" w14:textId="77777777" w:rsidR="00937851" w:rsidRDefault="00937851" w:rsidP="00853A07">
            <w:pPr>
              <w:pStyle w:val="TAL"/>
              <w:rPr>
                <w:ins w:id="219" w:author="Huawei [Abdessamad] 2024-12" w:date="2024-12-30T10:47:00Z"/>
              </w:rPr>
            </w:pPr>
            <w:ins w:id="220" w:author="Huawei [Abdessamad] 2024-12" w:date="2024-12-30T10:47:00Z">
              <w:r>
                <w:t>PUT</w:t>
              </w:r>
            </w:ins>
          </w:p>
        </w:tc>
        <w:tc>
          <w:tcPr>
            <w:tcW w:w="1396" w:type="pct"/>
            <w:shd w:val="clear" w:color="auto" w:fill="auto"/>
            <w:vAlign w:val="center"/>
          </w:tcPr>
          <w:p w14:paraId="5E33730A" w14:textId="77777777" w:rsidR="00937851" w:rsidRDefault="00937851" w:rsidP="00853A07">
            <w:pPr>
              <w:pStyle w:val="TAL"/>
              <w:rPr>
                <w:ins w:id="221" w:author="Huawei [Abdessamad] 2024-12" w:date="2024-12-30T10:47:00Z"/>
                <w:lang w:eastAsia="zh-CN"/>
              </w:rPr>
            </w:pPr>
            <w:ins w:id="222" w:author="Huawei [Abdessamad] 2024-12" w:date="2024-12-30T10:48:00Z">
              <w:r>
                <w:rPr>
                  <w:lang w:eastAsia="zh-CN"/>
                </w:rPr>
                <w:t>Update an existing "Individual UE Address Subscription" resource.</w:t>
              </w:r>
            </w:ins>
          </w:p>
        </w:tc>
      </w:tr>
      <w:tr w:rsidR="00937851" w14:paraId="16BC78E6" w14:textId="77777777" w:rsidTr="00853A07">
        <w:trPr>
          <w:trHeight w:val="144"/>
          <w:jc w:val="center"/>
          <w:ins w:id="223" w:author="Huawei [Abdessamad] 2024-12" w:date="2024-12-30T10:47:00Z"/>
        </w:trPr>
        <w:tc>
          <w:tcPr>
            <w:tcW w:w="1342" w:type="pct"/>
            <w:vMerge/>
            <w:shd w:val="clear" w:color="auto" w:fill="auto"/>
            <w:vAlign w:val="center"/>
          </w:tcPr>
          <w:p w14:paraId="54528007" w14:textId="77777777" w:rsidR="00937851" w:rsidRDefault="00937851" w:rsidP="00853A07">
            <w:pPr>
              <w:pStyle w:val="TAL"/>
              <w:rPr>
                <w:ins w:id="224" w:author="Huawei [Abdessamad] 2024-12" w:date="2024-12-30T10:47:00Z"/>
              </w:rPr>
            </w:pPr>
          </w:p>
        </w:tc>
        <w:tc>
          <w:tcPr>
            <w:tcW w:w="1597" w:type="pct"/>
            <w:vMerge/>
            <w:shd w:val="clear" w:color="auto" w:fill="auto"/>
            <w:vAlign w:val="center"/>
          </w:tcPr>
          <w:p w14:paraId="7C066B53" w14:textId="77777777" w:rsidR="00937851" w:rsidRDefault="00937851" w:rsidP="00853A07">
            <w:pPr>
              <w:pStyle w:val="TAL"/>
              <w:rPr>
                <w:ins w:id="225" w:author="Huawei [Abdessamad] 2024-12" w:date="2024-12-30T10:47:00Z"/>
              </w:rPr>
            </w:pPr>
          </w:p>
        </w:tc>
        <w:tc>
          <w:tcPr>
            <w:tcW w:w="665" w:type="pct"/>
            <w:shd w:val="clear" w:color="auto" w:fill="auto"/>
            <w:vAlign w:val="center"/>
          </w:tcPr>
          <w:p w14:paraId="1D5046BE" w14:textId="77777777" w:rsidR="00937851" w:rsidRDefault="00937851" w:rsidP="00853A07">
            <w:pPr>
              <w:pStyle w:val="TAL"/>
              <w:rPr>
                <w:ins w:id="226" w:author="Huawei [Abdessamad] 2024-12" w:date="2024-12-30T10:47:00Z"/>
              </w:rPr>
            </w:pPr>
            <w:ins w:id="227" w:author="Huawei [Abdessamad] 2024-12" w:date="2024-12-30T10:47:00Z">
              <w:r>
                <w:t>PATCH</w:t>
              </w:r>
            </w:ins>
          </w:p>
        </w:tc>
        <w:tc>
          <w:tcPr>
            <w:tcW w:w="1396" w:type="pct"/>
            <w:shd w:val="clear" w:color="auto" w:fill="auto"/>
            <w:vAlign w:val="center"/>
          </w:tcPr>
          <w:p w14:paraId="2BB6969B" w14:textId="77777777" w:rsidR="00937851" w:rsidRDefault="00937851" w:rsidP="00853A07">
            <w:pPr>
              <w:pStyle w:val="TAL"/>
              <w:rPr>
                <w:ins w:id="228" w:author="Huawei [Abdessamad] 2024-12" w:date="2024-12-30T10:47:00Z"/>
                <w:lang w:eastAsia="zh-CN"/>
              </w:rPr>
            </w:pPr>
            <w:ins w:id="229" w:author="Huawei [Abdessamad] 2024-12" w:date="2024-12-30T10:48:00Z">
              <w:r>
                <w:rPr>
                  <w:lang w:eastAsia="zh-CN"/>
                </w:rPr>
                <w:t>Modify an existing "Individual UE Address Subscription" resource.</w:t>
              </w:r>
            </w:ins>
          </w:p>
        </w:tc>
      </w:tr>
      <w:tr w:rsidR="00937851" w14:paraId="127916DE" w14:textId="77777777" w:rsidTr="00853A07">
        <w:trPr>
          <w:trHeight w:val="144"/>
          <w:jc w:val="center"/>
          <w:trPrChange w:id="230" w:author="Huawei [Abdessamad] 2024-12" w:date="2024-12-30T10:47:00Z">
            <w:trPr>
              <w:trHeight w:val="144"/>
              <w:jc w:val="center"/>
            </w:trPr>
          </w:trPrChange>
        </w:trPr>
        <w:tc>
          <w:tcPr>
            <w:tcW w:w="1342" w:type="pct"/>
            <w:vMerge/>
            <w:shd w:val="clear" w:color="auto" w:fill="auto"/>
            <w:vAlign w:val="center"/>
            <w:tcPrChange w:id="231" w:author="Huawei [Abdessamad] 2024-12" w:date="2024-12-30T10:47:00Z">
              <w:tcPr>
                <w:tcW w:w="1341" w:type="pct"/>
                <w:vMerge/>
                <w:shd w:val="clear" w:color="auto" w:fill="auto"/>
                <w:vAlign w:val="center"/>
              </w:tcPr>
            </w:tcPrChange>
          </w:tcPr>
          <w:p w14:paraId="5776D90F" w14:textId="77777777" w:rsidR="00937851" w:rsidRDefault="00937851" w:rsidP="00853A07">
            <w:pPr>
              <w:pStyle w:val="TAL"/>
            </w:pPr>
          </w:p>
        </w:tc>
        <w:tc>
          <w:tcPr>
            <w:tcW w:w="1597" w:type="pct"/>
            <w:vMerge/>
            <w:shd w:val="clear" w:color="auto" w:fill="auto"/>
            <w:vAlign w:val="center"/>
            <w:tcPrChange w:id="232" w:author="Huawei [Abdessamad] 2024-12" w:date="2024-12-30T10:47:00Z">
              <w:tcPr>
                <w:tcW w:w="1503" w:type="pct"/>
                <w:gridSpan w:val="2"/>
                <w:vMerge/>
                <w:shd w:val="clear" w:color="auto" w:fill="auto"/>
                <w:vAlign w:val="center"/>
              </w:tcPr>
            </w:tcPrChange>
          </w:tcPr>
          <w:p w14:paraId="0571F58F" w14:textId="77777777" w:rsidR="00937851" w:rsidRDefault="00937851" w:rsidP="00853A07">
            <w:pPr>
              <w:pStyle w:val="TAL"/>
            </w:pPr>
          </w:p>
        </w:tc>
        <w:tc>
          <w:tcPr>
            <w:tcW w:w="665" w:type="pct"/>
            <w:shd w:val="clear" w:color="auto" w:fill="auto"/>
            <w:vAlign w:val="center"/>
            <w:tcPrChange w:id="233" w:author="Huawei [Abdessamad] 2024-12" w:date="2024-12-30T10:47:00Z">
              <w:tcPr>
                <w:tcW w:w="760" w:type="pct"/>
                <w:gridSpan w:val="2"/>
                <w:shd w:val="clear" w:color="auto" w:fill="auto"/>
                <w:vAlign w:val="center"/>
              </w:tcPr>
            </w:tcPrChange>
          </w:tcPr>
          <w:p w14:paraId="7FE63202" w14:textId="77777777" w:rsidR="00937851" w:rsidRDefault="00937851" w:rsidP="00853A07">
            <w:pPr>
              <w:pStyle w:val="TAL"/>
            </w:pPr>
            <w:r>
              <w:t>DELETE</w:t>
            </w:r>
          </w:p>
        </w:tc>
        <w:tc>
          <w:tcPr>
            <w:tcW w:w="1396" w:type="pct"/>
            <w:shd w:val="clear" w:color="auto" w:fill="auto"/>
            <w:vAlign w:val="center"/>
            <w:tcPrChange w:id="234" w:author="Huawei [Abdessamad] 2024-12" w:date="2024-12-30T10:47:00Z">
              <w:tcPr>
                <w:tcW w:w="1396" w:type="pct"/>
                <w:shd w:val="clear" w:color="auto" w:fill="auto"/>
                <w:vAlign w:val="center"/>
              </w:tcPr>
            </w:tcPrChange>
          </w:tcPr>
          <w:p w14:paraId="3D19665F" w14:textId="77777777" w:rsidR="00937851" w:rsidRDefault="00937851" w:rsidP="00853A07">
            <w:pPr>
              <w:pStyle w:val="TAL"/>
            </w:pPr>
            <w:r>
              <w:rPr>
                <w:lang w:eastAsia="zh-CN"/>
              </w:rPr>
              <w:t xml:space="preserve">Delete an existing </w:t>
            </w:r>
            <w:ins w:id="235" w:author="Huawei [Abdessamad] 2024-12" w:date="2024-12-30T10:48:00Z">
              <w:r>
                <w:rPr>
                  <w:lang w:eastAsia="zh-CN"/>
                </w:rPr>
                <w:t>"Individual UE Address Subscription" resource</w:t>
              </w:r>
            </w:ins>
            <w:del w:id="236" w:author="Huawei [Abdessamad] 2024-12" w:date="2024-12-30T10:48:00Z">
              <w:r w:rsidDel="000E405C">
                <w:rPr>
                  <w:lang w:eastAsia="zh-CN"/>
                </w:rPr>
                <w:delText xml:space="preserve">subscription to </w:delText>
              </w:r>
              <w:r w:rsidDel="000E405C">
                <w:rPr>
                  <w:rFonts w:hint="eastAsia"/>
                  <w:lang w:eastAsia="zh-CN"/>
                </w:rPr>
                <w:delText>UE</w:delText>
              </w:r>
              <w:r w:rsidDel="000E405C">
                <w:delText xml:space="preserve"> Address</w:delText>
              </w:r>
            </w:del>
            <w:r>
              <w:rPr>
                <w:lang w:eastAsia="zh-CN"/>
              </w:rPr>
              <w:t>.</w:t>
            </w:r>
          </w:p>
        </w:tc>
      </w:tr>
    </w:tbl>
    <w:p w14:paraId="4A6EF9A5" w14:textId="77777777" w:rsidR="00937851" w:rsidRDefault="00937851" w:rsidP="00937851">
      <w:pPr>
        <w:rPr>
          <w:noProof/>
        </w:rPr>
      </w:pPr>
    </w:p>
    <w:p w14:paraId="126F3CF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468C3F" w14:textId="77777777" w:rsidR="00022D0B" w:rsidRDefault="00022D0B" w:rsidP="00022D0B">
      <w:pPr>
        <w:pStyle w:val="50"/>
      </w:pPr>
      <w:r>
        <w:t>5.35.2.2.1</w:t>
      </w:r>
      <w:r>
        <w:tab/>
        <w:t>Introduction</w:t>
      </w:r>
    </w:p>
    <w:p w14:paraId="267F296D" w14:textId="49A6848E" w:rsidR="00022D0B" w:rsidRDefault="00022D0B" w:rsidP="00022D0B">
      <w:pPr>
        <w:rPr>
          <w:noProof/>
          <w:lang w:eastAsia="zh-CN"/>
        </w:rPr>
      </w:pPr>
      <w:r>
        <w:rPr>
          <w:noProof/>
          <w:lang w:eastAsia="zh-CN"/>
        </w:rPr>
        <w:t xml:space="preserve">This resource </w:t>
      </w:r>
      <w:ins w:id="237" w:author="Huawei [Abdessamad] 2024-12" w:date="2024-12-30T13:32:00Z">
        <w:r w:rsidR="004B35E4" w:rsidRPr="0014700B">
          <w:t xml:space="preserve">represents the collection of </w:t>
        </w:r>
        <w:r w:rsidR="004B35E4">
          <w:rPr>
            <w:rFonts w:hint="eastAsia"/>
            <w:lang w:eastAsia="zh-CN"/>
          </w:rPr>
          <w:t>UE</w:t>
        </w:r>
        <w:r w:rsidR="004B35E4">
          <w:t xml:space="preserve"> Address</w:t>
        </w:r>
        <w:r w:rsidR="004B35E4">
          <w:rPr>
            <w:rFonts w:hint="eastAsia"/>
            <w:lang w:eastAsia="zh-CN"/>
          </w:rPr>
          <w:t xml:space="preserve"> Subscription</w:t>
        </w:r>
        <w:r w:rsidR="004B35E4">
          <w:rPr>
            <w:lang w:eastAsia="zh-CN"/>
          </w:rPr>
          <w:t>s</w:t>
        </w:r>
        <w:r w:rsidR="004B35E4" w:rsidRPr="0014700B">
          <w:t xml:space="preserve"> managed by the NEF</w:t>
        </w:r>
      </w:ins>
      <w:del w:id="238" w:author="Huawei [Abdessamad] 2024-12" w:date="2024-12-30T13:32:00Z">
        <w:r w:rsidDel="004B35E4">
          <w:rPr>
            <w:noProof/>
            <w:lang w:eastAsia="zh-CN"/>
          </w:rPr>
          <w:delText>allows a</w:delText>
        </w:r>
        <w:r w:rsidDel="004B35E4">
          <w:rPr>
            <w:rFonts w:hint="eastAsia"/>
            <w:noProof/>
            <w:lang w:eastAsia="zh-CN"/>
          </w:rPr>
          <w:delText xml:space="preserve"> AF </w:delText>
        </w:r>
        <w:r w:rsidDel="004B35E4">
          <w:rPr>
            <w:noProof/>
            <w:lang w:eastAsia="zh-CN"/>
          </w:rPr>
          <w:delText xml:space="preserve">to read all active </w:delText>
        </w:r>
        <w:r w:rsidDel="004B35E4">
          <w:rPr>
            <w:rFonts w:hint="eastAsia"/>
            <w:lang w:eastAsia="zh-CN"/>
          </w:rPr>
          <w:delText>UE</w:delText>
        </w:r>
        <w:r w:rsidDel="004B35E4">
          <w:delText xml:space="preserve"> address</w:delText>
        </w:r>
        <w:r w:rsidDel="004B35E4">
          <w:rPr>
            <w:noProof/>
            <w:lang w:eastAsia="zh-CN"/>
          </w:rPr>
          <w:delText xml:space="preserve"> subscribtions for the given AF,</w:delText>
        </w:r>
        <w:r w:rsidRPr="0042541D" w:rsidDel="004B35E4">
          <w:rPr>
            <w:noProof/>
            <w:lang w:eastAsia="zh-CN"/>
          </w:rPr>
          <w:delText xml:space="preserve"> </w:delText>
        </w:r>
        <w:r w:rsidRPr="008B1C02" w:rsidDel="004B35E4">
          <w:rPr>
            <w:noProof/>
            <w:lang w:eastAsia="zh-CN"/>
          </w:rPr>
          <w:delText xml:space="preserve">or allows an AF to create a new </w:delText>
        </w:r>
        <w:r w:rsidDel="004B35E4">
          <w:delText xml:space="preserve">Individual </w:delText>
        </w:r>
        <w:r w:rsidDel="004B35E4">
          <w:rPr>
            <w:rFonts w:hint="eastAsia"/>
            <w:lang w:eastAsia="zh-CN"/>
          </w:rPr>
          <w:delText>UE</w:delText>
        </w:r>
        <w:r w:rsidDel="004B35E4">
          <w:delText xml:space="preserve"> Address Subscription</w:delText>
        </w:r>
        <w:r w:rsidRPr="008B1C02" w:rsidDel="004B35E4">
          <w:rPr>
            <w:noProof/>
            <w:lang w:eastAsia="zh-CN"/>
          </w:rPr>
          <w:delText xml:space="preserve"> in the NEF</w:delText>
        </w:r>
      </w:del>
      <w:r>
        <w:rPr>
          <w:noProof/>
          <w:lang w:eastAsia="zh-CN"/>
        </w:rPr>
        <w:t>.</w:t>
      </w:r>
    </w:p>
    <w:p w14:paraId="1D1C43E2" w14:textId="77777777" w:rsidR="004B35E4" w:rsidRPr="0014700B" w:rsidRDefault="004B35E4" w:rsidP="004B35E4">
      <w:pPr>
        <w:rPr>
          <w:ins w:id="239" w:author="Huawei [Abdessamad] 2024-12" w:date="2024-12-30T13:32:00Z"/>
        </w:rPr>
      </w:pPr>
      <w:ins w:id="240" w:author="Huawei [Abdessamad] 2024-12" w:date="2024-12-30T13:32:00Z">
        <w:r w:rsidRPr="0014700B">
          <w:lastRenderedPageBreak/>
          <w:t>This resource is modelled with the Collection resource archetype (see clause C.2 of 3GPP TS 29.501 [3</w:t>
        </w:r>
        <w:r>
          <w:t>2</w:t>
        </w:r>
        <w:r w:rsidRPr="0014700B">
          <w:t>]).</w:t>
        </w:r>
      </w:ins>
    </w:p>
    <w:p w14:paraId="50816F52"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64FA95" w14:textId="77777777" w:rsidR="00022D0B" w:rsidRDefault="00022D0B" w:rsidP="00022D0B">
      <w:pPr>
        <w:pStyle w:val="50"/>
      </w:pPr>
      <w:r>
        <w:t>5.35.2.2.2</w:t>
      </w:r>
      <w:r>
        <w:tab/>
        <w:t>Resource Definition</w:t>
      </w:r>
    </w:p>
    <w:p w14:paraId="77EE2AF9" w14:textId="77777777" w:rsidR="00022D0B" w:rsidRDefault="00022D0B" w:rsidP="00022D0B">
      <w:r>
        <w:t xml:space="preserve">Resource URI: </w:t>
      </w:r>
      <w:r>
        <w:rPr>
          <w:b/>
        </w:rPr>
        <w:t>{</w:t>
      </w:r>
      <w:proofErr w:type="spellStart"/>
      <w:r>
        <w:rPr>
          <w:b/>
        </w:rPr>
        <w:t>apiRoot</w:t>
      </w:r>
      <w:proofErr w:type="spellEnd"/>
      <w:r>
        <w:rPr>
          <w:b/>
        </w:rPr>
        <w:t>}/3gpp-ue-address/</w:t>
      </w:r>
      <w:r>
        <w:rPr>
          <w:b/>
          <w:noProof/>
        </w:rPr>
        <w:t>&lt;</w:t>
      </w:r>
      <w:proofErr w:type="spellStart"/>
      <w:r>
        <w:rPr>
          <w:b/>
          <w:noProof/>
        </w:rPr>
        <w:t>apiVersion</w:t>
      </w:r>
      <w:proofErr w:type="spellEnd"/>
      <w:r>
        <w:rPr>
          <w:b/>
          <w:noProof/>
        </w:rPr>
        <w:t>&gt;</w:t>
      </w:r>
      <w:r>
        <w:rPr>
          <w:b/>
        </w:rPr>
        <w:t>/subscriptions</w:t>
      </w:r>
    </w:p>
    <w:p w14:paraId="06F3949C" w14:textId="77777777" w:rsidR="00022D0B" w:rsidRDefault="00022D0B" w:rsidP="00022D0B">
      <w:pPr>
        <w:rPr>
          <w:rFonts w:ascii="Arial" w:hAnsi="Arial" w:cs="Arial"/>
        </w:rPr>
      </w:pPr>
      <w:r>
        <w:t>This resource shall support the resource URI variables defined in table 5.35.2.2.2-1</w:t>
      </w:r>
      <w:r>
        <w:rPr>
          <w:rFonts w:ascii="Arial" w:hAnsi="Arial" w:cs="Arial"/>
        </w:rPr>
        <w:t>.</w:t>
      </w:r>
    </w:p>
    <w:p w14:paraId="4998EBC7" w14:textId="77777777" w:rsidR="00022D0B" w:rsidRDefault="00022D0B" w:rsidP="00022D0B">
      <w:pPr>
        <w:pStyle w:val="TH"/>
        <w:rPr>
          <w:rFonts w:cs="Arial"/>
        </w:rPr>
      </w:pPr>
      <w:r>
        <w:t>Table 5.35.2.2.2-1: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022D0B" w14:paraId="25707A66" w14:textId="77777777" w:rsidTr="004B35E4">
        <w:trPr>
          <w:jc w:val="center"/>
        </w:trPr>
        <w:tc>
          <w:tcPr>
            <w:tcW w:w="663" w:type="pct"/>
            <w:shd w:val="clear" w:color="000000" w:fill="C0C0C0"/>
            <w:hideMark/>
          </w:tcPr>
          <w:p w14:paraId="0A9A1999" w14:textId="77777777" w:rsidR="00022D0B" w:rsidRDefault="00022D0B" w:rsidP="004B35E4">
            <w:pPr>
              <w:pStyle w:val="TAH"/>
            </w:pPr>
            <w:r>
              <w:t>Name</w:t>
            </w:r>
          </w:p>
        </w:tc>
        <w:tc>
          <w:tcPr>
            <w:tcW w:w="881" w:type="pct"/>
            <w:shd w:val="clear" w:color="000000" w:fill="C0C0C0"/>
          </w:tcPr>
          <w:p w14:paraId="54D4B010" w14:textId="77777777" w:rsidR="00022D0B" w:rsidRDefault="00022D0B" w:rsidP="004B35E4">
            <w:pPr>
              <w:pStyle w:val="TAH"/>
            </w:pPr>
            <w:r>
              <w:t>Data type</w:t>
            </w:r>
          </w:p>
        </w:tc>
        <w:tc>
          <w:tcPr>
            <w:tcW w:w="3456" w:type="pct"/>
            <w:shd w:val="clear" w:color="000000" w:fill="C0C0C0"/>
            <w:vAlign w:val="center"/>
            <w:hideMark/>
          </w:tcPr>
          <w:p w14:paraId="7E733977" w14:textId="77777777" w:rsidR="00022D0B" w:rsidRDefault="00022D0B" w:rsidP="004B35E4">
            <w:pPr>
              <w:pStyle w:val="TAH"/>
            </w:pPr>
            <w:r>
              <w:t>Definition</w:t>
            </w:r>
          </w:p>
        </w:tc>
      </w:tr>
      <w:tr w:rsidR="00022D0B" w14:paraId="5F20438E" w14:textId="77777777" w:rsidTr="004B35E4">
        <w:trPr>
          <w:jc w:val="center"/>
        </w:trPr>
        <w:tc>
          <w:tcPr>
            <w:tcW w:w="663" w:type="pct"/>
          </w:tcPr>
          <w:p w14:paraId="671471BF" w14:textId="77777777" w:rsidR="00022D0B" w:rsidRDefault="00022D0B" w:rsidP="004B35E4">
            <w:pPr>
              <w:pStyle w:val="TAL"/>
              <w:rPr>
                <w:lang w:eastAsia="zh-CN"/>
              </w:rPr>
            </w:pPr>
            <w:proofErr w:type="spellStart"/>
            <w:r>
              <w:rPr>
                <w:rFonts w:hint="eastAsia"/>
                <w:lang w:eastAsia="zh-CN"/>
              </w:rPr>
              <w:t>api</w:t>
            </w:r>
            <w:r>
              <w:rPr>
                <w:lang w:eastAsia="zh-CN"/>
              </w:rPr>
              <w:t>Root</w:t>
            </w:r>
            <w:proofErr w:type="spellEnd"/>
          </w:p>
        </w:tc>
        <w:tc>
          <w:tcPr>
            <w:tcW w:w="881" w:type="pct"/>
          </w:tcPr>
          <w:p w14:paraId="165C8C4C" w14:textId="77777777" w:rsidR="00022D0B" w:rsidRDefault="00022D0B" w:rsidP="004B35E4">
            <w:pPr>
              <w:pStyle w:val="TAL"/>
              <w:rPr>
                <w:lang w:eastAsia="zh-CN"/>
              </w:rPr>
            </w:pPr>
            <w:r>
              <w:rPr>
                <w:rFonts w:hint="eastAsia"/>
                <w:lang w:eastAsia="zh-CN"/>
              </w:rPr>
              <w:t>s</w:t>
            </w:r>
            <w:r>
              <w:rPr>
                <w:lang w:eastAsia="zh-CN"/>
              </w:rPr>
              <w:t>tring</w:t>
            </w:r>
          </w:p>
        </w:tc>
        <w:tc>
          <w:tcPr>
            <w:tcW w:w="3456" w:type="pct"/>
            <w:vAlign w:val="center"/>
          </w:tcPr>
          <w:p w14:paraId="777F0644" w14:textId="47A42CC0" w:rsidR="00022D0B" w:rsidRDefault="0074322A" w:rsidP="004B35E4">
            <w:pPr>
              <w:pStyle w:val="TAL"/>
            </w:pPr>
            <w:ins w:id="241" w:author="Huawei [Abdessamad] 2024-12" w:date="2024-12-30T13:33:00Z">
              <w:r w:rsidRPr="0014700B">
                <w:t>See clause</w:t>
              </w:r>
              <w:r w:rsidRPr="0014700B">
                <w:rPr>
                  <w:lang w:val="en-US" w:eastAsia="zh-CN"/>
                </w:rPr>
                <w:t> </w:t>
              </w:r>
              <w:r>
                <w:rPr>
                  <w:lang w:val="en-US"/>
                </w:rPr>
                <w:t>5.35</w:t>
              </w:r>
              <w:r w:rsidRPr="0014700B">
                <w:t>.1</w:t>
              </w:r>
            </w:ins>
            <w:del w:id="242" w:author="Huawei [Abdessamad] 2024-12" w:date="2024-12-30T13:33:00Z">
              <w:r w:rsidR="00022D0B" w:rsidDel="0074322A">
                <w:rPr>
                  <w:lang w:eastAsia="zh-CN"/>
                </w:rPr>
                <w:delText>Clause </w:delText>
              </w:r>
              <w:r w:rsidR="00022D0B" w:rsidDel="0074322A">
                <w:rPr>
                  <w:lang w:val="en-US" w:eastAsia="zh-CN"/>
                </w:rPr>
                <w:delText xml:space="preserve">5.2.4 of </w:delText>
              </w:r>
              <w:r w:rsidR="00022D0B" w:rsidDel="0074322A">
                <w:rPr>
                  <w:rFonts w:hint="eastAsia"/>
                  <w:lang w:eastAsia="zh-CN"/>
                </w:rPr>
                <w:delText>3GPP TS 29.122 [</w:delText>
              </w:r>
              <w:r w:rsidR="00022D0B" w:rsidDel="0074322A">
                <w:rPr>
                  <w:lang w:eastAsia="zh-CN"/>
                </w:rPr>
                <w:delText>4</w:delText>
              </w:r>
              <w:r w:rsidR="00022D0B" w:rsidDel="0074322A">
                <w:rPr>
                  <w:rFonts w:hint="eastAsia"/>
                  <w:lang w:eastAsia="zh-CN"/>
                </w:rPr>
                <w:delText>]</w:delText>
              </w:r>
            </w:del>
            <w:r w:rsidR="00022D0B">
              <w:rPr>
                <w:lang w:eastAsia="zh-CN"/>
              </w:rPr>
              <w:t>.</w:t>
            </w:r>
          </w:p>
        </w:tc>
      </w:tr>
    </w:tbl>
    <w:p w14:paraId="73CC8B4E" w14:textId="77777777" w:rsidR="00022D0B" w:rsidRDefault="00022D0B" w:rsidP="00022D0B"/>
    <w:p w14:paraId="1098761B"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091EAF" w14:textId="1427BAD6" w:rsidR="00022D0B" w:rsidRDefault="00022D0B" w:rsidP="00022D0B">
      <w:pPr>
        <w:pStyle w:val="50"/>
      </w:pPr>
      <w:r>
        <w:t>5.35.2.2.3</w:t>
      </w:r>
      <w:r>
        <w:tab/>
        <w:t xml:space="preserve">Resource </w:t>
      </w:r>
      <w:ins w:id="243" w:author="Huawei [Abdessamad] 2024-12" w:date="2024-12-30T13:33:00Z">
        <w:r w:rsidR="0080438B">
          <w:t xml:space="preserve">Standard </w:t>
        </w:r>
      </w:ins>
      <w:r>
        <w:t>Methods</w:t>
      </w:r>
    </w:p>
    <w:p w14:paraId="43F7B111"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EAD00E" w14:textId="02997D59" w:rsidR="00022D0B" w:rsidRDefault="00022D0B" w:rsidP="00022D0B">
      <w:pPr>
        <w:pStyle w:val="6"/>
      </w:pPr>
      <w:r>
        <w:t>5.35.2.2.3.1</w:t>
      </w:r>
      <w:r>
        <w:tab/>
      </w:r>
      <w:del w:id="244" w:author="Huawei [Abdessamad] 2024-12" w:date="2024-12-30T13:34:00Z">
        <w:r w:rsidDel="000028C0">
          <w:delText>General</w:delText>
        </w:r>
      </w:del>
      <w:ins w:id="245" w:author="Huawei [Abdessamad] 2024-12" w:date="2024-12-30T13:34:00Z">
        <w:r w:rsidR="000028C0">
          <w:t>Void</w:t>
        </w:r>
      </w:ins>
    </w:p>
    <w:p w14:paraId="743C7091" w14:textId="40F79BA5" w:rsidR="00022D0B" w:rsidDel="000028C0" w:rsidRDefault="00022D0B" w:rsidP="00022D0B">
      <w:pPr>
        <w:rPr>
          <w:del w:id="246" w:author="Huawei [Abdessamad] 2024-12" w:date="2024-12-30T13:34:00Z"/>
          <w:lang w:eastAsia="zh-CN"/>
        </w:rPr>
      </w:pPr>
      <w:del w:id="247" w:author="Huawei [Abdessamad] 2024-12" w:date="2024-12-30T13:34:00Z">
        <w:r w:rsidDel="000028C0">
          <w:rPr>
            <w:rFonts w:hint="eastAsia"/>
            <w:lang w:eastAsia="zh-CN"/>
          </w:rPr>
          <w:delText xml:space="preserve">The following </w:delText>
        </w:r>
        <w:r w:rsidDel="000028C0">
          <w:rPr>
            <w:lang w:eastAsia="zh-CN"/>
          </w:rPr>
          <w:delText>clauses specify</w:delText>
        </w:r>
        <w:r w:rsidDel="000028C0">
          <w:rPr>
            <w:rFonts w:hint="eastAsia"/>
            <w:lang w:eastAsia="zh-CN"/>
          </w:rPr>
          <w:delText xml:space="preserve"> the resource methods supported by the resource</w:delText>
        </w:r>
        <w:r w:rsidDel="000028C0">
          <w:rPr>
            <w:lang w:eastAsia="zh-CN"/>
          </w:rPr>
          <w:delText xml:space="preserve"> as described in clause 5.35.2.2.2</w:delText>
        </w:r>
        <w:r w:rsidDel="000028C0">
          <w:rPr>
            <w:rFonts w:hint="eastAsia"/>
            <w:lang w:eastAsia="zh-CN"/>
          </w:rPr>
          <w:delText>.</w:delText>
        </w:r>
      </w:del>
    </w:p>
    <w:p w14:paraId="1050A90D"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74F74" w14:textId="77777777" w:rsidR="00022D0B" w:rsidRDefault="00022D0B" w:rsidP="00022D0B">
      <w:pPr>
        <w:pStyle w:val="6"/>
      </w:pPr>
      <w:r>
        <w:t>5.35.2.2.3.2</w:t>
      </w:r>
      <w:r>
        <w:tab/>
        <w:t>GET</w:t>
      </w:r>
    </w:p>
    <w:p w14:paraId="0C6FFAD2" w14:textId="06D738E6" w:rsidR="00022D0B" w:rsidRDefault="00022D0B" w:rsidP="00022D0B">
      <w:pPr>
        <w:rPr>
          <w:noProof/>
          <w:lang w:eastAsia="zh-CN"/>
        </w:rPr>
      </w:pPr>
      <w:r>
        <w:rPr>
          <w:noProof/>
          <w:lang w:eastAsia="zh-CN"/>
        </w:rPr>
        <w:t xml:space="preserve">The </w:t>
      </w:r>
      <w:ins w:id="248" w:author="Huawei [Abdessamad] 2024-12" w:date="2024-12-30T13:34:00Z">
        <w:r w:rsidR="00364B18">
          <w:rPr>
            <w:noProof/>
            <w:lang w:eastAsia="zh-CN"/>
          </w:rPr>
          <w:t xml:space="preserve">HTTP </w:t>
        </w:r>
      </w:ins>
      <w:r>
        <w:rPr>
          <w:noProof/>
          <w:lang w:eastAsia="zh-CN"/>
        </w:rPr>
        <w:t xml:space="preserve">GET method </w:t>
      </w:r>
      <w:del w:id="249" w:author="Huawei [Abdessamad] 2024-12" w:date="2024-12-31T11:34:00Z">
        <w:r w:rsidDel="005A4DD1">
          <w:rPr>
            <w:noProof/>
            <w:lang w:eastAsia="zh-CN"/>
          </w:rPr>
          <w:delText xml:space="preserve">allows to </w:delText>
        </w:r>
      </w:del>
      <w:del w:id="250" w:author="Huawei [Abdessamad] 2024-12" w:date="2024-12-30T13:34:00Z">
        <w:r w:rsidDel="00364B18">
          <w:rPr>
            <w:noProof/>
            <w:lang w:eastAsia="zh-CN"/>
          </w:rPr>
          <w:delText>read</w:delText>
        </w:r>
      </w:del>
      <w:ins w:id="251" w:author="Huawei [Abdessamad] 2024-12" w:date="2024-12-31T11:34:00Z">
        <w:r w:rsidR="005A4DD1">
          <w:rPr>
            <w:noProof/>
            <w:lang w:eastAsia="zh-CN"/>
          </w:rPr>
          <w:t>enables an AF to request to</w:t>
        </w:r>
      </w:ins>
      <w:r>
        <w:rPr>
          <w:noProof/>
          <w:lang w:eastAsia="zh-CN"/>
        </w:rPr>
        <w:t xml:space="preserve"> </w:t>
      </w:r>
      <w:ins w:id="252" w:author="Huawei [Abdessamad] 2024-12" w:date="2024-12-30T13:34:00Z">
        <w:r w:rsidR="00364B18">
          <w:rPr>
            <w:noProof/>
            <w:lang w:eastAsia="zh-CN"/>
          </w:rPr>
          <w:t xml:space="preserve">retrieve </w:t>
        </w:r>
      </w:ins>
      <w:r>
        <w:rPr>
          <w:noProof/>
          <w:lang w:eastAsia="zh-CN"/>
        </w:rPr>
        <w:t xml:space="preserve">all </w:t>
      </w:r>
      <w:ins w:id="253" w:author="Huawei [Abdessamad] 2024-12" w:date="2024-12-30T13:34:00Z">
        <w:r w:rsidR="00364B18">
          <w:rPr>
            <w:noProof/>
            <w:lang w:eastAsia="zh-CN"/>
          </w:rPr>
          <w:t xml:space="preserve">the </w:t>
        </w:r>
      </w:ins>
      <w:r>
        <w:rPr>
          <w:noProof/>
          <w:lang w:eastAsia="zh-CN"/>
        </w:rPr>
        <w:t xml:space="preserve">active </w:t>
      </w:r>
      <w:ins w:id="254" w:author="Huawei [Abdessamad] 2024-12" w:date="2024-12-30T13:34:00Z">
        <w:r w:rsidR="00364B18">
          <w:rPr>
            <w:rFonts w:hint="eastAsia"/>
            <w:lang w:eastAsia="zh-CN"/>
          </w:rPr>
          <w:t>UE</w:t>
        </w:r>
        <w:r w:rsidR="00364B18">
          <w:t xml:space="preserve"> Address</w:t>
        </w:r>
        <w:r w:rsidR="00364B18">
          <w:rPr>
            <w:rFonts w:hint="eastAsia"/>
            <w:lang w:eastAsia="zh-CN"/>
          </w:rPr>
          <w:t xml:space="preserve"> Subscription</w:t>
        </w:r>
        <w:r w:rsidR="00364B18">
          <w:rPr>
            <w:lang w:eastAsia="zh-CN"/>
          </w:rPr>
          <w:t>s managed by the NEF</w:t>
        </w:r>
      </w:ins>
      <w:del w:id="255" w:author="Huawei [Abdessamad] 2024-12" w:date="2024-12-30T13:34:00Z">
        <w:r w:rsidDel="00364B18">
          <w:rPr>
            <w:noProof/>
            <w:lang w:eastAsia="zh-CN"/>
          </w:rPr>
          <w:delText>subscriptions for a given AF</w:delText>
        </w:r>
      </w:del>
      <w:r>
        <w:rPr>
          <w:noProof/>
          <w:lang w:eastAsia="zh-CN"/>
        </w:rPr>
        <w:t>.</w:t>
      </w:r>
      <w:del w:id="256" w:author="Huawei [Abdessamad] 2024-12" w:date="2024-12-30T13:35:00Z">
        <w:r w:rsidDel="00364B18">
          <w:rPr>
            <w:noProof/>
            <w:lang w:eastAsia="zh-CN"/>
          </w:rPr>
          <w:delText xml:space="preserve"> The AF shall initiate the HTTP GET request message and the NEF shall respond to the message. </w:delText>
        </w:r>
      </w:del>
    </w:p>
    <w:p w14:paraId="3EF6106C" w14:textId="77777777" w:rsidR="00022D0B" w:rsidRDefault="00022D0B" w:rsidP="00022D0B">
      <w:r>
        <w:t>This method shall support the URI query parameters specified in table 5.35.2.2.3.2-1.</w:t>
      </w:r>
    </w:p>
    <w:p w14:paraId="00E0D9AD" w14:textId="77777777" w:rsidR="00022D0B" w:rsidRDefault="00022D0B" w:rsidP="00022D0B">
      <w:pPr>
        <w:pStyle w:val="TH"/>
        <w:spacing w:after="120"/>
        <w:rPr>
          <w:rFonts w:cs="Arial"/>
        </w:rPr>
      </w:pPr>
      <w:r>
        <w:t>Table 5.35.2.2.3.2-1: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57" w:author="Huawei [Abdessamad] 2024-12" w:date="2024-12-30T13:41: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268"/>
        <w:gridCol w:w="1748"/>
        <w:gridCol w:w="519"/>
        <w:gridCol w:w="1134"/>
        <w:gridCol w:w="5022"/>
        <w:tblGridChange w:id="258">
          <w:tblGrid>
            <w:gridCol w:w="1597"/>
            <w:gridCol w:w="1419"/>
            <w:gridCol w:w="421"/>
            <w:gridCol w:w="1126"/>
            <w:gridCol w:w="5128"/>
          </w:tblGrid>
        </w:tblGridChange>
      </w:tblGrid>
      <w:tr w:rsidR="00022D0B" w14:paraId="2E489B70" w14:textId="77777777" w:rsidTr="005E0668">
        <w:trPr>
          <w:jc w:val="center"/>
          <w:trPrChange w:id="259" w:author="Huawei [Abdessamad] 2024-12" w:date="2024-12-30T13:41:00Z">
            <w:trPr>
              <w:jc w:val="center"/>
            </w:trPr>
          </w:trPrChange>
        </w:trPr>
        <w:tc>
          <w:tcPr>
            <w:tcW w:w="654" w:type="pct"/>
            <w:tcBorders>
              <w:bottom w:val="single" w:sz="6" w:space="0" w:color="auto"/>
            </w:tcBorders>
            <w:shd w:val="clear" w:color="auto" w:fill="C0C0C0"/>
            <w:hideMark/>
            <w:tcPrChange w:id="260" w:author="Huawei [Abdessamad] 2024-12" w:date="2024-12-30T13:41:00Z">
              <w:tcPr>
                <w:tcW w:w="824" w:type="pct"/>
                <w:tcBorders>
                  <w:bottom w:val="single" w:sz="6" w:space="0" w:color="auto"/>
                </w:tcBorders>
                <w:shd w:val="clear" w:color="auto" w:fill="C0C0C0"/>
                <w:hideMark/>
              </w:tcPr>
            </w:tcPrChange>
          </w:tcPr>
          <w:p w14:paraId="4D0B7E8A" w14:textId="77777777" w:rsidR="00022D0B" w:rsidRDefault="00022D0B" w:rsidP="004B35E4">
            <w:pPr>
              <w:pStyle w:val="TAH"/>
            </w:pPr>
            <w:r>
              <w:t>Name</w:t>
            </w:r>
          </w:p>
        </w:tc>
        <w:tc>
          <w:tcPr>
            <w:tcW w:w="902" w:type="pct"/>
            <w:tcBorders>
              <w:bottom w:val="single" w:sz="6" w:space="0" w:color="auto"/>
            </w:tcBorders>
            <w:shd w:val="clear" w:color="auto" w:fill="C0C0C0"/>
            <w:hideMark/>
            <w:tcPrChange w:id="261" w:author="Huawei [Abdessamad] 2024-12" w:date="2024-12-30T13:41:00Z">
              <w:tcPr>
                <w:tcW w:w="732" w:type="pct"/>
                <w:tcBorders>
                  <w:bottom w:val="single" w:sz="6" w:space="0" w:color="auto"/>
                </w:tcBorders>
                <w:shd w:val="clear" w:color="auto" w:fill="C0C0C0"/>
                <w:hideMark/>
              </w:tcPr>
            </w:tcPrChange>
          </w:tcPr>
          <w:p w14:paraId="4D0252EB" w14:textId="77777777" w:rsidR="00022D0B" w:rsidRDefault="00022D0B" w:rsidP="004B35E4">
            <w:pPr>
              <w:pStyle w:val="TAH"/>
            </w:pPr>
            <w:r>
              <w:t>Data type</w:t>
            </w:r>
          </w:p>
        </w:tc>
        <w:tc>
          <w:tcPr>
            <w:tcW w:w="268" w:type="pct"/>
            <w:tcBorders>
              <w:bottom w:val="single" w:sz="6" w:space="0" w:color="auto"/>
            </w:tcBorders>
            <w:shd w:val="clear" w:color="auto" w:fill="C0C0C0"/>
            <w:hideMark/>
            <w:tcPrChange w:id="262" w:author="Huawei [Abdessamad] 2024-12" w:date="2024-12-30T13:41:00Z">
              <w:tcPr>
                <w:tcW w:w="217" w:type="pct"/>
                <w:tcBorders>
                  <w:bottom w:val="single" w:sz="6" w:space="0" w:color="auto"/>
                </w:tcBorders>
                <w:shd w:val="clear" w:color="auto" w:fill="C0C0C0"/>
                <w:hideMark/>
              </w:tcPr>
            </w:tcPrChange>
          </w:tcPr>
          <w:p w14:paraId="6D33DE0E" w14:textId="77777777" w:rsidR="00022D0B" w:rsidRDefault="00022D0B" w:rsidP="004B35E4">
            <w:pPr>
              <w:pStyle w:val="TAH"/>
            </w:pPr>
            <w:r>
              <w:t>P</w:t>
            </w:r>
          </w:p>
        </w:tc>
        <w:tc>
          <w:tcPr>
            <w:tcW w:w="585" w:type="pct"/>
            <w:tcBorders>
              <w:bottom w:val="single" w:sz="6" w:space="0" w:color="auto"/>
            </w:tcBorders>
            <w:shd w:val="clear" w:color="auto" w:fill="C0C0C0"/>
            <w:hideMark/>
            <w:tcPrChange w:id="263" w:author="Huawei [Abdessamad] 2024-12" w:date="2024-12-30T13:41:00Z">
              <w:tcPr>
                <w:tcW w:w="581" w:type="pct"/>
                <w:tcBorders>
                  <w:bottom w:val="single" w:sz="6" w:space="0" w:color="auto"/>
                </w:tcBorders>
                <w:shd w:val="clear" w:color="auto" w:fill="C0C0C0"/>
                <w:hideMark/>
              </w:tcPr>
            </w:tcPrChange>
          </w:tcPr>
          <w:p w14:paraId="79DAB35F" w14:textId="77777777" w:rsidR="00022D0B" w:rsidRDefault="00022D0B" w:rsidP="004B35E4">
            <w:pPr>
              <w:pStyle w:val="TAH"/>
            </w:pPr>
            <w:r>
              <w:t>Cardinality</w:t>
            </w:r>
          </w:p>
        </w:tc>
        <w:tc>
          <w:tcPr>
            <w:tcW w:w="2591" w:type="pct"/>
            <w:tcBorders>
              <w:bottom w:val="single" w:sz="6" w:space="0" w:color="auto"/>
            </w:tcBorders>
            <w:shd w:val="clear" w:color="auto" w:fill="C0C0C0"/>
            <w:vAlign w:val="center"/>
            <w:hideMark/>
            <w:tcPrChange w:id="264" w:author="Huawei [Abdessamad] 2024-12" w:date="2024-12-30T13:41:00Z">
              <w:tcPr>
                <w:tcW w:w="2645" w:type="pct"/>
                <w:tcBorders>
                  <w:bottom w:val="single" w:sz="6" w:space="0" w:color="auto"/>
                </w:tcBorders>
                <w:shd w:val="clear" w:color="auto" w:fill="C0C0C0"/>
                <w:vAlign w:val="center"/>
                <w:hideMark/>
              </w:tcPr>
            </w:tcPrChange>
          </w:tcPr>
          <w:p w14:paraId="5620401E" w14:textId="77777777" w:rsidR="00022D0B" w:rsidRDefault="00022D0B" w:rsidP="004B35E4">
            <w:pPr>
              <w:pStyle w:val="TAH"/>
            </w:pPr>
            <w:r>
              <w:t>Description</w:t>
            </w:r>
          </w:p>
        </w:tc>
      </w:tr>
      <w:tr w:rsidR="00022D0B" w14:paraId="721F8843" w14:textId="77777777" w:rsidTr="005E0668">
        <w:trPr>
          <w:jc w:val="center"/>
          <w:trPrChange w:id="265" w:author="Huawei [Abdessamad] 2024-12" w:date="2024-12-30T13:41:00Z">
            <w:trPr>
              <w:jc w:val="center"/>
            </w:trPr>
          </w:trPrChange>
        </w:trPr>
        <w:tc>
          <w:tcPr>
            <w:tcW w:w="654" w:type="pct"/>
            <w:tcBorders>
              <w:top w:val="single" w:sz="6" w:space="0" w:color="auto"/>
            </w:tcBorders>
            <w:hideMark/>
            <w:tcPrChange w:id="266" w:author="Huawei [Abdessamad] 2024-12" w:date="2024-12-30T13:41:00Z">
              <w:tcPr>
                <w:tcW w:w="824" w:type="pct"/>
                <w:tcBorders>
                  <w:top w:val="single" w:sz="6" w:space="0" w:color="auto"/>
                </w:tcBorders>
                <w:hideMark/>
              </w:tcPr>
            </w:tcPrChange>
          </w:tcPr>
          <w:p w14:paraId="327FD7AD" w14:textId="77777777" w:rsidR="00022D0B" w:rsidRDefault="00022D0B" w:rsidP="004B35E4">
            <w:pPr>
              <w:pStyle w:val="TAL"/>
              <w:rPr>
                <w:lang w:eastAsia="zh-CN"/>
              </w:rPr>
            </w:pPr>
            <w:r>
              <w:rPr>
                <w:noProof/>
              </w:rPr>
              <w:t>supp-feat</w:t>
            </w:r>
          </w:p>
        </w:tc>
        <w:tc>
          <w:tcPr>
            <w:tcW w:w="902" w:type="pct"/>
            <w:tcBorders>
              <w:top w:val="single" w:sz="6" w:space="0" w:color="auto"/>
            </w:tcBorders>
            <w:hideMark/>
            <w:tcPrChange w:id="267" w:author="Huawei [Abdessamad] 2024-12" w:date="2024-12-30T13:41:00Z">
              <w:tcPr>
                <w:tcW w:w="732" w:type="pct"/>
                <w:tcBorders>
                  <w:top w:val="single" w:sz="6" w:space="0" w:color="auto"/>
                </w:tcBorders>
                <w:hideMark/>
              </w:tcPr>
            </w:tcPrChange>
          </w:tcPr>
          <w:p w14:paraId="6D81E654" w14:textId="77777777" w:rsidR="00022D0B" w:rsidRDefault="00022D0B" w:rsidP="004B35E4">
            <w:pPr>
              <w:pStyle w:val="TAL"/>
            </w:pPr>
            <w:proofErr w:type="spellStart"/>
            <w:r>
              <w:rPr>
                <w:lang w:eastAsia="zh-CN"/>
              </w:rPr>
              <w:t>SupportedFeatures</w:t>
            </w:r>
            <w:proofErr w:type="spellEnd"/>
          </w:p>
        </w:tc>
        <w:tc>
          <w:tcPr>
            <w:tcW w:w="268" w:type="pct"/>
            <w:tcBorders>
              <w:top w:val="single" w:sz="6" w:space="0" w:color="auto"/>
            </w:tcBorders>
            <w:hideMark/>
            <w:tcPrChange w:id="268" w:author="Huawei [Abdessamad] 2024-12" w:date="2024-12-30T13:41:00Z">
              <w:tcPr>
                <w:tcW w:w="217" w:type="pct"/>
                <w:tcBorders>
                  <w:top w:val="single" w:sz="6" w:space="0" w:color="auto"/>
                </w:tcBorders>
                <w:hideMark/>
              </w:tcPr>
            </w:tcPrChange>
          </w:tcPr>
          <w:p w14:paraId="2B6E2698" w14:textId="77777777" w:rsidR="00022D0B" w:rsidRDefault="00022D0B" w:rsidP="004B35E4">
            <w:pPr>
              <w:pStyle w:val="TAC"/>
            </w:pPr>
            <w:r>
              <w:rPr>
                <w:rFonts w:hint="eastAsia"/>
                <w:noProof/>
                <w:lang w:eastAsia="zh-CN"/>
              </w:rPr>
              <w:t>O</w:t>
            </w:r>
          </w:p>
        </w:tc>
        <w:tc>
          <w:tcPr>
            <w:tcW w:w="585" w:type="pct"/>
            <w:tcBorders>
              <w:top w:val="single" w:sz="6" w:space="0" w:color="auto"/>
            </w:tcBorders>
            <w:hideMark/>
            <w:tcPrChange w:id="269" w:author="Huawei [Abdessamad] 2024-12" w:date="2024-12-30T13:41:00Z">
              <w:tcPr>
                <w:tcW w:w="581" w:type="pct"/>
                <w:tcBorders>
                  <w:top w:val="single" w:sz="6" w:space="0" w:color="auto"/>
                </w:tcBorders>
                <w:hideMark/>
              </w:tcPr>
            </w:tcPrChange>
          </w:tcPr>
          <w:p w14:paraId="3BCB5548" w14:textId="77777777" w:rsidR="00022D0B" w:rsidRDefault="00022D0B" w:rsidP="004B35E4">
            <w:pPr>
              <w:pStyle w:val="TAC"/>
            </w:pPr>
            <w:r>
              <w:rPr>
                <w:rFonts w:hint="eastAsia"/>
                <w:noProof/>
                <w:lang w:eastAsia="zh-CN"/>
              </w:rPr>
              <w:t>0</w:t>
            </w:r>
            <w:r>
              <w:rPr>
                <w:noProof/>
                <w:lang w:eastAsia="zh-CN"/>
              </w:rPr>
              <w:t>..1</w:t>
            </w:r>
          </w:p>
        </w:tc>
        <w:tc>
          <w:tcPr>
            <w:tcW w:w="2591" w:type="pct"/>
            <w:tcBorders>
              <w:top w:val="single" w:sz="6" w:space="0" w:color="auto"/>
            </w:tcBorders>
            <w:vAlign w:val="center"/>
            <w:hideMark/>
            <w:tcPrChange w:id="270" w:author="Huawei [Abdessamad] 2024-12" w:date="2024-12-30T13:41:00Z">
              <w:tcPr>
                <w:tcW w:w="2645" w:type="pct"/>
                <w:tcBorders>
                  <w:top w:val="single" w:sz="6" w:space="0" w:color="auto"/>
                </w:tcBorders>
                <w:vAlign w:val="center"/>
                <w:hideMark/>
              </w:tcPr>
            </w:tcPrChange>
          </w:tcPr>
          <w:p w14:paraId="52317D51" w14:textId="6E6A7686" w:rsidR="00FE4EDA" w:rsidRPr="00585CA6" w:rsidRDefault="00FE4EDA" w:rsidP="00FE4EDA">
            <w:pPr>
              <w:pStyle w:val="TAL"/>
              <w:rPr>
                <w:ins w:id="271" w:author="Huawei [Abdessamad] 2024-12" w:date="2024-12-30T13:40:00Z"/>
                <w:rFonts w:cs="Arial"/>
                <w:szCs w:val="18"/>
              </w:rPr>
            </w:pPr>
            <w:ins w:id="272" w:author="Huawei [Abdessamad] 2024-12" w:date="2024-12-30T13:40:00Z">
              <w:r w:rsidRPr="00585CA6">
                <w:rPr>
                  <w:rFonts w:cs="Arial"/>
                  <w:szCs w:val="18"/>
                </w:rPr>
                <w:t xml:space="preserve">Contains </w:t>
              </w:r>
              <w:r w:rsidRPr="00FD7038">
                <w:t>the list of supported features among the ones defined in clause </w:t>
              </w:r>
            </w:ins>
            <w:ins w:id="273" w:author="Huawei [Abdessamad] 2024-12" w:date="2024-12-30T13:41:00Z">
              <w:r w:rsidR="001764F4">
                <w:t>5</w:t>
              </w:r>
            </w:ins>
            <w:ins w:id="274" w:author="Huawei [Abdessamad] 2024-12" w:date="2024-12-30T13:40:00Z">
              <w:r w:rsidRPr="00FD7038">
                <w:t>.</w:t>
              </w:r>
            </w:ins>
            <w:ins w:id="275" w:author="Huawei [Abdessamad] 2024-12" w:date="2024-12-30T13:41:00Z">
              <w:r w:rsidR="001764F4">
                <w:t>35</w:t>
              </w:r>
            </w:ins>
            <w:ins w:id="276" w:author="Huawei [Abdessamad] 2024-12" w:date="2024-12-30T13:40:00Z">
              <w:r w:rsidRPr="00FD7038">
                <w:t>.</w:t>
              </w:r>
            </w:ins>
            <w:ins w:id="277" w:author="Huawei [Abdessamad] 2024-12" w:date="2024-12-30T13:41:00Z">
              <w:r w:rsidR="001764F4">
                <w:t>6</w:t>
              </w:r>
            </w:ins>
            <w:ins w:id="278" w:author="Huawei [Abdessamad] 2024-12" w:date="2024-12-30T13:40:00Z">
              <w:r w:rsidRPr="00585CA6">
                <w:rPr>
                  <w:rFonts w:cs="Arial"/>
                  <w:szCs w:val="18"/>
                </w:rPr>
                <w:t>.</w:t>
              </w:r>
            </w:ins>
          </w:p>
          <w:p w14:paraId="4FA17F5D" w14:textId="77777777" w:rsidR="00FE4EDA" w:rsidRPr="00585CA6" w:rsidRDefault="00FE4EDA" w:rsidP="00FE4EDA">
            <w:pPr>
              <w:pStyle w:val="TAL"/>
              <w:rPr>
                <w:ins w:id="279" w:author="Huawei [Abdessamad] 2024-12" w:date="2024-12-30T13:40:00Z"/>
              </w:rPr>
            </w:pPr>
          </w:p>
          <w:p w14:paraId="0293909D" w14:textId="01A0050E" w:rsidR="00FE4EDA" w:rsidRDefault="00FE4EDA" w:rsidP="00FE4EDA">
            <w:pPr>
              <w:pStyle w:val="TAL"/>
            </w:pPr>
            <w:ins w:id="280" w:author="Huawei [Abdessamad] 2024-12" w:date="2024-12-30T13:40:00Z">
              <w:r w:rsidRPr="00585CA6">
                <w:t xml:space="preserve">This query parameter shall be present </w:t>
              </w:r>
              <w:r>
                <w:t xml:space="preserve">only </w:t>
              </w:r>
              <w:r w:rsidRPr="00585CA6">
                <w:t>when feature negotiation needs to take place.</w:t>
              </w:r>
            </w:ins>
            <w:del w:id="281" w:author="Huawei [Abdessamad] 2024-12" w:date="2024-12-30T13:35:00Z">
              <w:r w:rsidR="00022D0B" w:rsidDel="00F00488">
                <w:rPr>
                  <w:rFonts w:hint="eastAsia"/>
                  <w:noProof/>
                  <w:lang w:eastAsia="zh-CN"/>
                </w:rPr>
                <w:delText>T</w:delText>
              </w:r>
            </w:del>
            <w:del w:id="282" w:author="Huawei [Abdessamad] 2024-12" w:date="2024-12-30T13:40:00Z">
              <w:r w:rsidR="00022D0B" w:rsidDel="00FE4EDA">
                <w:rPr>
                  <w:noProof/>
                  <w:lang w:eastAsia="zh-CN"/>
                </w:rPr>
                <w:delText>he features</w:delText>
              </w:r>
            </w:del>
            <w:del w:id="283" w:author="Huawei [Abdessamad] 2024-12" w:date="2024-12-30T13:36:00Z">
              <w:r w:rsidR="00022D0B" w:rsidDel="00FE4EDA">
                <w:rPr>
                  <w:noProof/>
                  <w:lang w:eastAsia="zh-CN"/>
                </w:rPr>
                <w:delText xml:space="preserve"> supported by the NF service consumer</w:delText>
              </w:r>
            </w:del>
            <w:del w:id="284" w:author="Huawei [Abdessamad] 2024-12" w:date="2024-12-30T13:40:00Z">
              <w:r w:rsidR="00022D0B" w:rsidDel="00FE4EDA">
                <w:rPr>
                  <w:noProof/>
                  <w:lang w:eastAsia="zh-CN"/>
                </w:rPr>
                <w:delText>.</w:delText>
              </w:r>
            </w:del>
          </w:p>
        </w:tc>
      </w:tr>
    </w:tbl>
    <w:p w14:paraId="3EBB5925" w14:textId="77777777" w:rsidR="00022D0B" w:rsidRDefault="00022D0B" w:rsidP="00022D0B"/>
    <w:p w14:paraId="3457B317" w14:textId="77777777" w:rsidR="00022D0B" w:rsidRDefault="00022D0B" w:rsidP="00022D0B">
      <w:r>
        <w:t>This method shall support the request data structures specified in table 5.35.2.2.3.2-2 and the response data structures and response codes specified in table 5.35.2.2.3.2-3.</w:t>
      </w:r>
    </w:p>
    <w:p w14:paraId="237E3A3F" w14:textId="77777777" w:rsidR="00022D0B" w:rsidRDefault="00022D0B" w:rsidP="00022D0B">
      <w:pPr>
        <w:pStyle w:val="TH"/>
        <w:spacing w:after="120"/>
      </w:pPr>
      <w:r>
        <w:t>Table 5.35.2.2.3.2-2: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0F5EAA74" w14:textId="77777777" w:rsidTr="004B35E4">
        <w:trPr>
          <w:jc w:val="center"/>
        </w:trPr>
        <w:tc>
          <w:tcPr>
            <w:tcW w:w="1612" w:type="dxa"/>
            <w:tcBorders>
              <w:bottom w:val="single" w:sz="6" w:space="0" w:color="auto"/>
            </w:tcBorders>
            <w:shd w:val="clear" w:color="auto" w:fill="C0C0C0"/>
            <w:hideMark/>
          </w:tcPr>
          <w:p w14:paraId="3C8D41E7"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12260B8B" w14:textId="77777777" w:rsidR="00022D0B" w:rsidRDefault="00022D0B" w:rsidP="004B35E4">
            <w:pPr>
              <w:pStyle w:val="TAH"/>
            </w:pPr>
            <w:r>
              <w:t>P</w:t>
            </w:r>
          </w:p>
        </w:tc>
        <w:tc>
          <w:tcPr>
            <w:tcW w:w="1264" w:type="dxa"/>
            <w:tcBorders>
              <w:bottom w:val="single" w:sz="6" w:space="0" w:color="auto"/>
            </w:tcBorders>
            <w:shd w:val="clear" w:color="auto" w:fill="C0C0C0"/>
            <w:hideMark/>
          </w:tcPr>
          <w:p w14:paraId="5895980E"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7DF732A4" w14:textId="77777777" w:rsidR="00022D0B" w:rsidRDefault="00022D0B" w:rsidP="004B35E4">
            <w:pPr>
              <w:pStyle w:val="TAH"/>
            </w:pPr>
            <w:r>
              <w:t>Description</w:t>
            </w:r>
          </w:p>
        </w:tc>
      </w:tr>
      <w:tr w:rsidR="00022D0B" w14:paraId="00F1F0AC" w14:textId="77777777" w:rsidTr="004B35E4">
        <w:trPr>
          <w:jc w:val="center"/>
        </w:trPr>
        <w:tc>
          <w:tcPr>
            <w:tcW w:w="1612" w:type="dxa"/>
            <w:tcBorders>
              <w:top w:val="single" w:sz="6" w:space="0" w:color="auto"/>
            </w:tcBorders>
            <w:hideMark/>
          </w:tcPr>
          <w:p w14:paraId="3DBDD4C5" w14:textId="257E0968" w:rsidR="00022D0B" w:rsidRDefault="00022D0B" w:rsidP="004B35E4">
            <w:pPr>
              <w:pStyle w:val="TAL"/>
            </w:pPr>
            <w:del w:id="285" w:author="Huawei [Abdessamad] 2024-12" w:date="2024-12-30T13:35:00Z">
              <w:r w:rsidDel="00F00488">
                <w:rPr>
                  <w:rFonts w:hint="eastAsia"/>
                  <w:lang w:eastAsia="zh-CN"/>
                </w:rPr>
                <w:delText>N</w:delText>
              </w:r>
            </w:del>
            <w:ins w:id="286" w:author="Huawei [Abdessamad] 2024-12" w:date="2024-12-30T13:35:00Z">
              <w:r w:rsidR="00F00488">
                <w:rPr>
                  <w:lang w:eastAsia="zh-CN"/>
                </w:rPr>
                <w:t>n</w:t>
              </w:r>
            </w:ins>
            <w:r>
              <w:rPr>
                <w:rFonts w:hint="eastAsia"/>
                <w:lang w:eastAsia="zh-CN"/>
              </w:rPr>
              <w:t>/</w:t>
            </w:r>
            <w:del w:id="287" w:author="Huawei [Abdessamad] 2024-12" w:date="2024-12-30T13:35:00Z">
              <w:r w:rsidDel="00F00488">
                <w:rPr>
                  <w:rFonts w:hint="eastAsia"/>
                  <w:lang w:eastAsia="zh-CN"/>
                </w:rPr>
                <w:delText>A</w:delText>
              </w:r>
            </w:del>
            <w:ins w:id="288" w:author="Huawei [Abdessamad] 2024-12" w:date="2024-12-30T13:35:00Z">
              <w:r w:rsidR="00F00488">
                <w:rPr>
                  <w:lang w:eastAsia="zh-CN"/>
                </w:rPr>
                <w:t>a</w:t>
              </w:r>
            </w:ins>
          </w:p>
        </w:tc>
        <w:tc>
          <w:tcPr>
            <w:tcW w:w="422" w:type="dxa"/>
            <w:tcBorders>
              <w:top w:val="single" w:sz="6" w:space="0" w:color="auto"/>
            </w:tcBorders>
            <w:hideMark/>
          </w:tcPr>
          <w:p w14:paraId="36985EFC" w14:textId="77777777" w:rsidR="00022D0B" w:rsidRDefault="00022D0B" w:rsidP="004B35E4">
            <w:pPr>
              <w:pStyle w:val="TAC"/>
            </w:pPr>
          </w:p>
        </w:tc>
        <w:tc>
          <w:tcPr>
            <w:tcW w:w="1264" w:type="dxa"/>
            <w:tcBorders>
              <w:top w:val="single" w:sz="6" w:space="0" w:color="auto"/>
            </w:tcBorders>
            <w:hideMark/>
          </w:tcPr>
          <w:p w14:paraId="0E80C616" w14:textId="77777777" w:rsidR="00022D0B" w:rsidRDefault="00022D0B" w:rsidP="004B35E4">
            <w:pPr>
              <w:pStyle w:val="TAC"/>
            </w:pPr>
          </w:p>
        </w:tc>
        <w:tc>
          <w:tcPr>
            <w:tcW w:w="6381" w:type="dxa"/>
            <w:tcBorders>
              <w:top w:val="single" w:sz="6" w:space="0" w:color="auto"/>
            </w:tcBorders>
            <w:hideMark/>
          </w:tcPr>
          <w:p w14:paraId="7D3BF9FA" w14:textId="77777777" w:rsidR="00022D0B" w:rsidRDefault="00022D0B" w:rsidP="004B35E4">
            <w:pPr>
              <w:pStyle w:val="TAL"/>
            </w:pPr>
          </w:p>
        </w:tc>
      </w:tr>
    </w:tbl>
    <w:p w14:paraId="5CAAABE8" w14:textId="77777777" w:rsidR="00022D0B" w:rsidRDefault="00022D0B" w:rsidP="00022D0B"/>
    <w:p w14:paraId="1A91D0AE" w14:textId="77777777" w:rsidR="00022D0B" w:rsidRDefault="00022D0B" w:rsidP="00022D0B">
      <w:pPr>
        <w:pStyle w:val="TH"/>
        <w:spacing w:before="240" w:after="120"/>
      </w:pPr>
      <w:r>
        <w:lastRenderedPageBreak/>
        <w:t>Table 5.35.2.2.3.2-3: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89" w:author="Huawei [Abdessamad] 2024-12" w:date="2024-12-30T13:35: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836"/>
        <w:gridCol w:w="424"/>
        <w:gridCol w:w="1134"/>
        <w:gridCol w:w="1419"/>
        <w:gridCol w:w="4878"/>
        <w:tblGridChange w:id="290">
          <w:tblGrid>
            <w:gridCol w:w="1599"/>
            <w:gridCol w:w="436"/>
            <w:gridCol w:w="1258"/>
            <w:gridCol w:w="1130"/>
            <w:gridCol w:w="5268"/>
          </w:tblGrid>
        </w:tblGridChange>
      </w:tblGrid>
      <w:tr w:rsidR="00022D0B" w14:paraId="40A5690E" w14:textId="77777777" w:rsidTr="00F00488">
        <w:trPr>
          <w:jc w:val="center"/>
          <w:trPrChange w:id="291" w:author="Huawei [Abdessamad] 2024-12" w:date="2024-12-30T13:35:00Z">
            <w:trPr>
              <w:jc w:val="center"/>
            </w:trPr>
          </w:trPrChange>
        </w:trPr>
        <w:tc>
          <w:tcPr>
            <w:tcW w:w="947" w:type="pct"/>
            <w:tcBorders>
              <w:bottom w:val="single" w:sz="6" w:space="0" w:color="auto"/>
            </w:tcBorders>
            <w:shd w:val="clear" w:color="auto" w:fill="C0C0C0"/>
            <w:hideMark/>
            <w:tcPrChange w:id="292" w:author="Huawei [Abdessamad] 2024-12" w:date="2024-12-30T13:35:00Z">
              <w:tcPr>
                <w:tcW w:w="825" w:type="pct"/>
                <w:tcBorders>
                  <w:bottom w:val="single" w:sz="6" w:space="0" w:color="auto"/>
                </w:tcBorders>
                <w:shd w:val="clear" w:color="auto" w:fill="C0C0C0"/>
                <w:hideMark/>
              </w:tcPr>
            </w:tcPrChange>
          </w:tcPr>
          <w:p w14:paraId="66FF69A4" w14:textId="77777777" w:rsidR="00022D0B" w:rsidRDefault="00022D0B" w:rsidP="004B35E4">
            <w:pPr>
              <w:pStyle w:val="TAH"/>
            </w:pPr>
            <w:r>
              <w:t>Data type</w:t>
            </w:r>
          </w:p>
        </w:tc>
        <w:tc>
          <w:tcPr>
            <w:tcW w:w="219" w:type="pct"/>
            <w:tcBorders>
              <w:bottom w:val="single" w:sz="6" w:space="0" w:color="auto"/>
            </w:tcBorders>
            <w:shd w:val="clear" w:color="auto" w:fill="C0C0C0"/>
            <w:hideMark/>
            <w:tcPrChange w:id="293" w:author="Huawei [Abdessamad] 2024-12" w:date="2024-12-30T13:35:00Z">
              <w:tcPr>
                <w:tcW w:w="225" w:type="pct"/>
                <w:tcBorders>
                  <w:bottom w:val="single" w:sz="6" w:space="0" w:color="auto"/>
                </w:tcBorders>
                <w:shd w:val="clear" w:color="auto" w:fill="C0C0C0"/>
                <w:hideMark/>
              </w:tcPr>
            </w:tcPrChange>
          </w:tcPr>
          <w:p w14:paraId="6F84AEE3" w14:textId="77777777" w:rsidR="00022D0B" w:rsidRDefault="00022D0B" w:rsidP="004B35E4">
            <w:pPr>
              <w:pStyle w:val="TAH"/>
            </w:pPr>
            <w:r>
              <w:t>P</w:t>
            </w:r>
          </w:p>
        </w:tc>
        <w:tc>
          <w:tcPr>
            <w:tcW w:w="585" w:type="pct"/>
            <w:tcBorders>
              <w:bottom w:val="single" w:sz="6" w:space="0" w:color="auto"/>
            </w:tcBorders>
            <w:shd w:val="clear" w:color="auto" w:fill="C0C0C0"/>
            <w:hideMark/>
            <w:tcPrChange w:id="294" w:author="Huawei [Abdessamad] 2024-12" w:date="2024-12-30T13:35:00Z">
              <w:tcPr>
                <w:tcW w:w="649" w:type="pct"/>
                <w:tcBorders>
                  <w:bottom w:val="single" w:sz="6" w:space="0" w:color="auto"/>
                </w:tcBorders>
                <w:shd w:val="clear" w:color="auto" w:fill="C0C0C0"/>
                <w:hideMark/>
              </w:tcPr>
            </w:tcPrChange>
          </w:tcPr>
          <w:p w14:paraId="50363366" w14:textId="77777777" w:rsidR="00022D0B" w:rsidRDefault="00022D0B" w:rsidP="004B35E4">
            <w:pPr>
              <w:pStyle w:val="TAH"/>
            </w:pPr>
            <w:r>
              <w:t>Cardinality</w:t>
            </w:r>
          </w:p>
        </w:tc>
        <w:tc>
          <w:tcPr>
            <w:tcW w:w="732" w:type="pct"/>
            <w:tcBorders>
              <w:bottom w:val="single" w:sz="6" w:space="0" w:color="auto"/>
            </w:tcBorders>
            <w:shd w:val="clear" w:color="auto" w:fill="C0C0C0"/>
            <w:hideMark/>
            <w:tcPrChange w:id="295" w:author="Huawei [Abdessamad] 2024-12" w:date="2024-12-30T13:35:00Z">
              <w:tcPr>
                <w:tcW w:w="583" w:type="pct"/>
                <w:tcBorders>
                  <w:bottom w:val="single" w:sz="6" w:space="0" w:color="auto"/>
                </w:tcBorders>
                <w:shd w:val="clear" w:color="auto" w:fill="C0C0C0"/>
                <w:hideMark/>
              </w:tcPr>
            </w:tcPrChange>
          </w:tcPr>
          <w:p w14:paraId="4A5EB07D" w14:textId="77777777" w:rsidR="00022D0B" w:rsidRDefault="00022D0B" w:rsidP="004B35E4">
            <w:pPr>
              <w:pStyle w:val="TAH"/>
            </w:pPr>
            <w:r>
              <w:t>Response codes</w:t>
            </w:r>
          </w:p>
        </w:tc>
        <w:tc>
          <w:tcPr>
            <w:tcW w:w="2517" w:type="pct"/>
            <w:tcBorders>
              <w:bottom w:val="single" w:sz="6" w:space="0" w:color="auto"/>
            </w:tcBorders>
            <w:shd w:val="clear" w:color="auto" w:fill="C0C0C0"/>
            <w:hideMark/>
            <w:tcPrChange w:id="296" w:author="Huawei [Abdessamad] 2024-12" w:date="2024-12-30T13:35:00Z">
              <w:tcPr>
                <w:tcW w:w="2718" w:type="pct"/>
                <w:tcBorders>
                  <w:bottom w:val="single" w:sz="6" w:space="0" w:color="auto"/>
                </w:tcBorders>
                <w:shd w:val="clear" w:color="auto" w:fill="C0C0C0"/>
                <w:hideMark/>
              </w:tcPr>
            </w:tcPrChange>
          </w:tcPr>
          <w:p w14:paraId="2DA57C7C" w14:textId="77777777" w:rsidR="00022D0B" w:rsidRDefault="00022D0B" w:rsidP="004B35E4">
            <w:pPr>
              <w:pStyle w:val="TAH"/>
            </w:pPr>
            <w:r>
              <w:t>Description</w:t>
            </w:r>
          </w:p>
        </w:tc>
      </w:tr>
      <w:tr w:rsidR="00022D0B" w14:paraId="3E78D3A7" w14:textId="77777777" w:rsidTr="00F00488">
        <w:trPr>
          <w:jc w:val="center"/>
          <w:trPrChange w:id="297" w:author="Huawei [Abdessamad] 2024-12" w:date="2024-12-30T13:35:00Z">
            <w:trPr>
              <w:jc w:val="center"/>
            </w:trPr>
          </w:trPrChange>
        </w:trPr>
        <w:tc>
          <w:tcPr>
            <w:tcW w:w="947" w:type="pct"/>
            <w:tcBorders>
              <w:top w:val="single" w:sz="6" w:space="0" w:color="auto"/>
            </w:tcBorders>
            <w:hideMark/>
            <w:tcPrChange w:id="298" w:author="Huawei [Abdessamad] 2024-12" w:date="2024-12-30T13:35:00Z">
              <w:tcPr>
                <w:tcW w:w="825" w:type="pct"/>
                <w:tcBorders>
                  <w:top w:val="single" w:sz="6" w:space="0" w:color="auto"/>
                </w:tcBorders>
                <w:hideMark/>
              </w:tcPr>
            </w:tcPrChange>
          </w:tcPr>
          <w:p w14:paraId="24BC06EB" w14:textId="77777777" w:rsidR="00022D0B" w:rsidRDefault="00022D0B" w:rsidP="004B35E4">
            <w:pPr>
              <w:pStyle w:val="TAC"/>
              <w:jc w:val="left"/>
            </w:pPr>
            <w:proofErr w:type="gramStart"/>
            <w:r>
              <w:rPr>
                <w:lang w:eastAsia="zh-CN"/>
              </w:rPr>
              <w:t>array(</w:t>
            </w:r>
            <w:proofErr w:type="spellStart"/>
            <w:proofErr w:type="gramEnd"/>
            <w:r>
              <w:rPr>
                <w:lang w:eastAsia="zh-CN"/>
              </w:rPr>
              <w:t>UeAddr</w:t>
            </w:r>
            <w:r>
              <w:rPr>
                <w:rFonts w:hint="eastAsia"/>
                <w:lang w:eastAsia="zh-CN"/>
              </w:rPr>
              <w:t>Sub</w:t>
            </w:r>
            <w:r>
              <w:rPr>
                <w:lang w:eastAsia="zh-CN"/>
              </w:rPr>
              <w:t>sc</w:t>
            </w:r>
            <w:proofErr w:type="spellEnd"/>
            <w:r>
              <w:rPr>
                <w:lang w:eastAsia="zh-CN"/>
              </w:rPr>
              <w:t>)</w:t>
            </w:r>
          </w:p>
        </w:tc>
        <w:tc>
          <w:tcPr>
            <w:tcW w:w="219" w:type="pct"/>
            <w:tcBorders>
              <w:top w:val="single" w:sz="6" w:space="0" w:color="auto"/>
            </w:tcBorders>
            <w:hideMark/>
            <w:tcPrChange w:id="299" w:author="Huawei [Abdessamad] 2024-12" w:date="2024-12-30T13:35:00Z">
              <w:tcPr>
                <w:tcW w:w="225" w:type="pct"/>
                <w:tcBorders>
                  <w:top w:val="single" w:sz="6" w:space="0" w:color="auto"/>
                </w:tcBorders>
                <w:hideMark/>
              </w:tcPr>
            </w:tcPrChange>
          </w:tcPr>
          <w:p w14:paraId="5C622E20" w14:textId="77777777" w:rsidR="00022D0B" w:rsidRDefault="00022D0B" w:rsidP="004B35E4">
            <w:pPr>
              <w:pStyle w:val="TAC"/>
            </w:pPr>
            <w:r>
              <w:t>M</w:t>
            </w:r>
          </w:p>
        </w:tc>
        <w:tc>
          <w:tcPr>
            <w:tcW w:w="585" w:type="pct"/>
            <w:tcBorders>
              <w:top w:val="single" w:sz="6" w:space="0" w:color="auto"/>
            </w:tcBorders>
            <w:hideMark/>
            <w:tcPrChange w:id="300" w:author="Huawei [Abdessamad] 2024-12" w:date="2024-12-30T13:35:00Z">
              <w:tcPr>
                <w:tcW w:w="649" w:type="pct"/>
                <w:tcBorders>
                  <w:top w:val="single" w:sz="6" w:space="0" w:color="auto"/>
                </w:tcBorders>
                <w:hideMark/>
              </w:tcPr>
            </w:tcPrChange>
          </w:tcPr>
          <w:p w14:paraId="3D9069C7" w14:textId="77777777" w:rsidR="00022D0B" w:rsidRDefault="00022D0B" w:rsidP="004B35E4">
            <w:pPr>
              <w:pStyle w:val="TAC"/>
            </w:pPr>
            <w:proofErr w:type="gramStart"/>
            <w:r>
              <w:rPr>
                <w:rFonts w:hint="eastAsia"/>
                <w:lang w:eastAsia="zh-CN"/>
              </w:rPr>
              <w:t>0..N</w:t>
            </w:r>
            <w:proofErr w:type="gramEnd"/>
          </w:p>
        </w:tc>
        <w:tc>
          <w:tcPr>
            <w:tcW w:w="732" w:type="pct"/>
            <w:tcBorders>
              <w:top w:val="single" w:sz="6" w:space="0" w:color="auto"/>
            </w:tcBorders>
            <w:hideMark/>
            <w:tcPrChange w:id="301" w:author="Huawei [Abdessamad] 2024-12" w:date="2024-12-30T13:35:00Z">
              <w:tcPr>
                <w:tcW w:w="583" w:type="pct"/>
                <w:tcBorders>
                  <w:top w:val="single" w:sz="6" w:space="0" w:color="auto"/>
                </w:tcBorders>
                <w:hideMark/>
              </w:tcPr>
            </w:tcPrChange>
          </w:tcPr>
          <w:p w14:paraId="6836BD33" w14:textId="77777777" w:rsidR="00022D0B" w:rsidRDefault="00022D0B" w:rsidP="004B35E4">
            <w:pPr>
              <w:pStyle w:val="TAC"/>
              <w:jc w:val="left"/>
            </w:pPr>
            <w:r>
              <w:rPr>
                <w:rFonts w:hint="eastAsia"/>
                <w:lang w:eastAsia="zh-CN"/>
              </w:rPr>
              <w:t>200 OK</w:t>
            </w:r>
          </w:p>
        </w:tc>
        <w:tc>
          <w:tcPr>
            <w:tcW w:w="2517" w:type="pct"/>
            <w:tcBorders>
              <w:top w:val="single" w:sz="6" w:space="0" w:color="auto"/>
            </w:tcBorders>
            <w:hideMark/>
            <w:tcPrChange w:id="302" w:author="Huawei [Abdessamad] 2024-12" w:date="2024-12-30T13:35:00Z">
              <w:tcPr>
                <w:tcW w:w="2718" w:type="pct"/>
                <w:tcBorders>
                  <w:top w:val="single" w:sz="6" w:space="0" w:color="auto"/>
                </w:tcBorders>
                <w:hideMark/>
              </w:tcPr>
            </w:tcPrChange>
          </w:tcPr>
          <w:p w14:paraId="7C5C7E88" w14:textId="6B693D6A" w:rsidR="00254670" w:rsidRDefault="00254670" w:rsidP="00254670">
            <w:pPr>
              <w:pStyle w:val="TAL"/>
              <w:rPr>
                <w:ins w:id="303" w:author="Huawei [Abdessamad] 2024-12" w:date="2024-12-30T13:42:00Z"/>
              </w:rPr>
            </w:pPr>
            <w:ins w:id="304" w:author="Huawei [Abdessamad] 2024-12" w:date="2024-12-30T13:42:00Z">
              <w:r w:rsidRPr="0014700B">
                <w:t xml:space="preserve">Successful case. All the "Individual </w:t>
              </w:r>
              <w:r>
                <w:rPr>
                  <w:rFonts w:hint="eastAsia"/>
                  <w:lang w:eastAsia="zh-CN"/>
                </w:rPr>
                <w:t>UE</w:t>
              </w:r>
              <w:r>
                <w:t xml:space="preserve"> Address</w:t>
              </w:r>
              <w:r>
                <w:rPr>
                  <w:rFonts w:hint="eastAsia"/>
                  <w:lang w:eastAsia="zh-CN"/>
                </w:rPr>
                <w:t xml:space="preserve"> Subscription</w:t>
              </w:r>
              <w:r w:rsidRPr="0014700B">
                <w:t>" resources managed by the NEF are returned.</w:t>
              </w:r>
            </w:ins>
          </w:p>
          <w:p w14:paraId="036F1914" w14:textId="77777777" w:rsidR="00254670" w:rsidRDefault="00254670" w:rsidP="00254670">
            <w:pPr>
              <w:pStyle w:val="TAL"/>
              <w:rPr>
                <w:ins w:id="305" w:author="Huawei [Abdessamad] 2024-12" w:date="2024-12-30T13:42:00Z"/>
              </w:rPr>
            </w:pPr>
          </w:p>
          <w:p w14:paraId="1705396D" w14:textId="6A158B7B" w:rsidR="00022D0B" w:rsidRDefault="00254670" w:rsidP="00254670">
            <w:pPr>
              <w:pStyle w:val="TAC"/>
              <w:jc w:val="left"/>
            </w:pPr>
            <w:ins w:id="306" w:author="Huawei [Abdessamad] 2024-12" w:date="2024-12-30T13:42:00Z">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 NEF, an empty array is returned.</w:t>
              </w:r>
            </w:ins>
            <w:del w:id="307" w:author="Huawei [Abdessamad] 2024-12" w:date="2024-12-30T13:42:00Z">
              <w:r w:rsidR="00022D0B" w:rsidDel="00254670">
                <w:delText>The subscription information for the AF in the request URI are returned.</w:delText>
              </w:r>
            </w:del>
          </w:p>
        </w:tc>
      </w:tr>
      <w:tr w:rsidR="00022D0B" w14:paraId="22A16B67" w14:textId="77777777" w:rsidTr="00F00488">
        <w:trPr>
          <w:jc w:val="center"/>
          <w:trPrChange w:id="308" w:author="Huawei [Abdessamad] 2024-12" w:date="2024-12-30T13:35:00Z">
            <w:trPr>
              <w:jc w:val="center"/>
            </w:trPr>
          </w:trPrChange>
        </w:trPr>
        <w:tc>
          <w:tcPr>
            <w:tcW w:w="947" w:type="pct"/>
            <w:tcPrChange w:id="309" w:author="Huawei [Abdessamad] 2024-12" w:date="2024-12-30T13:35:00Z">
              <w:tcPr>
                <w:tcW w:w="825" w:type="pct"/>
              </w:tcPr>
            </w:tcPrChange>
          </w:tcPr>
          <w:p w14:paraId="3C5C8B54" w14:textId="2FA22F05" w:rsidR="00022D0B" w:rsidRDefault="00022D0B" w:rsidP="004B35E4">
            <w:pPr>
              <w:pStyle w:val="TAC"/>
              <w:jc w:val="left"/>
              <w:rPr>
                <w:lang w:eastAsia="zh-CN"/>
              </w:rPr>
            </w:pPr>
            <w:del w:id="310" w:author="Huawei [Abdessamad] 2024-12" w:date="2024-12-30T13:35:00Z">
              <w:r w:rsidDel="00F00488">
                <w:rPr>
                  <w:lang w:eastAsia="zh-CN"/>
                </w:rPr>
                <w:delText>N</w:delText>
              </w:r>
            </w:del>
            <w:ins w:id="311" w:author="Huawei [Abdessamad] 2024-12" w:date="2024-12-30T13:35:00Z">
              <w:r w:rsidR="00F00488">
                <w:rPr>
                  <w:lang w:eastAsia="zh-CN"/>
                </w:rPr>
                <w:t>n</w:t>
              </w:r>
            </w:ins>
            <w:r>
              <w:rPr>
                <w:lang w:eastAsia="zh-CN"/>
              </w:rPr>
              <w:t>/</w:t>
            </w:r>
            <w:del w:id="312" w:author="Huawei [Abdessamad] 2024-12" w:date="2024-12-30T13:35:00Z">
              <w:r w:rsidDel="00F00488">
                <w:rPr>
                  <w:lang w:eastAsia="zh-CN"/>
                </w:rPr>
                <w:delText>A</w:delText>
              </w:r>
            </w:del>
            <w:ins w:id="313" w:author="Huawei [Abdessamad] 2024-12" w:date="2024-12-30T13:35:00Z">
              <w:r w:rsidR="00F00488">
                <w:rPr>
                  <w:lang w:eastAsia="zh-CN"/>
                </w:rPr>
                <w:t>a</w:t>
              </w:r>
            </w:ins>
          </w:p>
        </w:tc>
        <w:tc>
          <w:tcPr>
            <w:tcW w:w="219" w:type="pct"/>
            <w:tcPrChange w:id="314" w:author="Huawei [Abdessamad] 2024-12" w:date="2024-12-30T13:35:00Z">
              <w:tcPr>
                <w:tcW w:w="225" w:type="pct"/>
              </w:tcPr>
            </w:tcPrChange>
          </w:tcPr>
          <w:p w14:paraId="4559F14E" w14:textId="77777777" w:rsidR="00022D0B" w:rsidRDefault="00022D0B" w:rsidP="004B35E4">
            <w:pPr>
              <w:pStyle w:val="TAC"/>
            </w:pPr>
          </w:p>
        </w:tc>
        <w:tc>
          <w:tcPr>
            <w:tcW w:w="585" w:type="pct"/>
            <w:tcPrChange w:id="315" w:author="Huawei [Abdessamad] 2024-12" w:date="2024-12-30T13:35:00Z">
              <w:tcPr>
                <w:tcW w:w="649" w:type="pct"/>
              </w:tcPr>
            </w:tcPrChange>
          </w:tcPr>
          <w:p w14:paraId="268B045F" w14:textId="77777777" w:rsidR="00022D0B" w:rsidRDefault="00022D0B" w:rsidP="004B35E4">
            <w:pPr>
              <w:pStyle w:val="TAC"/>
              <w:rPr>
                <w:lang w:eastAsia="zh-CN"/>
              </w:rPr>
            </w:pPr>
          </w:p>
        </w:tc>
        <w:tc>
          <w:tcPr>
            <w:tcW w:w="732" w:type="pct"/>
            <w:tcPrChange w:id="316" w:author="Huawei [Abdessamad] 2024-12" w:date="2024-12-30T13:35:00Z">
              <w:tcPr>
                <w:tcW w:w="583" w:type="pct"/>
              </w:tcPr>
            </w:tcPrChange>
          </w:tcPr>
          <w:p w14:paraId="3E336B7B" w14:textId="77777777" w:rsidR="00022D0B" w:rsidRDefault="00022D0B" w:rsidP="004B35E4">
            <w:pPr>
              <w:pStyle w:val="TAC"/>
              <w:jc w:val="left"/>
              <w:rPr>
                <w:lang w:eastAsia="zh-CN"/>
              </w:rPr>
            </w:pPr>
            <w:r>
              <w:t>307 Temporary Redirect</w:t>
            </w:r>
          </w:p>
        </w:tc>
        <w:tc>
          <w:tcPr>
            <w:tcW w:w="2517" w:type="pct"/>
            <w:tcPrChange w:id="317" w:author="Huawei [Abdessamad] 2024-12" w:date="2024-12-30T13:35:00Z">
              <w:tcPr>
                <w:tcW w:w="2718" w:type="pct"/>
              </w:tcPr>
            </w:tcPrChange>
          </w:tcPr>
          <w:p w14:paraId="55AF25A6" w14:textId="77777777" w:rsidR="00022D0B" w:rsidRDefault="00022D0B" w:rsidP="004B35E4">
            <w:pPr>
              <w:pStyle w:val="TAL"/>
            </w:pPr>
            <w:r w:rsidRPr="008B1C02">
              <w:t>Temporary redirection.</w:t>
            </w:r>
          </w:p>
          <w:p w14:paraId="3B443496" w14:textId="77777777" w:rsidR="00022D0B" w:rsidRDefault="00022D0B" w:rsidP="004B35E4">
            <w:pPr>
              <w:pStyle w:val="TAL"/>
            </w:pPr>
          </w:p>
          <w:p w14:paraId="42A22BD1" w14:textId="624E0181" w:rsidR="00022D0B" w:rsidRDefault="00022D0B" w:rsidP="004B35E4">
            <w:pPr>
              <w:pStyle w:val="TAL"/>
            </w:pPr>
            <w:r w:rsidRPr="008B1C02">
              <w:t xml:space="preserve">The response shall include a Location header field containing an alternative </w:t>
            </w:r>
            <w:ins w:id="318" w:author="Huawei [Abdessamad] 2024-12" w:date="2024-12-30T13:42:00Z">
              <w:r w:rsidR="00693CEC">
                <w:t xml:space="preserve">target </w:t>
              </w:r>
            </w:ins>
            <w:r w:rsidRPr="008B1C02">
              <w:t>URI of the resource located in an alternative NEF.</w:t>
            </w:r>
          </w:p>
          <w:p w14:paraId="6277DC25" w14:textId="77777777" w:rsidR="00022D0B" w:rsidRPr="008B1C02" w:rsidRDefault="00022D0B" w:rsidP="004B35E4">
            <w:pPr>
              <w:pStyle w:val="TAL"/>
            </w:pPr>
          </w:p>
          <w:p w14:paraId="2B4574DF" w14:textId="77777777" w:rsidR="00022D0B" w:rsidRDefault="00022D0B" w:rsidP="004B35E4">
            <w:pPr>
              <w:pStyle w:val="TAC"/>
              <w:jc w:val="left"/>
            </w:pPr>
            <w:r w:rsidRPr="008B1C02">
              <w:t>Redirection handling is described in clause 5.2.10 of 3GPP TS 29.122 [4].</w:t>
            </w:r>
          </w:p>
        </w:tc>
      </w:tr>
      <w:tr w:rsidR="00022D0B" w14:paraId="13A00C76" w14:textId="77777777" w:rsidTr="00F00488">
        <w:trPr>
          <w:jc w:val="center"/>
          <w:trPrChange w:id="319" w:author="Huawei [Abdessamad] 2024-12" w:date="2024-12-30T13:35:00Z">
            <w:trPr>
              <w:jc w:val="center"/>
            </w:trPr>
          </w:trPrChange>
        </w:trPr>
        <w:tc>
          <w:tcPr>
            <w:tcW w:w="947" w:type="pct"/>
            <w:tcPrChange w:id="320" w:author="Huawei [Abdessamad] 2024-12" w:date="2024-12-30T13:35:00Z">
              <w:tcPr>
                <w:tcW w:w="825" w:type="pct"/>
              </w:tcPr>
            </w:tcPrChange>
          </w:tcPr>
          <w:p w14:paraId="25A20079" w14:textId="2B184DDE" w:rsidR="00022D0B" w:rsidRDefault="00022D0B" w:rsidP="004B35E4">
            <w:pPr>
              <w:pStyle w:val="TAC"/>
              <w:jc w:val="left"/>
              <w:rPr>
                <w:lang w:eastAsia="zh-CN"/>
              </w:rPr>
            </w:pPr>
            <w:del w:id="321" w:author="Huawei [Abdessamad] 2024-12" w:date="2024-12-30T13:35:00Z">
              <w:r w:rsidDel="00F00488">
                <w:rPr>
                  <w:lang w:eastAsia="zh-CN"/>
                </w:rPr>
                <w:delText>N</w:delText>
              </w:r>
            </w:del>
            <w:ins w:id="322" w:author="Huawei [Abdessamad] 2024-12" w:date="2024-12-30T13:35:00Z">
              <w:r w:rsidR="00F00488">
                <w:rPr>
                  <w:lang w:eastAsia="zh-CN"/>
                </w:rPr>
                <w:t>n</w:t>
              </w:r>
            </w:ins>
            <w:r>
              <w:rPr>
                <w:lang w:eastAsia="zh-CN"/>
              </w:rPr>
              <w:t>/</w:t>
            </w:r>
            <w:del w:id="323" w:author="Huawei [Abdessamad] 2024-12" w:date="2024-12-30T13:35:00Z">
              <w:r w:rsidDel="00F00488">
                <w:rPr>
                  <w:lang w:eastAsia="zh-CN"/>
                </w:rPr>
                <w:delText>A</w:delText>
              </w:r>
            </w:del>
            <w:ins w:id="324" w:author="Huawei [Abdessamad] 2024-12" w:date="2024-12-30T13:35:00Z">
              <w:r w:rsidR="00F00488">
                <w:rPr>
                  <w:lang w:eastAsia="zh-CN"/>
                </w:rPr>
                <w:t>a</w:t>
              </w:r>
            </w:ins>
          </w:p>
        </w:tc>
        <w:tc>
          <w:tcPr>
            <w:tcW w:w="219" w:type="pct"/>
            <w:tcPrChange w:id="325" w:author="Huawei [Abdessamad] 2024-12" w:date="2024-12-30T13:35:00Z">
              <w:tcPr>
                <w:tcW w:w="225" w:type="pct"/>
              </w:tcPr>
            </w:tcPrChange>
          </w:tcPr>
          <w:p w14:paraId="52F8E252" w14:textId="77777777" w:rsidR="00022D0B" w:rsidRDefault="00022D0B" w:rsidP="004B35E4">
            <w:pPr>
              <w:pStyle w:val="TAC"/>
            </w:pPr>
          </w:p>
        </w:tc>
        <w:tc>
          <w:tcPr>
            <w:tcW w:w="585" w:type="pct"/>
            <w:tcPrChange w:id="326" w:author="Huawei [Abdessamad] 2024-12" w:date="2024-12-30T13:35:00Z">
              <w:tcPr>
                <w:tcW w:w="649" w:type="pct"/>
              </w:tcPr>
            </w:tcPrChange>
          </w:tcPr>
          <w:p w14:paraId="310F3EC1" w14:textId="77777777" w:rsidR="00022D0B" w:rsidRDefault="00022D0B" w:rsidP="004B35E4">
            <w:pPr>
              <w:pStyle w:val="TAC"/>
              <w:rPr>
                <w:lang w:eastAsia="zh-CN"/>
              </w:rPr>
            </w:pPr>
          </w:p>
        </w:tc>
        <w:tc>
          <w:tcPr>
            <w:tcW w:w="732" w:type="pct"/>
            <w:tcPrChange w:id="327" w:author="Huawei [Abdessamad] 2024-12" w:date="2024-12-30T13:35:00Z">
              <w:tcPr>
                <w:tcW w:w="583" w:type="pct"/>
              </w:tcPr>
            </w:tcPrChange>
          </w:tcPr>
          <w:p w14:paraId="30E73939" w14:textId="77777777" w:rsidR="00022D0B" w:rsidRDefault="00022D0B" w:rsidP="004B35E4">
            <w:pPr>
              <w:pStyle w:val="TAC"/>
              <w:jc w:val="left"/>
              <w:rPr>
                <w:lang w:eastAsia="zh-CN"/>
              </w:rPr>
            </w:pPr>
            <w:r>
              <w:t>308 Permanent Redirect</w:t>
            </w:r>
          </w:p>
        </w:tc>
        <w:tc>
          <w:tcPr>
            <w:tcW w:w="2517" w:type="pct"/>
            <w:tcPrChange w:id="328" w:author="Huawei [Abdessamad] 2024-12" w:date="2024-12-30T13:35:00Z">
              <w:tcPr>
                <w:tcW w:w="2718" w:type="pct"/>
              </w:tcPr>
            </w:tcPrChange>
          </w:tcPr>
          <w:p w14:paraId="318B01A5" w14:textId="77777777" w:rsidR="00022D0B" w:rsidRDefault="00022D0B" w:rsidP="004B35E4">
            <w:pPr>
              <w:pStyle w:val="TAL"/>
            </w:pPr>
            <w:r w:rsidRPr="008B1C02">
              <w:t>Permanent redirection.</w:t>
            </w:r>
          </w:p>
          <w:p w14:paraId="3CCAEAC9" w14:textId="77777777" w:rsidR="00022D0B" w:rsidRDefault="00022D0B" w:rsidP="004B35E4">
            <w:pPr>
              <w:pStyle w:val="TAL"/>
            </w:pPr>
          </w:p>
          <w:p w14:paraId="4F9E04AC" w14:textId="0FB46830" w:rsidR="00022D0B" w:rsidRDefault="00022D0B" w:rsidP="004B35E4">
            <w:pPr>
              <w:pStyle w:val="TAL"/>
            </w:pPr>
            <w:r w:rsidRPr="008B1C02">
              <w:t xml:space="preserve">The response shall include a Location header field containing an alternative </w:t>
            </w:r>
            <w:ins w:id="329" w:author="Huawei [Abdessamad] 2024-12" w:date="2024-12-30T13:42:00Z">
              <w:r w:rsidR="00693CEC">
                <w:t xml:space="preserve">target </w:t>
              </w:r>
            </w:ins>
            <w:r w:rsidRPr="008B1C02">
              <w:t>URI of the resource located in an alternative NEF.</w:t>
            </w:r>
          </w:p>
          <w:p w14:paraId="7C262AA6" w14:textId="77777777" w:rsidR="00022D0B" w:rsidRPr="008B1C02" w:rsidRDefault="00022D0B" w:rsidP="004B35E4">
            <w:pPr>
              <w:pStyle w:val="TAL"/>
            </w:pPr>
          </w:p>
          <w:p w14:paraId="5F3F1F49" w14:textId="77777777" w:rsidR="00022D0B" w:rsidRDefault="00022D0B" w:rsidP="004B35E4">
            <w:pPr>
              <w:pStyle w:val="TAC"/>
              <w:jc w:val="left"/>
            </w:pPr>
            <w:r w:rsidRPr="008B1C02">
              <w:t>Redirection handling is described in clause 5.2.10 of 3GPP TS 29.122 [4].</w:t>
            </w:r>
          </w:p>
        </w:tc>
      </w:tr>
      <w:tr w:rsidR="00022D0B" w14:paraId="00B2FF6D" w14:textId="77777777" w:rsidTr="004B35E4">
        <w:trPr>
          <w:jc w:val="center"/>
        </w:trPr>
        <w:tc>
          <w:tcPr>
            <w:tcW w:w="5000" w:type="pct"/>
            <w:gridSpan w:val="5"/>
          </w:tcPr>
          <w:p w14:paraId="7E0AD5A4" w14:textId="56880B01" w:rsidR="00022D0B" w:rsidRDefault="00022D0B" w:rsidP="004B35E4">
            <w:pPr>
              <w:pStyle w:val="TAN"/>
            </w:pPr>
            <w:r>
              <w:t>NOTE:</w:t>
            </w:r>
            <w:r>
              <w:tab/>
              <w:t xml:space="preserve">The mandatory HTTP error status codes for the </w:t>
            </w:r>
            <w:ins w:id="330" w:author="Huawei [Abdessamad] 2024-12" w:date="2024-12-30T13:43:00Z">
              <w:r w:rsidR="00693CEC">
                <w:t xml:space="preserve">HTTP </w:t>
              </w:r>
            </w:ins>
            <w:r>
              <w:t xml:space="preserve">GET method listed in table 5.2.6-1 of 3GPP TS 29.122 [4] </w:t>
            </w:r>
            <w:ins w:id="331" w:author="Huawei [Abdessamad] 2024-12" w:date="2024-12-30T13:43:00Z">
              <w:r w:rsidR="00693CEC">
                <w:t xml:space="preserve">shall </w:t>
              </w:r>
            </w:ins>
            <w:r>
              <w:t>also apply.</w:t>
            </w:r>
          </w:p>
        </w:tc>
      </w:tr>
    </w:tbl>
    <w:p w14:paraId="6DFD9C09" w14:textId="77777777" w:rsidR="00022D0B" w:rsidRDefault="00022D0B" w:rsidP="00022D0B"/>
    <w:p w14:paraId="35580241" w14:textId="77777777" w:rsidR="00022D0B" w:rsidRDefault="00022D0B" w:rsidP="00022D0B">
      <w:pPr>
        <w:pStyle w:val="TH"/>
      </w:pPr>
      <w:r>
        <w:t>Table 5.35.2.2.3.2-4: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0AC2DA04" w14:textId="77777777" w:rsidTr="004B35E4">
        <w:trPr>
          <w:jc w:val="center"/>
        </w:trPr>
        <w:tc>
          <w:tcPr>
            <w:tcW w:w="825" w:type="pct"/>
            <w:shd w:val="clear" w:color="auto" w:fill="C0C0C0"/>
          </w:tcPr>
          <w:p w14:paraId="0C5B35BB" w14:textId="77777777" w:rsidR="00022D0B" w:rsidRDefault="00022D0B" w:rsidP="004B35E4">
            <w:pPr>
              <w:pStyle w:val="TAH"/>
            </w:pPr>
            <w:r>
              <w:t>Name</w:t>
            </w:r>
          </w:p>
        </w:tc>
        <w:tc>
          <w:tcPr>
            <w:tcW w:w="732" w:type="pct"/>
            <w:shd w:val="clear" w:color="auto" w:fill="C0C0C0"/>
          </w:tcPr>
          <w:p w14:paraId="222910AA" w14:textId="77777777" w:rsidR="00022D0B" w:rsidRDefault="00022D0B" w:rsidP="004B35E4">
            <w:pPr>
              <w:pStyle w:val="TAH"/>
            </w:pPr>
            <w:r>
              <w:t>Data type</w:t>
            </w:r>
          </w:p>
        </w:tc>
        <w:tc>
          <w:tcPr>
            <w:tcW w:w="217" w:type="pct"/>
            <w:shd w:val="clear" w:color="auto" w:fill="C0C0C0"/>
          </w:tcPr>
          <w:p w14:paraId="1C711969" w14:textId="77777777" w:rsidR="00022D0B" w:rsidRDefault="00022D0B" w:rsidP="004B35E4">
            <w:pPr>
              <w:pStyle w:val="TAH"/>
            </w:pPr>
            <w:r>
              <w:t>P</w:t>
            </w:r>
          </w:p>
        </w:tc>
        <w:tc>
          <w:tcPr>
            <w:tcW w:w="581" w:type="pct"/>
            <w:shd w:val="clear" w:color="auto" w:fill="C0C0C0"/>
          </w:tcPr>
          <w:p w14:paraId="39E887D8" w14:textId="77777777" w:rsidR="00022D0B" w:rsidRDefault="00022D0B" w:rsidP="004B35E4">
            <w:pPr>
              <w:pStyle w:val="TAH"/>
            </w:pPr>
            <w:r>
              <w:t>Cardinality</w:t>
            </w:r>
          </w:p>
        </w:tc>
        <w:tc>
          <w:tcPr>
            <w:tcW w:w="2645" w:type="pct"/>
            <w:shd w:val="clear" w:color="auto" w:fill="C0C0C0"/>
            <w:vAlign w:val="center"/>
          </w:tcPr>
          <w:p w14:paraId="28B033E0" w14:textId="77777777" w:rsidR="00022D0B" w:rsidRDefault="00022D0B" w:rsidP="004B35E4">
            <w:pPr>
              <w:pStyle w:val="TAH"/>
            </w:pPr>
            <w:r>
              <w:t>Description</w:t>
            </w:r>
          </w:p>
        </w:tc>
      </w:tr>
      <w:tr w:rsidR="00022D0B" w14:paraId="03A68E23" w14:textId="77777777" w:rsidTr="004B35E4">
        <w:trPr>
          <w:jc w:val="center"/>
        </w:trPr>
        <w:tc>
          <w:tcPr>
            <w:tcW w:w="825" w:type="pct"/>
            <w:shd w:val="clear" w:color="auto" w:fill="auto"/>
          </w:tcPr>
          <w:p w14:paraId="7032836C" w14:textId="77777777" w:rsidR="00022D0B" w:rsidRDefault="00022D0B" w:rsidP="004B35E4">
            <w:pPr>
              <w:pStyle w:val="TAL"/>
            </w:pPr>
            <w:r>
              <w:t>Location</w:t>
            </w:r>
          </w:p>
        </w:tc>
        <w:tc>
          <w:tcPr>
            <w:tcW w:w="732" w:type="pct"/>
          </w:tcPr>
          <w:p w14:paraId="5CE8BA5F" w14:textId="77777777" w:rsidR="00022D0B" w:rsidRDefault="00022D0B" w:rsidP="004B35E4">
            <w:pPr>
              <w:pStyle w:val="TAL"/>
            </w:pPr>
            <w:r>
              <w:t>string</w:t>
            </w:r>
          </w:p>
        </w:tc>
        <w:tc>
          <w:tcPr>
            <w:tcW w:w="217" w:type="pct"/>
          </w:tcPr>
          <w:p w14:paraId="6742BD54" w14:textId="77777777" w:rsidR="00022D0B" w:rsidRDefault="00022D0B" w:rsidP="00F96C74">
            <w:pPr>
              <w:pStyle w:val="TAC"/>
            </w:pPr>
            <w:r>
              <w:t>M</w:t>
            </w:r>
          </w:p>
        </w:tc>
        <w:tc>
          <w:tcPr>
            <w:tcW w:w="581" w:type="pct"/>
          </w:tcPr>
          <w:p w14:paraId="06663229" w14:textId="77777777" w:rsidR="00022D0B" w:rsidRDefault="00022D0B">
            <w:pPr>
              <w:pStyle w:val="TAC"/>
              <w:pPrChange w:id="332" w:author="Huawei [Abdessamad] 2024-12" w:date="2024-12-30T13:43:00Z">
                <w:pPr>
                  <w:pStyle w:val="TAL"/>
                </w:pPr>
              </w:pPrChange>
            </w:pPr>
            <w:r>
              <w:t>1</w:t>
            </w:r>
          </w:p>
        </w:tc>
        <w:tc>
          <w:tcPr>
            <w:tcW w:w="2645" w:type="pct"/>
            <w:shd w:val="clear" w:color="auto" w:fill="auto"/>
            <w:vAlign w:val="center"/>
          </w:tcPr>
          <w:p w14:paraId="199EFEED" w14:textId="545A0A5D" w:rsidR="00022D0B" w:rsidRDefault="00905EFD" w:rsidP="004B35E4">
            <w:pPr>
              <w:pStyle w:val="TAL"/>
            </w:pPr>
            <w:ins w:id="333" w:author="Huawei [Abdessamad] 2024-12" w:date="2024-12-30T13:43:00Z">
              <w:r>
                <w:t xml:space="preserve">Contains </w:t>
              </w:r>
            </w:ins>
            <w:del w:id="334" w:author="Huawei [Abdessamad] 2024-12" w:date="2024-12-30T13:43:00Z">
              <w:r w:rsidR="00022D0B" w:rsidDel="00905EFD">
                <w:delText>A</w:delText>
              </w:r>
            </w:del>
            <w:ins w:id="335" w:author="Huawei [Abdessamad] 2024-12" w:date="2024-12-30T13:43:00Z">
              <w:r>
                <w:t>a</w:t>
              </w:r>
            </w:ins>
            <w:r w:rsidR="00022D0B">
              <w:t xml:space="preserve">n alternative </w:t>
            </w:r>
            <w:ins w:id="336" w:author="Huawei [Abdessamad] 2024-12" w:date="2024-12-30T13:43:00Z">
              <w:r>
                <w:t xml:space="preserve">target </w:t>
              </w:r>
            </w:ins>
            <w:r w:rsidR="00022D0B">
              <w:t>URI of the resource located in an alternative NEF.</w:t>
            </w:r>
          </w:p>
        </w:tc>
      </w:tr>
    </w:tbl>
    <w:p w14:paraId="27A7857F" w14:textId="77777777" w:rsidR="00022D0B" w:rsidRDefault="00022D0B" w:rsidP="00022D0B"/>
    <w:p w14:paraId="60B91620" w14:textId="77777777" w:rsidR="00022D0B" w:rsidRDefault="00022D0B" w:rsidP="00022D0B">
      <w:pPr>
        <w:pStyle w:val="TH"/>
      </w:pPr>
      <w:r>
        <w:t>Table 5.35.2.2.3.2-5: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31012745" w14:textId="77777777" w:rsidTr="004B35E4">
        <w:trPr>
          <w:jc w:val="center"/>
        </w:trPr>
        <w:tc>
          <w:tcPr>
            <w:tcW w:w="825" w:type="pct"/>
            <w:shd w:val="clear" w:color="auto" w:fill="C0C0C0"/>
          </w:tcPr>
          <w:p w14:paraId="3792C449" w14:textId="77777777" w:rsidR="00022D0B" w:rsidRDefault="00022D0B" w:rsidP="004B35E4">
            <w:pPr>
              <w:pStyle w:val="TAH"/>
            </w:pPr>
            <w:r>
              <w:t>Name</w:t>
            </w:r>
          </w:p>
        </w:tc>
        <w:tc>
          <w:tcPr>
            <w:tcW w:w="732" w:type="pct"/>
            <w:shd w:val="clear" w:color="auto" w:fill="C0C0C0"/>
          </w:tcPr>
          <w:p w14:paraId="1480E543" w14:textId="77777777" w:rsidR="00022D0B" w:rsidRDefault="00022D0B" w:rsidP="004B35E4">
            <w:pPr>
              <w:pStyle w:val="TAH"/>
            </w:pPr>
            <w:r>
              <w:t>Data type</w:t>
            </w:r>
          </w:p>
        </w:tc>
        <w:tc>
          <w:tcPr>
            <w:tcW w:w="217" w:type="pct"/>
            <w:shd w:val="clear" w:color="auto" w:fill="C0C0C0"/>
          </w:tcPr>
          <w:p w14:paraId="2FE7EC6B" w14:textId="77777777" w:rsidR="00022D0B" w:rsidRDefault="00022D0B" w:rsidP="004B35E4">
            <w:pPr>
              <w:pStyle w:val="TAH"/>
            </w:pPr>
            <w:r>
              <w:t>P</w:t>
            </w:r>
          </w:p>
        </w:tc>
        <w:tc>
          <w:tcPr>
            <w:tcW w:w="581" w:type="pct"/>
            <w:shd w:val="clear" w:color="auto" w:fill="C0C0C0"/>
          </w:tcPr>
          <w:p w14:paraId="6F659DBC" w14:textId="77777777" w:rsidR="00022D0B" w:rsidRDefault="00022D0B" w:rsidP="004B35E4">
            <w:pPr>
              <w:pStyle w:val="TAH"/>
            </w:pPr>
            <w:r>
              <w:t>Cardinality</w:t>
            </w:r>
          </w:p>
        </w:tc>
        <w:tc>
          <w:tcPr>
            <w:tcW w:w="2645" w:type="pct"/>
            <w:shd w:val="clear" w:color="auto" w:fill="C0C0C0"/>
            <w:vAlign w:val="center"/>
          </w:tcPr>
          <w:p w14:paraId="28611F79" w14:textId="77777777" w:rsidR="00022D0B" w:rsidRDefault="00022D0B" w:rsidP="004B35E4">
            <w:pPr>
              <w:pStyle w:val="TAH"/>
            </w:pPr>
            <w:r>
              <w:t>Description</w:t>
            </w:r>
          </w:p>
        </w:tc>
      </w:tr>
      <w:tr w:rsidR="00022D0B" w14:paraId="308039AB" w14:textId="77777777" w:rsidTr="004B35E4">
        <w:trPr>
          <w:jc w:val="center"/>
        </w:trPr>
        <w:tc>
          <w:tcPr>
            <w:tcW w:w="825" w:type="pct"/>
            <w:shd w:val="clear" w:color="auto" w:fill="auto"/>
          </w:tcPr>
          <w:p w14:paraId="144C5264" w14:textId="77777777" w:rsidR="00022D0B" w:rsidRDefault="00022D0B" w:rsidP="004B35E4">
            <w:pPr>
              <w:pStyle w:val="TAL"/>
            </w:pPr>
            <w:r>
              <w:t>Location</w:t>
            </w:r>
          </w:p>
        </w:tc>
        <w:tc>
          <w:tcPr>
            <w:tcW w:w="732" w:type="pct"/>
          </w:tcPr>
          <w:p w14:paraId="4F019560" w14:textId="77777777" w:rsidR="00022D0B" w:rsidRDefault="00022D0B" w:rsidP="004B35E4">
            <w:pPr>
              <w:pStyle w:val="TAL"/>
            </w:pPr>
            <w:r>
              <w:t>string</w:t>
            </w:r>
          </w:p>
        </w:tc>
        <w:tc>
          <w:tcPr>
            <w:tcW w:w="217" w:type="pct"/>
          </w:tcPr>
          <w:p w14:paraId="0ACC75EB" w14:textId="77777777" w:rsidR="00022D0B" w:rsidRDefault="00022D0B" w:rsidP="00F96C74">
            <w:pPr>
              <w:pStyle w:val="TAC"/>
            </w:pPr>
            <w:r>
              <w:t>M</w:t>
            </w:r>
          </w:p>
        </w:tc>
        <w:tc>
          <w:tcPr>
            <w:tcW w:w="581" w:type="pct"/>
          </w:tcPr>
          <w:p w14:paraId="60D47D61" w14:textId="77777777" w:rsidR="00022D0B" w:rsidRDefault="00022D0B">
            <w:pPr>
              <w:pStyle w:val="TAC"/>
              <w:pPrChange w:id="337" w:author="Huawei [Abdessamad] 2024-12" w:date="2024-12-30T13:43:00Z">
                <w:pPr>
                  <w:pStyle w:val="TAL"/>
                </w:pPr>
              </w:pPrChange>
            </w:pPr>
            <w:r>
              <w:t>1</w:t>
            </w:r>
          </w:p>
        </w:tc>
        <w:tc>
          <w:tcPr>
            <w:tcW w:w="2645" w:type="pct"/>
            <w:shd w:val="clear" w:color="auto" w:fill="auto"/>
            <w:vAlign w:val="center"/>
          </w:tcPr>
          <w:p w14:paraId="52DAD73E" w14:textId="2CB8DC76" w:rsidR="00022D0B" w:rsidRDefault="00905EFD" w:rsidP="004B35E4">
            <w:pPr>
              <w:pStyle w:val="TAL"/>
            </w:pPr>
            <w:ins w:id="338" w:author="Huawei [Abdessamad] 2024-12" w:date="2024-12-30T13:43:00Z">
              <w:r>
                <w:t xml:space="preserve">Contains </w:t>
              </w:r>
            </w:ins>
            <w:del w:id="339" w:author="Huawei [Abdessamad] 2024-12" w:date="2024-12-30T13:43:00Z">
              <w:r w:rsidR="00022D0B" w:rsidDel="00905EFD">
                <w:delText>A</w:delText>
              </w:r>
            </w:del>
            <w:ins w:id="340" w:author="Huawei [Abdessamad] 2024-12" w:date="2024-12-30T13:43:00Z">
              <w:r>
                <w:t>a</w:t>
              </w:r>
            </w:ins>
            <w:r w:rsidR="00022D0B">
              <w:t xml:space="preserve">n alternative </w:t>
            </w:r>
            <w:ins w:id="341" w:author="Huawei [Abdessamad] 2024-12" w:date="2024-12-30T13:43:00Z">
              <w:r>
                <w:t xml:space="preserve">target </w:t>
              </w:r>
            </w:ins>
            <w:r w:rsidR="00022D0B">
              <w:t>URI of the resource located in an alternative NEF.</w:t>
            </w:r>
          </w:p>
        </w:tc>
      </w:tr>
    </w:tbl>
    <w:p w14:paraId="42312E49" w14:textId="77777777" w:rsidR="00022D0B" w:rsidRDefault="00022D0B" w:rsidP="00022D0B"/>
    <w:p w14:paraId="0172235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C98633" w14:textId="77777777" w:rsidR="00022D0B" w:rsidRDefault="00022D0B" w:rsidP="00022D0B">
      <w:pPr>
        <w:pStyle w:val="6"/>
      </w:pPr>
      <w:r>
        <w:t>5.35.2.2.3.3</w:t>
      </w:r>
      <w:r>
        <w:tab/>
        <w:t>POST</w:t>
      </w:r>
    </w:p>
    <w:p w14:paraId="152E5102" w14:textId="626D788E" w:rsidR="00022D0B" w:rsidRDefault="00022D0B" w:rsidP="00022D0B">
      <w:pPr>
        <w:rPr>
          <w:noProof/>
          <w:lang w:eastAsia="zh-CN"/>
        </w:rPr>
      </w:pPr>
      <w:r>
        <w:rPr>
          <w:noProof/>
          <w:lang w:eastAsia="zh-CN"/>
        </w:rPr>
        <w:t xml:space="preserve">The </w:t>
      </w:r>
      <w:ins w:id="342" w:author="Huawei [Abdessamad] 2024-12" w:date="2024-12-30T13:43:00Z">
        <w:r w:rsidR="00EC0601">
          <w:rPr>
            <w:noProof/>
            <w:lang w:eastAsia="zh-CN"/>
          </w:rPr>
          <w:t xml:space="preserve">HTTP </w:t>
        </w:r>
      </w:ins>
      <w:r>
        <w:rPr>
          <w:noProof/>
          <w:lang w:eastAsia="zh-CN"/>
        </w:rPr>
        <w:t xml:space="preserve">POST method </w:t>
      </w:r>
      <w:ins w:id="343" w:author="Huawei [Abdessamad] 2024-12" w:date="2024-12-30T13:44:00Z">
        <w:r w:rsidR="00EC0601">
          <w:rPr>
            <w:noProof/>
            <w:lang w:eastAsia="zh-CN"/>
          </w:rPr>
          <w:t xml:space="preserve">enables </w:t>
        </w:r>
        <w:r w:rsidR="00EC0601" w:rsidRPr="0014700B">
          <w:t xml:space="preserve">an AF to request the creation </w:t>
        </w:r>
        <w:r w:rsidR="00EC0601">
          <w:t xml:space="preserve">of </w:t>
        </w:r>
      </w:ins>
      <w:del w:id="344" w:author="Huawei [Abdessamad] 2024-12" w:date="2024-12-30T13:44:00Z">
        <w:r w:rsidDel="00EC0601">
          <w:rPr>
            <w:noProof/>
            <w:lang w:eastAsia="zh-CN"/>
          </w:rPr>
          <w:delText xml:space="preserve">creates </w:delText>
        </w:r>
      </w:del>
      <w:r>
        <w:rPr>
          <w:noProof/>
          <w:lang w:eastAsia="zh-CN"/>
        </w:rPr>
        <w:t xml:space="preserve">a new </w:t>
      </w:r>
      <w:ins w:id="345" w:author="Huawei [Abdessamad] 2024-12" w:date="2024-12-30T13:44:00Z">
        <w:r w:rsidR="00EC0601">
          <w:rPr>
            <w:rFonts w:hint="eastAsia"/>
            <w:lang w:eastAsia="zh-CN"/>
          </w:rPr>
          <w:t>UE</w:t>
        </w:r>
        <w:r w:rsidR="00EC0601">
          <w:t xml:space="preserve"> Address</w:t>
        </w:r>
        <w:r w:rsidR="00EC0601">
          <w:rPr>
            <w:rFonts w:hint="eastAsia"/>
            <w:lang w:eastAsia="zh-CN"/>
          </w:rPr>
          <w:t xml:space="preserve"> Subscription</w:t>
        </w:r>
        <w:r w:rsidR="00EC0601">
          <w:rPr>
            <w:lang w:eastAsia="zh-CN"/>
          </w:rPr>
          <w:t xml:space="preserve"> at the NEF</w:t>
        </w:r>
      </w:ins>
      <w:del w:id="346" w:author="Huawei [Abdessamad] 2024-12" w:date="2024-12-30T13:44:00Z">
        <w:r w:rsidDel="00EC0601">
          <w:rPr>
            <w:noProof/>
            <w:lang w:eastAsia="zh-CN"/>
          </w:rPr>
          <w:delText xml:space="preserve">subscription resource to </w:delText>
        </w:r>
        <w:r w:rsidDel="00EC0601">
          <w:rPr>
            <w:rFonts w:hint="eastAsia"/>
            <w:lang w:eastAsia="zh-CN"/>
          </w:rPr>
          <w:delText>UE</w:delText>
        </w:r>
        <w:r w:rsidDel="00EC0601">
          <w:delText xml:space="preserve"> address</w:delText>
        </w:r>
        <w:r w:rsidDel="00EC0601">
          <w:rPr>
            <w:noProof/>
            <w:lang w:eastAsia="zh-CN"/>
          </w:rPr>
          <w:delText xml:space="preserve"> subscription for a given AF. The AF shall initiate the HTTP POST request message and the NEF shall respond to the message. The NEF shall construct the URI of the created resource</w:delText>
        </w:r>
      </w:del>
      <w:r>
        <w:rPr>
          <w:noProof/>
          <w:lang w:eastAsia="zh-CN"/>
        </w:rPr>
        <w:t>.</w:t>
      </w:r>
    </w:p>
    <w:p w14:paraId="63CC4FAC" w14:textId="0F602AB1" w:rsidR="00EC0601" w:rsidRPr="0014700B" w:rsidRDefault="00EC0601" w:rsidP="00EC0601">
      <w:pPr>
        <w:rPr>
          <w:ins w:id="347" w:author="Huawei [Abdessamad] 2024-12" w:date="2024-12-30T13:44:00Z"/>
        </w:rPr>
      </w:pPr>
      <w:ins w:id="348" w:author="Huawei [Abdessamad] 2024-12" w:date="2024-12-30T13:44:00Z">
        <w:r w:rsidRPr="0014700B">
          <w:t>This method shall support the URI query parameters specified in table </w:t>
        </w:r>
      </w:ins>
      <w:ins w:id="349" w:author="Huawei [Abdessamad] 2024-12" w:date="2024-12-30T13:45:00Z">
        <w:r>
          <w:t>5.35.2.2.3.3</w:t>
        </w:r>
      </w:ins>
      <w:ins w:id="350" w:author="Huawei [Abdessamad] 2024-12" w:date="2024-12-30T13:44:00Z">
        <w:r w:rsidRPr="0014700B">
          <w:t>-1.</w:t>
        </w:r>
      </w:ins>
    </w:p>
    <w:p w14:paraId="30196A8D" w14:textId="2E7419A9" w:rsidR="00EC0601" w:rsidRPr="0014700B" w:rsidRDefault="00EC0601" w:rsidP="00EC0601">
      <w:pPr>
        <w:pStyle w:val="TH"/>
        <w:rPr>
          <w:ins w:id="351" w:author="Huawei [Abdessamad] 2024-12" w:date="2024-12-30T13:44:00Z"/>
          <w:rFonts w:cs="Arial"/>
        </w:rPr>
      </w:pPr>
      <w:ins w:id="352" w:author="Huawei [Abdessamad] 2024-12" w:date="2024-12-30T13:44:00Z">
        <w:r w:rsidRPr="0014700B">
          <w:t>Table </w:t>
        </w:r>
      </w:ins>
      <w:ins w:id="353" w:author="Huawei [Abdessamad] 2024-12" w:date="2024-12-30T13:45:00Z">
        <w:r>
          <w:t>5.35.2.2.3.3</w:t>
        </w:r>
      </w:ins>
      <w:ins w:id="354" w:author="Huawei [Abdessamad] 2024-12" w:date="2024-12-30T13:44:00Z">
        <w:r w:rsidRPr="0014700B">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C0601" w:rsidRPr="0014700B" w14:paraId="76360660" w14:textId="77777777" w:rsidTr="00664865">
        <w:trPr>
          <w:jc w:val="center"/>
          <w:ins w:id="355" w:author="Huawei [Abdessamad] 2024-12" w:date="2024-12-30T13:44:00Z"/>
        </w:trPr>
        <w:tc>
          <w:tcPr>
            <w:tcW w:w="826" w:type="pct"/>
            <w:shd w:val="clear" w:color="auto" w:fill="C0C0C0"/>
            <w:vAlign w:val="center"/>
          </w:tcPr>
          <w:p w14:paraId="5A1980BB" w14:textId="77777777" w:rsidR="00EC0601" w:rsidRPr="0014700B" w:rsidRDefault="00EC0601" w:rsidP="00664865">
            <w:pPr>
              <w:pStyle w:val="TAH"/>
              <w:rPr>
                <w:ins w:id="356" w:author="Huawei [Abdessamad] 2024-12" w:date="2024-12-30T13:44:00Z"/>
              </w:rPr>
            </w:pPr>
            <w:ins w:id="357" w:author="Huawei [Abdessamad] 2024-12" w:date="2024-12-30T13:44:00Z">
              <w:r w:rsidRPr="0014700B">
                <w:t>Name</w:t>
              </w:r>
            </w:ins>
          </w:p>
        </w:tc>
        <w:tc>
          <w:tcPr>
            <w:tcW w:w="731" w:type="pct"/>
            <w:shd w:val="clear" w:color="auto" w:fill="C0C0C0"/>
            <w:vAlign w:val="center"/>
          </w:tcPr>
          <w:p w14:paraId="1F6C7A26" w14:textId="77777777" w:rsidR="00EC0601" w:rsidRPr="0014700B" w:rsidRDefault="00EC0601" w:rsidP="00664865">
            <w:pPr>
              <w:pStyle w:val="TAH"/>
              <w:rPr>
                <w:ins w:id="358" w:author="Huawei [Abdessamad] 2024-12" w:date="2024-12-30T13:44:00Z"/>
              </w:rPr>
            </w:pPr>
            <w:ins w:id="359" w:author="Huawei [Abdessamad] 2024-12" w:date="2024-12-30T13:44:00Z">
              <w:r w:rsidRPr="0014700B">
                <w:t>Data type</w:t>
              </w:r>
            </w:ins>
          </w:p>
        </w:tc>
        <w:tc>
          <w:tcPr>
            <w:tcW w:w="215" w:type="pct"/>
            <w:shd w:val="clear" w:color="auto" w:fill="C0C0C0"/>
            <w:vAlign w:val="center"/>
          </w:tcPr>
          <w:p w14:paraId="1F96D315" w14:textId="77777777" w:rsidR="00EC0601" w:rsidRPr="0014700B" w:rsidRDefault="00EC0601" w:rsidP="00664865">
            <w:pPr>
              <w:pStyle w:val="TAH"/>
              <w:rPr>
                <w:ins w:id="360" w:author="Huawei [Abdessamad] 2024-12" w:date="2024-12-30T13:44:00Z"/>
              </w:rPr>
            </w:pPr>
            <w:ins w:id="361" w:author="Huawei [Abdessamad] 2024-12" w:date="2024-12-30T13:44:00Z">
              <w:r w:rsidRPr="0014700B">
                <w:t>P</w:t>
              </w:r>
            </w:ins>
          </w:p>
        </w:tc>
        <w:tc>
          <w:tcPr>
            <w:tcW w:w="659" w:type="pct"/>
            <w:shd w:val="clear" w:color="auto" w:fill="C0C0C0"/>
            <w:vAlign w:val="center"/>
          </w:tcPr>
          <w:p w14:paraId="782C86D8" w14:textId="77777777" w:rsidR="00EC0601" w:rsidRPr="0014700B" w:rsidRDefault="00EC0601" w:rsidP="00664865">
            <w:pPr>
              <w:pStyle w:val="TAH"/>
              <w:rPr>
                <w:ins w:id="362" w:author="Huawei [Abdessamad] 2024-12" w:date="2024-12-30T13:44:00Z"/>
              </w:rPr>
            </w:pPr>
            <w:ins w:id="363" w:author="Huawei [Abdessamad] 2024-12" w:date="2024-12-30T13:44:00Z">
              <w:r w:rsidRPr="0014700B">
                <w:t>Cardinality</w:t>
              </w:r>
            </w:ins>
          </w:p>
        </w:tc>
        <w:tc>
          <w:tcPr>
            <w:tcW w:w="1773" w:type="pct"/>
            <w:shd w:val="clear" w:color="auto" w:fill="C0C0C0"/>
            <w:vAlign w:val="center"/>
          </w:tcPr>
          <w:p w14:paraId="5F3E11D7" w14:textId="77777777" w:rsidR="00EC0601" w:rsidRPr="0014700B" w:rsidRDefault="00EC0601" w:rsidP="00664865">
            <w:pPr>
              <w:pStyle w:val="TAH"/>
              <w:rPr>
                <w:ins w:id="364" w:author="Huawei [Abdessamad] 2024-12" w:date="2024-12-30T13:44:00Z"/>
              </w:rPr>
            </w:pPr>
            <w:ins w:id="365" w:author="Huawei [Abdessamad] 2024-12" w:date="2024-12-30T13:44:00Z">
              <w:r w:rsidRPr="0014700B">
                <w:t>Description</w:t>
              </w:r>
            </w:ins>
          </w:p>
        </w:tc>
        <w:tc>
          <w:tcPr>
            <w:tcW w:w="796" w:type="pct"/>
            <w:shd w:val="clear" w:color="auto" w:fill="C0C0C0"/>
            <w:vAlign w:val="center"/>
          </w:tcPr>
          <w:p w14:paraId="6B3F4B3B" w14:textId="77777777" w:rsidR="00EC0601" w:rsidRPr="0014700B" w:rsidRDefault="00EC0601" w:rsidP="00664865">
            <w:pPr>
              <w:pStyle w:val="TAH"/>
              <w:rPr>
                <w:ins w:id="366" w:author="Huawei [Abdessamad] 2024-12" w:date="2024-12-30T13:44:00Z"/>
              </w:rPr>
            </w:pPr>
            <w:ins w:id="367" w:author="Huawei [Abdessamad] 2024-12" w:date="2024-12-30T13:44:00Z">
              <w:r w:rsidRPr="0014700B">
                <w:t>Applicability</w:t>
              </w:r>
            </w:ins>
          </w:p>
        </w:tc>
      </w:tr>
      <w:tr w:rsidR="00EC0601" w:rsidRPr="0014700B" w14:paraId="482284C1" w14:textId="77777777" w:rsidTr="00664865">
        <w:trPr>
          <w:jc w:val="center"/>
          <w:ins w:id="368" w:author="Huawei [Abdessamad] 2024-12" w:date="2024-12-30T13:44:00Z"/>
        </w:trPr>
        <w:tc>
          <w:tcPr>
            <w:tcW w:w="826" w:type="pct"/>
            <w:shd w:val="clear" w:color="auto" w:fill="auto"/>
            <w:vAlign w:val="center"/>
          </w:tcPr>
          <w:p w14:paraId="119F791A" w14:textId="77777777" w:rsidR="00EC0601" w:rsidRPr="0014700B" w:rsidDel="009C5531" w:rsidRDefault="00EC0601" w:rsidP="00664865">
            <w:pPr>
              <w:pStyle w:val="TAL"/>
              <w:rPr>
                <w:ins w:id="369" w:author="Huawei [Abdessamad] 2024-12" w:date="2024-12-30T13:44:00Z"/>
              </w:rPr>
            </w:pPr>
            <w:ins w:id="370" w:author="Huawei [Abdessamad] 2024-12" w:date="2024-12-30T13:44:00Z">
              <w:r w:rsidRPr="0014700B">
                <w:t>n/a</w:t>
              </w:r>
            </w:ins>
          </w:p>
        </w:tc>
        <w:tc>
          <w:tcPr>
            <w:tcW w:w="731" w:type="pct"/>
            <w:vAlign w:val="center"/>
          </w:tcPr>
          <w:p w14:paraId="2DF5A766" w14:textId="77777777" w:rsidR="00EC0601" w:rsidRPr="0014700B" w:rsidDel="009C5531" w:rsidRDefault="00EC0601" w:rsidP="00664865">
            <w:pPr>
              <w:pStyle w:val="TAL"/>
              <w:rPr>
                <w:ins w:id="371" w:author="Huawei [Abdessamad] 2024-12" w:date="2024-12-30T13:44:00Z"/>
              </w:rPr>
            </w:pPr>
          </w:p>
        </w:tc>
        <w:tc>
          <w:tcPr>
            <w:tcW w:w="215" w:type="pct"/>
            <w:vAlign w:val="center"/>
          </w:tcPr>
          <w:p w14:paraId="4423BC6F" w14:textId="77777777" w:rsidR="00EC0601" w:rsidRPr="0014700B" w:rsidDel="009C5531" w:rsidRDefault="00EC0601" w:rsidP="00664865">
            <w:pPr>
              <w:pStyle w:val="TAC"/>
              <w:rPr>
                <w:ins w:id="372" w:author="Huawei [Abdessamad] 2024-12" w:date="2024-12-30T13:44:00Z"/>
              </w:rPr>
            </w:pPr>
          </w:p>
        </w:tc>
        <w:tc>
          <w:tcPr>
            <w:tcW w:w="659" w:type="pct"/>
            <w:vAlign w:val="center"/>
          </w:tcPr>
          <w:p w14:paraId="2A00D9FF" w14:textId="77777777" w:rsidR="00EC0601" w:rsidRPr="0014700B" w:rsidDel="009C5531" w:rsidRDefault="00EC0601" w:rsidP="00664865">
            <w:pPr>
              <w:pStyle w:val="TAC"/>
              <w:rPr>
                <w:ins w:id="373" w:author="Huawei [Abdessamad] 2024-12" w:date="2024-12-30T13:44:00Z"/>
              </w:rPr>
            </w:pPr>
          </w:p>
        </w:tc>
        <w:tc>
          <w:tcPr>
            <w:tcW w:w="1773" w:type="pct"/>
            <w:shd w:val="clear" w:color="auto" w:fill="auto"/>
            <w:vAlign w:val="center"/>
          </w:tcPr>
          <w:p w14:paraId="7DB7E626" w14:textId="77777777" w:rsidR="00EC0601" w:rsidRPr="0014700B" w:rsidDel="009C5531" w:rsidRDefault="00EC0601" w:rsidP="00664865">
            <w:pPr>
              <w:pStyle w:val="TAL"/>
              <w:rPr>
                <w:ins w:id="374" w:author="Huawei [Abdessamad] 2024-12" w:date="2024-12-30T13:44:00Z"/>
              </w:rPr>
            </w:pPr>
          </w:p>
        </w:tc>
        <w:tc>
          <w:tcPr>
            <w:tcW w:w="796" w:type="pct"/>
            <w:vAlign w:val="center"/>
          </w:tcPr>
          <w:p w14:paraId="130529D5" w14:textId="77777777" w:rsidR="00EC0601" w:rsidRPr="0014700B" w:rsidRDefault="00EC0601" w:rsidP="00664865">
            <w:pPr>
              <w:pStyle w:val="TAL"/>
              <w:rPr>
                <w:ins w:id="375" w:author="Huawei [Abdessamad] 2024-12" w:date="2024-12-30T13:44:00Z"/>
              </w:rPr>
            </w:pPr>
          </w:p>
        </w:tc>
      </w:tr>
    </w:tbl>
    <w:p w14:paraId="6F4BB8AD" w14:textId="77777777" w:rsidR="00EC0601" w:rsidRPr="0014700B" w:rsidRDefault="00EC0601" w:rsidP="00EC0601">
      <w:pPr>
        <w:rPr>
          <w:ins w:id="376" w:author="Huawei [Abdessamad] 2024-12" w:date="2024-12-30T13:44:00Z"/>
        </w:rPr>
      </w:pPr>
    </w:p>
    <w:p w14:paraId="2CE68495" w14:textId="7567B5B2" w:rsidR="00022D0B" w:rsidRDefault="00022D0B" w:rsidP="00022D0B">
      <w:r>
        <w:t>This method shall support the request data structures specified in table 5.35.2.2.3.3-</w:t>
      </w:r>
      <w:ins w:id="377" w:author="Huawei [Abdessamad] 2024-12" w:date="2024-12-30T13:45:00Z">
        <w:r w:rsidR="00EC0601">
          <w:t>2</w:t>
        </w:r>
      </w:ins>
      <w:del w:id="378" w:author="Huawei [Abdessamad] 2024-12" w:date="2024-12-30T13:45:00Z">
        <w:r w:rsidDel="00EC0601">
          <w:delText>1</w:delText>
        </w:r>
      </w:del>
      <w:r>
        <w:t xml:space="preserve"> and the response data structures and response codes specified in table 5.35.2.2.3.3-</w:t>
      </w:r>
      <w:ins w:id="379" w:author="Huawei [Abdessamad] 2024-12" w:date="2024-12-30T13:45:00Z">
        <w:r w:rsidR="00EC0601">
          <w:t>3</w:t>
        </w:r>
      </w:ins>
      <w:del w:id="380" w:author="Huawei [Abdessamad] 2024-12" w:date="2024-12-30T13:45:00Z">
        <w:r w:rsidDel="00EC0601">
          <w:delText>2</w:delText>
        </w:r>
      </w:del>
      <w:r>
        <w:t>.</w:t>
      </w:r>
    </w:p>
    <w:p w14:paraId="22790D37" w14:textId="26B26361" w:rsidR="00022D0B" w:rsidRDefault="00022D0B" w:rsidP="00022D0B">
      <w:pPr>
        <w:pStyle w:val="TH"/>
        <w:spacing w:after="120"/>
      </w:pPr>
      <w:r>
        <w:lastRenderedPageBreak/>
        <w:t>Table 5.35.2.2.3.3-</w:t>
      </w:r>
      <w:ins w:id="381" w:author="Huawei [Abdessamad] 2024-12" w:date="2024-12-30T13:45:00Z">
        <w:r w:rsidR="00EC0601">
          <w:t>2</w:t>
        </w:r>
      </w:ins>
      <w:del w:id="382" w:author="Huawei [Abdessamad] 2024-12" w:date="2024-12-30T13:45:00Z">
        <w:r w:rsidDel="00EC0601">
          <w:delText>1</w:delText>
        </w:r>
      </w:del>
      <w:r>
        <w:t>: Data structures supported by the POST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745C2283" w14:textId="77777777" w:rsidTr="004B35E4">
        <w:trPr>
          <w:jc w:val="center"/>
        </w:trPr>
        <w:tc>
          <w:tcPr>
            <w:tcW w:w="1612" w:type="dxa"/>
            <w:tcBorders>
              <w:bottom w:val="single" w:sz="6" w:space="0" w:color="auto"/>
            </w:tcBorders>
            <w:shd w:val="clear" w:color="auto" w:fill="C0C0C0"/>
            <w:hideMark/>
          </w:tcPr>
          <w:p w14:paraId="18FCBC97"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32DBBCE1" w14:textId="77777777" w:rsidR="00022D0B" w:rsidRDefault="00022D0B" w:rsidP="004B35E4">
            <w:pPr>
              <w:pStyle w:val="TAH"/>
            </w:pPr>
            <w:r>
              <w:t>P</w:t>
            </w:r>
          </w:p>
        </w:tc>
        <w:tc>
          <w:tcPr>
            <w:tcW w:w="1264" w:type="dxa"/>
            <w:tcBorders>
              <w:bottom w:val="single" w:sz="6" w:space="0" w:color="auto"/>
            </w:tcBorders>
            <w:shd w:val="clear" w:color="auto" w:fill="C0C0C0"/>
            <w:hideMark/>
          </w:tcPr>
          <w:p w14:paraId="32E9DD47"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50DAC8F4" w14:textId="77777777" w:rsidR="00022D0B" w:rsidRDefault="00022D0B" w:rsidP="004B35E4">
            <w:pPr>
              <w:pStyle w:val="TAH"/>
            </w:pPr>
            <w:r>
              <w:t>Description</w:t>
            </w:r>
          </w:p>
        </w:tc>
      </w:tr>
      <w:tr w:rsidR="00022D0B" w14:paraId="044152DC" w14:textId="77777777" w:rsidTr="004B35E4">
        <w:trPr>
          <w:trHeight w:val="413"/>
          <w:jc w:val="center"/>
        </w:trPr>
        <w:tc>
          <w:tcPr>
            <w:tcW w:w="1612" w:type="dxa"/>
            <w:tcBorders>
              <w:top w:val="single" w:sz="6" w:space="0" w:color="auto"/>
            </w:tcBorders>
            <w:hideMark/>
          </w:tcPr>
          <w:p w14:paraId="0DA4EEAF" w14:textId="77777777" w:rsidR="00022D0B" w:rsidRPr="006C1399" w:rsidRDefault="00022D0B" w:rsidP="006C1399">
            <w:pPr>
              <w:pStyle w:val="TAL"/>
              <w:rPr>
                <w:rPrChange w:id="383" w:author="Huawei [Abdessamad] 2024-12" w:date="2024-12-30T13:47:00Z">
                  <w:rPr>
                    <w:lang w:eastAsia="zh-CN"/>
                  </w:rPr>
                </w:rPrChange>
              </w:rPr>
            </w:pPr>
            <w:proofErr w:type="spellStart"/>
            <w:r w:rsidRPr="006C1399">
              <w:rPr>
                <w:rPrChange w:id="384" w:author="Huawei [Abdessamad] 2024-12" w:date="2024-12-30T13:47:00Z">
                  <w:rPr>
                    <w:lang w:eastAsia="zh-CN"/>
                  </w:rPr>
                </w:rPrChange>
              </w:rPr>
              <w:t>UeAddrSubsc</w:t>
            </w:r>
            <w:proofErr w:type="spellEnd"/>
          </w:p>
        </w:tc>
        <w:tc>
          <w:tcPr>
            <w:tcW w:w="422" w:type="dxa"/>
            <w:tcBorders>
              <w:top w:val="single" w:sz="6" w:space="0" w:color="auto"/>
            </w:tcBorders>
            <w:hideMark/>
          </w:tcPr>
          <w:p w14:paraId="0B65630E" w14:textId="77777777" w:rsidR="00022D0B" w:rsidRDefault="00022D0B" w:rsidP="004B35E4">
            <w:pPr>
              <w:pStyle w:val="TAC"/>
              <w:rPr>
                <w:lang w:eastAsia="zh-CN"/>
              </w:rPr>
            </w:pPr>
            <w:r>
              <w:rPr>
                <w:rFonts w:hint="eastAsia"/>
                <w:lang w:eastAsia="zh-CN"/>
              </w:rPr>
              <w:t>M</w:t>
            </w:r>
          </w:p>
        </w:tc>
        <w:tc>
          <w:tcPr>
            <w:tcW w:w="1264" w:type="dxa"/>
            <w:tcBorders>
              <w:top w:val="single" w:sz="6" w:space="0" w:color="auto"/>
            </w:tcBorders>
            <w:hideMark/>
          </w:tcPr>
          <w:p w14:paraId="4B95BB65" w14:textId="77777777" w:rsidR="00022D0B" w:rsidRDefault="00022D0B" w:rsidP="004B35E4">
            <w:pPr>
              <w:pStyle w:val="TAC"/>
              <w:rPr>
                <w:lang w:eastAsia="zh-CN"/>
              </w:rPr>
            </w:pPr>
            <w:r>
              <w:rPr>
                <w:rFonts w:hint="eastAsia"/>
                <w:lang w:eastAsia="zh-CN"/>
              </w:rPr>
              <w:t>1</w:t>
            </w:r>
          </w:p>
        </w:tc>
        <w:tc>
          <w:tcPr>
            <w:tcW w:w="6381" w:type="dxa"/>
            <w:tcBorders>
              <w:top w:val="single" w:sz="6" w:space="0" w:color="auto"/>
            </w:tcBorders>
            <w:hideMark/>
          </w:tcPr>
          <w:p w14:paraId="4A42EB15" w14:textId="1F2AD939" w:rsidR="00022D0B" w:rsidRDefault="00022D0B">
            <w:pPr>
              <w:pStyle w:val="TAL"/>
              <w:pPrChange w:id="385" w:author="Huawei [Abdessamad] 2024-12" w:date="2024-12-30T13:47:00Z">
                <w:pPr>
                  <w:pStyle w:val="TF"/>
                  <w:keepNext/>
                  <w:spacing w:after="0"/>
                  <w:jc w:val="left"/>
                </w:pPr>
              </w:pPrChange>
            </w:pPr>
            <w:r w:rsidRPr="0042541D">
              <w:rPr>
                <w:lang w:eastAsia="zh-CN"/>
              </w:rPr>
              <w:t xml:space="preserve">Contains the </w:t>
            </w:r>
            <w:del w:id="386" w:author="Huawei [Abdessamad] 2024-12" w:date="2024-12-30T13:45:00Z">
              <w:r w:rsidRPr="0042541D" w:rsidDel="009A1AC4">
                <w:rPr>
                  <w:lang w:eastAsia="zh-CN"/>
                </w:rPr>
                <w:delText>information for the creation of a new Individual</w:delText>
              </w:r>
            </w:del>
            <w:ins w:id="387" w:author="Huawei [Abdessamad] 2024-12" w:date="2024-12-30T13:45:00Z">
              <w:r w:rsidR="009A1AC4">
                <w:rPr>
                  <w:lang w:eastAsia="zh-CN"/>
                </w:rPr>
                <w:t>representation of the</w:t>
              </w:r>
            </w:ins>
            <w:r w:rsidRPr="0042541D">
              <w:rPr>
                <w:lang w:eastAsia="zh-CN"/>
              </w:rPr>
              <w:t xml:space="preserve"> </w:t>
            </w:r>
            <w:r w:rsidRPr="006B6431">
              <w:rPr>
                <w:rFonts w:hint="eastAsia"/>
                <w:lang w:eastAsia="zh-CN"/>
              </w:rPr>
              <w:t>UE</w:t>
            </w:r>
            <w:r w:rsidRPr="006B6431">
              <w:rPr>
                <w:lang w:eastAsia="zh-CN"/>
              </w:rPr>
              <w:t xml:space="preserve"> Address</w:t>
            </w:r>
            <w:r w:rsidRPr="0042541D">
              <w:rPr>
                <w:lang w:eastAsia="zh-CN"/>
              </w:rPr>
              <w:t xml:space="preserve"> Subscription </w:t>
            </w:r>
            <w:ins w:id="388" w:author="Huawei [Abdessamad] 2024-12" w:date="2024-12-30T13:45:00Z">
              <w:r w:rsidR="009A1AC4" w:rsidRPr="009A1AC4">
                <w:rPr>
                  <w:lang w:eastAsia="zh-CN"/>
                </w:rPr>
                <w:t>to be created at the NEF</w:t>
              </w:r>
            </w:ins>
            <w:del w:id="389" w:author="Huawei [Abdessamad] 2024-12" w:date="2024-12-30T13:45:00Z">
              <w:r w:rsidRPr="0042541D" w:rsidDel="009A1AC4">
                <w:rPr>
                  <w:lang w:eastAsia="zh-CN"/>
                </w:rPr>
                <w:delText>resource</w:delText>
              </w:r>
            </w:del>
            <w:r w:rsidRPr="0042541D">
              <w:rPr>
                <w:lang w:eastAsia="zh-CN"/>
              </w:rPr>
              <w:t>.</w:t>
            </w:r>
          </w:p>
        </w:tc>
      </w:tr>
    </w:tbl>
    <w:p w14:paraId="5914674F" w14:textId="77777777" w:rsidR="00022D0B" w:rsidRDefault="00022D0B" w:rsidP="00022D0B"/>
    <w:p w14:paraId="7ECC3409" w14:textId="249B4181" w:rsidR="00022D0B" w:rsidRDefault="00022D0B" w:rsidP="00022D0B">
      <w:pPr>
        <w:pStyle w:val="TH"/>
        <w:spacing w:before="240" w:after="120"/>
      </w:pPr>
      <w:r>
        <w:t>Table 5.35.2.2.3.3-</w:t>
      </w:r>
      <w:ins w:id="390" w:author="Huawei [Abdessamad] 2024-12" w:date="2024-12-30T13:45:00Z">
        <w:r w:rsidR="00EC0601">
          <w:t>3</w:t>
        </w:r>
      </w:ins>
      <w:del w:id="391" w:author="Huawei [Abdessamad] 2024-12" w:date="2024-12-30T13:45:00Z">
        <w:r w:rsidDel="00EC0601">
          <w:delText>2</w:delText>
        </w:r>
      </w:del>
      <w:r>
        <w:t>: Data structures supported by the</w:t>
      </w:r>
      <w:r>
        <w:rPr>
          <w:rFonts w:ascii="Times New Roman" w:hAnsi="Times New Roman"/>
          <w:b w:val="0"/>
          <w:i/>
          <w:color w:val="0000FF"/>
        </w:rPr>
        <w:t xml:space="preserve"> </w:t>
      </w:r>
      <w:r>
        <w:t>POST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92" w:author="Huawei [Abdessamad] 2024-12" w:date="2024-12-30T13:46: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393">
          <w:tblGrid>
            <w:gridCol w:w="1599"/>
            <w:gridCol w:w="436"/>
            <w:gridCol w:w="1258"/>
            <w:gridCol w:w="1130"/>
            <w:gridCol w:w="5268"/>
          </w:tblGrid>
        </w:tblGridChange>
      </w:tblGrid>
      <w:tr w:rsidR="00022D0B" w14:paraId="6C4272CD" w14:textId="77777777" w:rsidTr="00D724F8">
        <w:trPr>
          <w:jc w:val="center"/>
          <w:trPrChange w:id="394" w:author="Huawei [Abdessamad] 2024-12" w:date="2024-12-30T13:46:00Z">
            <w:trPr>
              <w:jc w:val="center"/>
            </w:trPr>
          </w:trPrChange>
        </w:trPr>
        <w:tc>
          <w:tcPr>
            <w:tcW w:w="825" w:type="pct"/>
            <w:tcBorders>
              <w:bottom w:val="single" w:sz="6" w:space="0" w:color="auto"/>
            </w:tcBorders>
            <w:shd w:val="clear" w:color="auto" w:fill="C0C0C0"/>
            <w:hideMark/>
            <w:tcPrChange w:id="395" w:author="Huawei [Abdessamad] 2024-12" w:date="2024-12-30T13:46:00Z">
              <w:tcPr>
                <w:tcW w:w="825" w:type="pct"/>
                <w:tcBorders>
                  <w:bottom w:val="single" w:sz="6" w:space="0" w:color="auto"/>
                </w:tcBorders>
                <w:shd w:val="clear" w:color="auto" w:fill="C0C0C0"/>
                <w:hideMark/>
              </w:tcPr>
            </w:tcPrChange>
          </w:tcPr>
          <w:p w14:paraId="7AF54483" w14:textId="77777777" w:rsidR="00022D0B" w:rsidRDefault="00022D0B" w:rsidP="004B35E4">
            <w:pPr>
              <w:pStyle w:val="TAH"/>
            </w:pPr>
            <w:r>
              <w:t>Data type</w:t>
            </w:r>
          </w:p>
        </w:tc>
        <w:tc>
          <w:tcPr>
            <w:tcW w:w="225" w:type="pct"/>
            <w:tcBorders>
              <w:bottom w:val="single" w:sz="6" w:space="0" w:color="auto"/>
            </w:tcBorders>
            <w:shd w:val="clear" w:color="auto" w:fill="C0C0C0"/>
            <w:hideMark/>
            <w:tcPrChange w:id="396" w:author="Huawei [Abdessamad] 2024-12" w:date="2024-12-30T13:46:00Z">
              <w:tcPr>
                <w:tcW w:w="225" w:type="pct"/>
                <w:tcBorders>
                  <w:bottom w:val="single" w:sz="6" w:space="0" w:color="auto"/>
                </w:tcBorders>
                <w:shd w:val="clear" w:color="auto" w:fill="C0C0C0"/>
                <w:hideMark/>
              </w:tcPr>
            </w:tcPrChange>
          </w:tcPr>
          <w:p w14:paraId="2E52508C" w14:textId="77777777" w:rsidR="00022D0B" w:rsidRDefault="00022D0B" w:rsidP="004B35E4">
            <w:pPr>
              <w:pStyle w:val="TAH"/>
            </w:pPr>
            <w:r>
              <w:t>P</w:t>
            </w:r>
          </w:p>
        </w:tc>
        <w:tc>
          <w:tcPr>
            <w:tcW w:w="649" w:type="pct"/>
            <w:tcBorders>
              <w:bottom w:val="single" w:sz="6" w:space="0" w:color="auto"/>
            </w:tcBorders>
            <w:shd w:val="clear" w:color="auto" w:fill="C0C0C0"/>
            <w:hideMark/>
            <w:tcPrChange w:id="397" w:author="Huawei [Abdessamad] 2024-12" w:date="2024-12-30T13:46:00Z">
              <w:tcPr>
                <w:tcW w:w="649" w:type="pct"/>
                <w:tcBorders>
                  <w:bottom w:val="single" w:sz="6" w:space="0" w:color="auto"/>
                </w:tcBorders>
                <w:shd w:val="clear" w:color="auto" w:fill="C0C0C0"/>
                <w:hideMark/>
              </w:tcPr>
            </w:tcPrChange>
          </w:tcPr>
          <w:p w14:paraId="26E8E78C" w14:textId="77777777" w:rsidR="00022D0B" w:rsidRDefault="00022D0B" w:rsidP="004B35E4">
            <w:pPr>
              <w:pStyle w:val="TAH"/>
            </w:pPr>
            <w:r>
              <w:t>Cardinality</w:t>
            </w:r>
          </w:p>
        </w:tc>
        <w:tc>
          <w:tcPr>
            <w:tcW w:w="710" w:type="pct"/>
            <w:tcBorders>
              <w:bottom w:val="single" w:sz="6" w:space="0" w:color="auto"/>
            </w:tcBorders>
            <w:shd w:val="clear" w:color="auto" w:fill="C0C0C0"/>
            <w:hideMark/>
            <w:tcPrChange w:id="398" w:author="Huawei [Abdessamad] 2024-12" w:date="2024-12-30T13:46:00Z">
              <w:tcPr>
                <w:tcW w:w="583" w:type="pct"/>
                <w:tcBorders>
                  <w:bottom w:val="single" w:sz="6" w:space="0" w:color="auto"/>
                </w:tcBorders>
                <w:shd w:val="clear" w:color="auto" w:fill="C0C0C0"/>
                <w:hideMark/>
              </w:tcPr>
            </w:tcPrChange>
          </w:tcPr>
          <w:p w14:paraId="5007B3C9" w14:textId="77777777" w:rsidR="00022D0B" w:rsidRDefault="00022D0B" w:rsidP="004B35E4">
            <w:pPr>
              <w:pStyle w:val="TAH"/>
            </w:pPr>
            <w:r>
              <w:t>Response codes</w:t>
            </w:r>
          </w:p>
        </w:tc>
        <w:tc>
          <w:tcPr>
            <w:tcW w:w="2591" w:type="pct"/>
            <w:tcBorders>
              <w:bottom w:val="single" w:sz="6" w:space="0" w:color="auto"/>
            </w:tcBorders>
            <w:shd w:val="clear" w:color="auto" w:fill="C0C0C0"/>
            <w:hideMark/>
            <w:tcPrChange w:id="399" w:author="Huawei [Abdessamad] 2024-12" w:date="2024-12-30T13:46:00Z">
              <w:tcPr>
                <w:tcW w:w="2718" w:type="pct"/>
                <w:tcBorders>
                  <w:bottom w:val="single" w:sz="6" w:space="0" w:color="auto"/>
                </w:tcBorders>
                <w:shd w:val="clear" w:color="auto" w:fill="C0C0C0"/>
                <w:hideMark/>
              </w:tcPr>
            </w:tcPrChange>
          </w:tcPr>
          <w:p w14:paraId="5288FC43" w14:textId="77777777" w:rsidR="00022D0B" w:rsidRDefault="00022D0B" w:rsidP="004B35E4">
            <w:pPr>
              <w:pStyle w:val="TAH"/>
            </w:pPr>
            <w:r>
              <w:t>Description</w:t>
            </w:r>
          </w:p>
        </w:tc>
      </w:tr>
      <w:tr w:rsidR="00022D0B" w14:paraId="2AD2EFC0" w14:textId="77777777" w:rsidTr="00D724F8">
        <w:trPr>
          <w:jc w:val="center"/>
          <w:trPrChange w:id="400" w:author="Huawei [Abdessamad] 2024-12" w:date="2024-12-30T13:46:00Z">
            <w:trPr>
              <w:jc w:val="center"/>
            </w:trPr>
          </w:trPrChange>
        </w:trPr>
        <w:tc>
          <w:tcPr>
            <w:tcW w:w="825" w:type="pct"/>
            <w:tcBorders>
              <w:top w:val="single" w:sz="6" w:space="0" w:color="auto"/>
            </w:tcBorders>
            <w:hideMark/>
            <w:tcPrChange w:id="401" w:author="Huawei [Abdessamad] 2024-12" w:date="2024-12-30T13:46:00Z">
              <w:tcPr>
                <w:tcW w:w="825" w:type="pct"/>
                <w:tcBorders>
                  <w:top w:val="single" w:sz="6" w:space="0" w:color="auto"/>
                </w:tcBorders>
                <w:hideMark/>
              </w:tcPr>
            </w:tcPrChange>
          </w:tcPr>
          <w:p w14:paraId="4C3B01DB" w14:textId="77777777" w:rsidR="00022D0B" w:rsidRDefault="00022D0B" w:rsidP="004B35E4">
            <w:pPr>
              <w:pStyle w:val="TAL"/>
              <w:rPr>
                <w:lang w:eastAsia="zh-CN"/>
              </w:rPr>
            </w:pPr>
            <w:proofErr w:type="spellStart"/>
            <w:r>
              <w:rPr>
                <w:lang w:eastAsia="zh-CN"/>
              </w:rPr>
              <w:t>UeAddr</w:t>
            </w:r>
            <w:r>
              <w:rPr>
                <w:rFonts w:hint="eastAsia"/>
                <w:lang w:eastAsia="zh-CN"/>
              </w:rPr>
              <w:t>Sub</w:t>
            </w:r>
            <w:r>
              <w:rPr>
                <w:lang w:eastAsia="zh-CN"/>
              </w:rPr>
              <w:t>sc</w:t>
            </w:r>
            <w:proofErr w:type="spellEnd"/>
          </w:p>
        </w:tc>
        <w:tc>
          <w:tcPr>
            <w:tcW w:w="225" w:type="pct"/>
            <w:tcBorders>
              <w:top w:val="single" w:sz="6" w:space="0" w:color="auto"/>
            </w:tcBorders>
            <w:hideMark/>
            <w:tcPrChange w:id="402" w:author="Huawei [Abdessamad] 2024-12" w:date="2024-12-30T13:46:00Z">
              <w:tcPr>
                <w:tcW w:w="225" w:type="pct"/>
                <w:tcBorders>
                  <w:top w:val="single" w:sz="6" w:space="0" w:color="auto"/>
                </w:tcBorders>
                <w:hideMark/>
              </w:tcPr>
            </w:tcPrChange>
          </w:tcPr>
          <w:p w14:paraId="0EC3113E" w14:textId="77777777" w:rsidR="00022D0B" w:rsidRDefault="00022D0B" w:rsidP="004B35E4">
            <w:pPr>
              <w:pStyle w:val="TAC"/>
              <w:rPr>
                <w:lang w:eastAsia="zh-CN"/>
              </w:rPr>
            </w:pPr>
            <w:r>
              <w:rPr>
                <w:rFonts w:hint="eastAsia"/>
                <w:lang w:eastAsia="zh-CN"/>
              </w:rPr>
              <w:t>M</w:t>
            </w:r>
          </w:p>
        </w:tc>
        <w:tc>
          <w:tcPr>
            <w:tcW w:w="649" w:type="pct"/>
            <w:tcBorders>
              <w:top w:val="single" w:sz="6" w:space="0" w:color="auto"/>
            </w:tcBorders>
            <w:hideMark/>
            <w:tcPrChange w:id="403" w:author="Huawei [Abdessamad] 2024-12" w:date="2024-12-30T13:46:00Z">
              <w:tcPr>
                <w:tcW w:w="649" w:type="pct"/>
                <w:tcBorders>
                  <w:top w:val="single" w:sz="6" w:space="0" w:color="auto"/>
                </w:tcBorders>
                <w:hideMark/>
              </w:tcPr>
            </w:tcPrChange>
          </w:tcPr>
          <w:p w14:paraId="6C793377" w14:textId="77777777" w:rsidR="00022D0B" w:rsidRDefault="00022D0B" w:rsidP="004B35E4">
            <w:pPr>
              <w:pStyle w:val="TAC"/>
              <w:rPr>
                <w:lang w:eastAsia="zh-CN"/>
              </w:rPr>
            </w:pPr>
            <w:r>
              <w:rPr>
                <w:lang w:eastAsia="zh-CN"/>
              </w:rPr>
              <w:t>1</w:t>
            </w:r>
          </w:p>
        </w:tc>
        <w:tc>
          <w:tcPr>
            <w:tcW w:w="710" w:type="pct"/>
            <w:tcBorders>
              <w:top w:val="single" w:sz="6" w:space="0" w:color="auto"/>
            </w:tcBorders>
            <w:hideMark/>
            <w:tcPrChange w:id="404" w:author="Huawei [Abdessamad] 2024-12" w:date="2024-12-30T13:46:00Z">
              <w:tcPr>
                <w:tcW w:w="583" w:type="pct"/>
                <w:tcBorders>
                  <w:top w:val="single" w:sz="6" w:space="0" w:color="auto"/>
                </w:tcBorders>
                <w:hideMark/>
              </w:tcPr>
            </w:tcPrChange>
          </w:tcPr>
          <w:p w14:paraId="00B84210" w14:textId="77777777" w:rsidR="00022D0B" w:rsidRDefault="00022D0B">
            <w:pPr>
              <w:pStyle w:val="TAL"/>
              <w:rPr>
                <w:lang w:eastAsia="zh-CN"/>
              </w:rPr>
              <w:pPrChange w:id="405" w:author="Huawei [Abdessamad] 2024-12" w:date="2024-12-30T13:47:00Z">
                <w:pPr>
                  <w:pStyle w:val="TAC"/>
                  <w:jc w:val="left"/>
                </w:pPr>
              </w:pPrChange>
            </w:pPr>
            <w:r>
              <w:rPr>
                <w:rFonts w:hint="eastAsia"/>
                <w:lang w:eastAsia="zh-CN"/>
              </w:rPr>
              <w:t>20</w:t>
            </w:r>
            <w:r>
              <w:rPr>
                <w:lang w:eastAsia="zh-CN"/>
              </w:rPr>
              <w:t>1 Created</w:t>
            </w:r>
          </w:p>
        </w:tc>
        <w:tc>
          <w:tcPr>
            <w:tcW w:w="2591" w:type="pct"/>
            <w:tcBorders>
              <w:top w:val="single" w:sz="6" w:space="0" w:color="auto"/>
            </w:tcBorders>
            <w:hideMark/>
            <w:tcPrChange w:id="406" w:author="Huawei [Abdessamad] 2024-12" w:date="2024-12-30T13:46:00Z">
              <w:tcPr>
                <w:tcW w:w="2718" w:type="pct"/>
                <w:tcBorders>
                  <w:top w:val="single" w:sz="6" w:space="0" w:color="auto"/>
                </w:tcBorders>
                <w:hideMark/>
              </w:tcPr>
            </w:tcPrChange>
          </w:tcPr>
          <w:p w14:paraId="37CB0D98" w14:textId="20A64AB1" w:rsidR="00022D0B" w:rsidRDefault="00AE6119">
            <w:pPr>
              <w:pStyle w:val="TAL"/>
              <w:pPrChange w:id="407" w:author="Huawei [Abdessamad] 2024-12" w:date="2024-12-30T13:47:00Z">
                <w:pPr>
                  <w:pStyle w:val="TAL"/>
                  <w:spacing w:afterLines="50" w:after="120"/>
                </w:pPr>
              </w:pPrChange>
            </w:pPr>
            <w:ins w:id="408" w:author="Huawei [Abdessamad] 2024-12" w:date="2024-12-30T13:46:00Z">
              <w:r w:rsidRPr="0014700B">
                <w:t xml:space="preserve">Successful case. A representation of the created "Individual </w:t>
              </w:r>
              <w:r w:rsidRPr="00AE6119">
                <w:rPr>
                  <w:noProof/>
                  <w:lang w:eastAsia="zh-CN"/>
                </w:rPr>
                <w:t>UE Address Subscription</w:t>
              </w:r>
              <w:r w:rsidRPr="0014700B">
                <w:t>" resource is returned in the response body</w:t>
              </w:r>
              <w:r>
                <w:t>.</w:t>
              </w:r>
            </w:ins>
            <w:del w:id="409" w:author="Huawei [Abdessamad] 2024-12" w:date="2024-12-30T13:46:00Z">
              <w:r w:rsidR="00022D0B" w:rsidDel="00AE6119">
                <w:delText xml:space="preserve">The subscription was created successfully. </w:delText>
              </w:r>
            </w:del>
          </w:p>
          <w:p w14:paraId="03D55963" w14:textId="77777777" w:rsidR="00022D0B" w:rsidRDefault="00022D0B">
            <w:pPr>
              <w:pStyle w:val="TAL"/>
              <w:pPrChange w:id="410" w:author="Huawei [Abdessamad] 2024-12" w:date="2024-12-30T13:47:00Z">
                <w:pPr>
                  <w:pStyle w:val="TAC"/>
                  <w:jc w:val="left"/>
                </w:pPr>
              </w:pPrChange>
            </w:pPr>
            <w:r>
              <w:t>The URI of the created resource shall be returned in the "Location" HTTP header.</w:t>
            </w:r>
          </w:p>
        </w:tc>
      </w:tr>
      <w:tr w:rsidR="00022D0B" w14:paraId="50772D57" w14:textId="77777777" w:rsidTr="004B35E4">
        <w:trPr>
          <w:jc w:val="center"/>
        </w:trPr>
        <w:tc>
          <w:tcPr>
            <w:tcW w:w="5000" w:type="pct"/>
            <w:gridSpan w:val="5"/>
          </w:tcPr>
          <w:p w14:paraId="794468D8" w14:textId="01A2B3A1" w:rsidR="00022D0B" w:rsidRDefault="00022D0B" w:rsidP="004B35E4">
            <w:pPr>
              <w:pStyle w:val="TAN"/>
            </w:pPr>
            <w:r>
              <w:t>NOTE:</w:t>
            </w:r>
            <w:r>
              <w:tab/>
              <w:t xml:space="preserve">The mandatory HTTP error status codes for the </w:t>
            </w:r>
            <w:ins w:id="411" w:author="Huawei [Abdessamad] 2024-12" w:date="2024-12-30T13:46:00Z">
              <w:r w:rsidR="00D724F8">
                <w:t xml:space="preserve">HTTP </w:t>
              </w:r>
            </w:ins>
            <w:r>
              <w:t xml:space="preserve">POST method listed in table 5.2.6-1 of 3GPP TS 29.122 [4] </w:t>
            </w:r>
            <w:ins w:id="412" w:author="Huawei [Abdessamad] 2024-12" w:date="2024-12-30T13:46:00Z">
              <w:r w:rsidR="00D724F8">
                <w:t xml:space="preserve">shall </w:t>
              </w:r>
            </w:ins>
            <w:r>
              <w:t>also apply.</w:t>
            </w:r>
          </w:p>
        </w:tc>
      </w:tr>
    </w:tbl>
    <w:p w14:paraId="07133AA6" w14:textId="77777777" w:rsidR="00022D0B" w:rsidRDefault="00022D0B" w:rsidP="00022D0B">
      <w:pPr>
        <w:rPr>
          <w:noProof/>
        </w:rPr>
      </w:pPr>
    </w:p>
    <w:p w14:paraId="07BDB632" w14:textId="732CAD5B" w:rsidR="00022D0B" w:rsidRDefault="00022D0B" w:rsidP="00022D0B">
      <w:pPr>
        <w:pStyle w:val="TH"/>
      </w:pPr>
      <w:r>
        <w:t>Table</w:t>
      </w:r>
      <w:r>
        <w:rPr>
          <w:noProof/>
        </w:rPr>
        <w:t> </w:t>
      </w:r>
      <w:r>
        <w:t>5.35.2.2.3.3</w:t>
      </w:r>
      <w:r>
        <w:rPr>
          <w:rFonts w:hint="eastAsia"/>
          <w:lang w:eastAsia="zh-CN"/>
        </w:rPr>
        <w:t>-</w:t>
      </w:r>
      <w:ins w:id="413" w:author="Huawei [Abdessamad] 2024-12" w:date="2024-12-30T13:45:00Z">
        <w:r w:rsidR="00EC0601">
          <w:t>4</w:t>
        </w:r>
      </w:ins>
      <w:del w:id="414" w:author="Huawei [Abdessamad] 2024-12" w:date="2024-12-30T13:45:00Z">
        <w:r w:rsidDel="00EC0601">
          <w:delText>3</w:delText>
        </w:r>
      </w:del>
      <w:r>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15" w:author="Huawei [Abdessamad] 2024-12" w:date="2024-12-30T13:47: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09"/>
        <w:gridCol w:w="1278"/>
        <w:gridCol w:w="425"/>
        <w:gridCol w:w="1133"/>
        <w:gridCol w:w="5376"/>
        <w:tblGridChange w:id="416">
          <w:tblGrid>
            <w:gridCol w:w="1586"/>
            <w:gridCol w:w="1409"/>
            <w:gridCol w:w="418"/>
            <w:gridCol w:w="1118"/>
            <w:gridCol w:w="5090"/>
          </w:tblGrid>
        </w:tblGridChange>
      </w:tblGrid>
      <w:tr w:rsidR="00022D0B" w14:paraId="4FB8DA58" w14:textId="77777777" w:rsidTr="00B50930">
        <w:trPr>
          <w:jc w:val="center"/>
          <w:trPrChange w:id="417" w:author="Huawei [Abdessamad] 2024-12" w:date="2024-12-30T13:47:00Z">
            <w:trPr>
              <w:jc w:val="center"/>
            </w:trPr>
          </w:trPrChange>
        </w:trPr>
        <w:tc>
          <w:tcPr>
            <w:tcW w:w="732" w:type="pct"/>
            <w:tcBorders>
              <w:bottom w:val="single" w:sz="6" w:space="0" w:color="auto"/>
            </w:tcBorders>
            <w:shd w:val="clear" w:color="auto" w:fill="C0C0C0"/>
            <w:tcPrChange w:id="418" w:author="Huawei [Abdessamad] 2024-12" w:date="2024-12-30T13:47:00Z">
              <w:tcPr>
                <w:tcW w:w="825" w:type="pct"/>
                <w:tcBorders>
                  <w:bottom w:val="single" w:sz="6" w:space="0" w:color="auto"/>
                </w:tcBorders>
                <w:shd w:val="clear" w:color="auto" w:fill="C0C0C0"/>
              </w:tcPr>
            </w:tcPrChange>
          </w:tcPr>
          <w:p w14:paraId="14033F02" w14:textId="77777777" w:rsidR="00022D0B" w:rsidRDefault="00022D0B" w:rsidP="004B35E4">
            <w:pPr>
              <w:pStyle w:val="TAH"/>
            </w:pPr>
            <w:r>
              <w:t>Name</w:t>
            </w:r>
          </w:p>
        </w:tc>
        <w:tc>
          <w:tcPr>
            <w:tcW w:w="664" w:type="pct"/>
            <w:tcBorders>
              <w:bottom w:val="single" w:sz="6" w:space="0" w:color="auto"/>
            </w:tcBorders>
            <w:shd w:val="clear" w:color="auto" w:fill="C0C0C0"/>
            <w:tcPrChange w:id="419" w:author="Huawei [Abdessamad] 2024-12" w:date="2024-12-30T13:47:00Z">
              <w:tcPr>
                <w:tcW w:w="732" w:type="pct"/>
                <w:tcBorders>
                  <w:bottom w:val="single" w:sz="6" w:space="0" w:color="auto"/>
                </w:tcBorders>
                <w:shd w:val="clear" w:color="auto" w:fill="C0C0C0"/>
              </w:tcPr>
            </w:tcPrChange>
          </w:tcPr>
          <w:p w14:paraId="5B94F4F5" w14:textId="77777777" w:rsidR="00022D0B" w:rsidRDefault="00022D0B" w:rsidP="004B35E4">
            <w:pPr>
              <w:pStyle w:val="TAH"/>
            </w:pPr>
            <w:r>
              <w:t>Data type</w:t>
            </w:r>
          </w:p>
        </w:tc>
        <w:tc>
          <w:tcPr>
            <w:tcW w:w="221" w:type="pct"/>
            <w:tcBorders>
              <w:bottom w:val="single" w:sz="6" w:space="0" w:color="auto"/>
            </w:tcBorders>
            <w:shd w:val="clear" w:color="auto" w:fill="C0C0C0"/>
            <w:tcPrChange w:id="420" w:author="Huawei [Abdessamad] 2024-12" w:date="2024-12-30T13:47:00Z">
              <w:tcPr>
                <w:tcW w:w="217" w:type="pct"/>
                <w:tcBorders>
                  <w:bottom w:val="single" w:sz="6" w:space="0" w:color="auto"/>
                </w:tcBorders>
                <w:shd w:val="clear" w:color="auto" w:fill="C0C0C0"/>
              </w:tcPr>
            </w:tcPrChange>
          </w:tcPr>
          <w:p w14:paraId="7C8654E9" w14:textId="77777777" w:rsidR="00022D0B" w:rsidRDefault="00022D0B" w:rsidP="004B35E4">
            <w:pPr>
              <w:pStyle w:val="TAH"/>
            </w:pPr>
            <w:r>
              <w:t>P</w:t>
            </w:r>
          </w:p>
        </w:tc>
        <w:tc>
          <w:tcPr>
            <w:tcW w:w="589" w:type="pct"/>
            <w:tcBorders>
              <w:bottom w:val="single" w:sz="6" w:space="0" w:color="auto"/>
            </w:tcBorders>
            <w:shd w:val="clear" w:color="auto" w:fill="C0C0C0"/>
            <w:tcPrChange w:id="421" w:author="Huawei [Abdessamad] 2024-12" w:date="2024-12-30T13:47:00Z">
              <w:tcPr>
                <w:tcW w:w="581" w:type="pct"/>
                <w:tcBorders>
                  <w:bottom w:val="single" w:sz="6" w:space="0" w:color="auto"/>
                </w:tcBorders>
                <w:shd w:val="clear" w:color="auto" w:fill="C0C0C0"/>
              </w:tcPr>
            </w:tcPrChange>
          </w:tcPr>
          <w:p w14:paraId="48745CCA" w14:textId="77777777" w:rsidR="00022D0B" w:rsidRDefault="00022D0B" w:rsidP="004B35E4">
            <w:pPr>
              <w:pStyle w:val="TAH"/>
            </w:pPr>
            <w:r>
              <w:t>Cardinality</w:t>
            </w:r>
          </w:p>
        </w:tc>
        <w:tc>
          <w:tcPr>
            <w:tcW w:w="2794" w:type="pct"/>
            <w:tcBorders>
              <w:bottom w:val="single" w:sz="6" w:space="0" w:color="auto"/>
            </w:tcBorders>
            <w:shd w:val="clear" w:color="auto" w:fill="C0C0C0"/>
            <w:vAlign w:val="center"/>
            <w:tcPrChange w:id="422" w:author="Huawei [Abdessamad] 2024-12" w:date="2024-12-30T13:47:00Z">
              <w:tcPr>
                <w:tcW w:w="2645" w:type="pct"/>
                <w:tcBorders>
                  <w:bottom w:val="single" w:sz="6" w:space="0" w:color="auto"/>
                </w:tcBorders>
                <w:shd w:val="clear" w:color="auto" w:fill="C0C0C0"/>
                <w:vAlign w:val="center"/>
              </w:tcPr>
            </w:tcPrChange>
          </w:tcPr>
          <w:p w14:paraId="33188BD3" w14:textId="77777777" w:rsidR="00022D0B" w:rsidRDefault="00022D0B" w:rsidP="004B35E4">
            <w:pPr>
              <w:pStyle w:val="TAH"/>
            </w:pPr>
            <w:r>
              <w:t>Description</w:t>
            </w:r>
          </w:p>
        </w:tc>
      </w:tr>
      <w:tr w:rsidR="00022D0B" w14:paraId="59C97BD5" w14:textId="77777777" w:rsidTr="00B50930">
        <w:trPr>
          <w:jc w:val="center"/>
          <w:trPrChange w:id="423" w:author="Huawei [Abdessamad] 2024-12" w:date="2024-12-30T13:47:00Z">
            <w:trPr>
              <w:jc w:val="center"/>
            </w:trPr>
          </w:trPrChange>
        </w:trPr>
        <w:tc>
          <w:tcPr>
            <w:tcW w:w="732" w:type="pct"/>
            <w:tcBorders>
              <w:top w:val="single" w:sz="6" w:space="0" w:color="auto"/>
            </w:tcBorders>
            <w:shd w:val="clear" w:color="auto" w:fill="auto"/>
            <w:tcPrChange w:id="424" w:author="Huawei [Abdessamad] 2024-12" w:date="2024-12-30T13:47:00Z">
              <w:tcPr>
                <w:tcW w:w="825" w:type="pct"/>
                <w:tcBorders>
                  <w:top w:val="single" w:sz="6" w:space="0" w:color="auto"/>
                </w:tcBorders>
                <w:shd w:val="clear" w:color="auto" w:fill="auto"/>
              </w:tcPr>
            </w:tcPrChange>
          </w:tcPr>
          <w:p w14:paraId="019D40C2" w14:textId="77777777" w:rsidR="00022D0B" w:rsidRDefault="00022D0B" w:rsidP="004B35E4">
            <w:pPr>
              <w:pStyle w:val="TAL"/>
            </w:pPr>
            <w:r>
              <w:t>Location</w:t>
            </w:r>
          </w:p>
        </w:tc>
        <w:tc>
          <w:tcPr>
            <w:tcW w:w="664" w:type="pct"/>
            <w:tcBorders>
              <w:top w:val="single" w:sz="6" w:space="0" w:color="auto"/>
            </w:tcBorders>
            <w:tcPrChange w:id="425" w:author="Huawei [Abdessamad] 2024-12" w:date="2024-12-30T13:47:00Z">
              <w:tcPr>
                <w:tcW w:w="732" w:type="pct"/>
                <w:tcBorders>
                  <w:top w:val="single" w:sz="6" w:space="0" w:color="auto"/>
                </w:tcBorders>
              </w:tcPr>
            </w:tcPrChange>
          </w:tcPr>
          <w:p w14:paraId="08C9FD57" w14:textId="77777777" w:rsidR="00022D0B" w:rsidRDefault="00022D0B" w:rsidP="004B35E4">
            <w:pPr>
              <w:pStyle w:val="TAL"/>
            </w:pPr>
            <w:r>
              <w:t>string</w:t>
            </w:r>
          </w:p>
        </w:tc>
        <w:tc>
          <w:tcPr>
            <w:tcW w:w="221" w:type="pct"/>
            <w:tcBorders>
              <w:top w:val="single" w:sz="6" w:space="0" w:color="auto"/>
            </w:tcBorders>
            <w:tcPrChange w:id="426" w:author="Huawei [Abdessamad] 2024-12" w:date="2024-12-30T13:47:00Z">
              <w:tcPr>
                <w:tcW w:w="217" w:type="pct"/>
                <w:tcBorders>
                  <w:top w:val="single" w:sz="6" w:space="0" w:color="auto"/>
                </w:tcBorders>
              </w:tcPr>
            </w:tcPrChange>
          </w:tcPr>
          <w:p w14:paraId="4808A230" w14:textId="77777777" w:rsidR="00022D0B" w:rsidRDefault="00022D0B" w:rsidP="00EC0601">
            <w:pPr>
              <w:pStyle w:val="TAC"/>
            </w:pPr>
            <w:r>
              <w:t>M</w:t>
            </w:r>
          </w:p>
        </w:tc>
        <w:tc>
          <w:tcPr>
            <w:tcW w:w="589" w:type="pct"/>
            <w:tcBorders>
              <w:top w:val="single" w:sz="6" w:space="0" w:color="auto"/>
            </w:tcBorders>
            <w:tcPrChange w:id="427" w:author="Huawei [Abdessamad] 2024-12" w:date="2024-12-30T13:47:00Z">
              <w:tcPr>
                <w:tcW w:w="581" w:type="pct"/>
                <w:tcBorders>
                  <w:top w:val="single" w:sz="6" w:space="0" w:color="auto"/>
                </w:tcBorders>
              </w:tcPr>
            </w:tcPrChange>
          </w:tcPr>
          <w:p w14:paraId="0E42D788" w14:textId="77777777" w:rsidR="00022D0B" w:rsidRPr="00720CCE" w:rsidRDefault="00022D0B">
            <w:pPr>
              <w:pStyle w:val="TAC"/>
              <w:pPrChange w:id="428" w:author="Huawei [Abdessamad] 2024-12" w:date="2024-12-30T13:45:00Z">
                <w:pPr>
                  <w:pStyle w:val="af"/>
                </w:pPr>
              </w:pPrChange>
            </w:pPr>
            <w:r w:rsidRPr="00720CCE">
              <w:t>1</w:t>
            </w:r>
          </w:p>
        </w:tc>
        <w:tc>
          <w:tcPr>
            <w:tcW w:w="2794" w:type="pct"/>
            <w:tcBorders>
              <w:top w:val="single" w:sz="6" w:space="0" w:color="auto"/>
            </w:tcBorders>
            <w:shd w:val="clear" w:color="auto" w:fill="auto"/>
            <w:vAlign w:val="center"/>
            <w:tcPrChange w:id="429" w:author="Huawei [Abdessamad] 2024-12" w:date="2024-12-30T13:47:00Z">
              <w:tcPr>
                <w:tcW w:w="2645" w:type="pct"/>
                <w:tcBorders>
                  <w:top w:val="single" w:sz="6" w:space="0" w:color="auto"/>
                </w:tcBorders>
                <w:shd w:val="clear" w:color="auto" w:fill="auto"/>
                <w:vAlign w:val="center"/>
              </w:tcPr>
            </w:tcPrChange>
          </w:tcPr>
          <w:p w14:paraId="35532E29" w14:textId="77777777" w:rsidR="00022D0B" w:rsidRDefault="00022D0B">
            <w:pPr>
              <w:pStyle w:val="TAL"/>
              <w:pPrChange w:id="430" w:author="Huawei [Abdessamad] 2024-12" w:date="2024-12-30T13:46:00Z">
                <w:pPr>
                  <w:pStyle w:val="af"/>
                </w:pPr>
              </w:pPrChange>
            </w:pPr>
            <w:r>
              <w:t>Contains the URI of the newly created resource, according to the structure:</w:t>
            </w:r>
          </w:p>
          <w:p w14:paraId="531EA5BF" w14:textId="77777777" w:rsidR="00022D0B" w:rsidRPr="00720CCE" w:rsidRDefault="00022D0B">
            <w:pPr>
              <w:pStyle w:val="TAL"/>
              <w:pPrChange w:id="431" w:author="Huawei [Abdessamad] 2024-12" w:date="2024-12-30T13:46:00Z">
                <w:pPr>
                  <w:pStyle w:val="af"/>
                </w:pPr>
              </w:pPrChange>
            </w:pPr>
            <w:r>
              <w:t>{apiRoot}/3gpp-ue-address/</w:t>
            </w:r>
            <w:r w:rsidRPr="000E4E5C">
              <w:t>&lt;apiVersion&gt;</w:t>
            </w:r>
            <w:r>
              <w:t>/subscriptions/{subscriptionId}</w:t>
            </w:r>
          </w:p>
        </w:tc>
      </w:tr>
    </w:tbl>
    <w:p w14:paraId="21A0865A" w14:textId="77777777" w:rsidR="00022D0B" w:rsidRDefault="00022D0B" w:rsidP="00022D0B"/>
    <w:p w14:paraId="12C20B8F"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E3243" w14:textId="4F84805A" w:rsidR="009863FE" w:rsidRPr="0014700B" w:rsidRDefault="009863FE" w:rsidP="009863FE">
      <w:pPr>
        <w:pStyle w:val="50"/>
        <w:rPr>
          <w:ins w:id="432" w:author="Huawei [Abdessamad] 2024-12" w:date="2024-12-30T13:48:00Z"/>
        </w:rPr>
      </w:pPr>
      <w:bookmarkStart w:id="433" w:name="_Toc168571845"/>
      <w:bookmarkStart w:id="434" w:name="_Toc169773905"/>
      <w:ins w:id="435" w:author="Huawei [Abdessamad] 2024-12" w:date="2024-12-30T13:48:00Z">
        <w:r>
          <w:t>5.35.2.2</w:t>
        </w:r>
        <w:r w:rsidRPr="0014700B">
          <w:t>.4</w:t>
        </w:r>
        <w:r w:rsidRPr="0014700B">
          <w:tab/>
          <w:t>Resource Custom Operations</w:t>
        </w:r>
        <w:bookmarkEnd w:id="433"/>
        <w:bookmarkEnd w:id="434"/>
      </w:ins>
    </w:p>
    <w:p w14:paraId="4D6B1260" w14:textId="77777777" w:rsidR="009863FE" w:rsidRPr="0014700B" w:rsidRDefault="009863FE" w:rsidP="009863FE">
      <w:pPr>
        <w:rPr>
          <w:ins w:id="436" w:author="Huawei [Abdessamad] 2024-12" w:date="2024-12-30T13:48:00Z"/>
        </w:rPr>
      </w:pPr>
      <w:ins w:id="437" w:author="Huawei [Abdessamad] 2024-12" w:date="2024-12-30T13:48:00Z">
        <w:r w:rsidRPr="0014700B">
          <w:t>There are no resource custom operations defined for this resource in this release of the specification.</w:t>
        </w:r>
      </w:ins>
    </w:p>
    <w:p w14:paraId="39422FB6"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F53E62" w14:textId="77777777" w:rsidR="00022D0B" w:rsidRDefault="00022D0B" w:rsidP="00022D0B">
      <w:pPr>
        <w:pStyle w:val="50"/>
      </w:pPr>
      <w:r>
        <w:t>5.35.2.3.1</w:t>
      </w:r>
      <w:r>
        <w:tab/>
        <w:t>Introduction</w:t>
      </w:r>
    </w:p>
    <w:p w14:paraId="616711C3" w14:textId="33AD5655" w:rsidR="00022D0B" w:rsidRDefault="00022D0B" w:rsidP="00022D0B">
      <w:pPr>
        <w:rPr>
          <w:noProof/>
          <w:lang w:eastAsia="zh-CN"/>
        </w:rPr>
      </w:pPr>
      <w:r w:rsidRPr="008B1C02">
        <w:rPr>
          <w:noProof/>
          <w:lang w:eastAsia="zh-CN"/>
        </w:rPr>
        <w:t xml:space="preserve">This resource </w:t>
      </w:r>
      <w:ins w:id="438" w:author="Huawei [Abdessamad] 2024-12" w:date="2024-12-30T13:49:00Z">
        <w:r w:rsidR="00C93D05" w:rsidRPr="0014700B">
          <w:t xml:space="preserve">represents </w:t>
        </w:r>
      </w:ins>
      <w:ins w:id="439" w:author="Huawei [Abdessamad] 2024-12" w:date="2024-12-30T13:50:00Z">
        <w:r w:rsidR="00C93D05">
          <w:t xml:space="preserve">a </w:t>
        </w:r>
        <w:r w:rsidR="00C93D05">
          <w:rPr>
            <w:rFonts w:hint="eastAsia"/>
            <w:lang w:eastAsia="zh-CN"/>
          </w:rPr>
          <w:t>UE</w:t>
        </w:r>
        <w:r w:rsidR="00C93D05">
          <w:t xml:space="preserve"> Address</w:t>
        </w:r>
        <w:r w:rsidR="00C93D05">
          <w:rPr>
            <w:rFonts w:hint="eastAsia"/>
            <w:lang w:eastAsia="zh-CN"/>
          </w:rPr>
          <w:t xml:space="preserve"> Subscription</w:t>
        </w:r>
        <w:r w:rsidR="00C93D05">
          <w:rPr>
            <w:lang w:eastAsia="zh-CN"/>
          </w:rPr>
          <w:t xml:space="preserve"> </w:t>
        </w:r>
      </w:ins>
      <w:ins w:id="440" w:author="Huawei [Abdessamad] 2024-12" w:date="2024-12-30T13:49:00Z">
        <w:r w:rsidR="00C93D05" w:rsidRPr="0014700B">
          <w:t>managed by the NEF</w:t>
        </w:r>
      </w:ins>
      <w:del w:id="441" w:author="Huawei [Abdessamad] 2024-12" w:date="2024-12-30T13:49:00Z">
        <w:r w:rsidRPr="008B1C02" w:rsidDel="00C93D05">
          <w:rPr>
            <w:noProof/>
            <w:lang w:eastAsia="zh-CN"/>
          </w:rPr>
          <w:delText>allows an AF</w:delText>
        </w:r>
        <w:r w:rsidRPr="008B1C02" w:rsidDel="00C93D05">
          <w:rPr>
            <w:rFonts w:hint="eastAsia"/>
            <w:noProof/>
            <w:lang w:eastAsia="zh-CN"/>
          </w:rPr>
          <w:delText xml:space="preserve"> </w:delText>
        </w:r>
        <w:r w:rsidRPr="008B1C02" w:rsidDel="00C93D05">
          <w:rPr>
            <w:noProof/>
            <w:lang w:eastAsia="zh-CN"/>
          </w:rPr>
          <w:delText xml:space="preserve">to </w:delText>
        </w:r>
        <w:r w:rsidRPr="008B1C02" w:rsidDel="00C93D05">
          <w:delText xml:space="preserve">read, update or delete an existing Individual </w:delText>
        </w:r>
        <w:r w:rsidDel="00C93D05">
          <w:rPr>
            <w:rFonts w:hint="eastAsia"/>
            <w:lang w:eastAsia="zh-CN"/>
          </w:rPr>
          <w:delText>UE</w:delText>
        </w:r>
        <w:r w:rsidDel="00C93D05">
          <w:delText xml:space="preserve"> Address</w:delText>
        </w:r>
        <w:r w:rsidRPr="008B1C02" w:rsidDel="00C93D05">
          <w:delText xml:space="preserve"> Subscription</w:delText>
        </w:r>
      </w:del>
      <w:r w:rsidRPr="008B1C02">
        <w:rPr>
          <w:noProof/>
          <w:lang w:eastAsia="zh-CN"/>
        </w:rPr>
        <w:t>.</w:t>
      </w:r>
    </w:p>
    <w:p w14:paraId="4A910D72" w14:textId="3E707A51" w:rsidR="00C93D05" w:rsidRPr="0014700B" w:rsidRDefault="00C93D05" w:rsidP="00C93D05">
      <w:pPr>
        <w:rPr>
          <w:ins w:id="442" w:author="Huawei [Abdessamad] 2024-12" w:date="2024-12-30T13:50:00Z"/>
        </w:rPr>
      </w:pPr>
      <w:ins w:id="443" w:author="Huawei [Abdessamad] 2024-12" w:date="2024-12-30T13:50:00Z">
        <w:r w:rsidRPr="0014700B">
          <w:t>This resource is modelled with the Document resource archetype (see clause C.</w:t>
        </w:r>
        <w:r>
          <w:t>1</w:t>
        </w:r>
        <w:r w:rsidRPr="0014700B">
          <w:t xml:space="preserve"> of 3GPP TS 29.501 [3</w:t>
        </w:r>
        <w:r>
          <w:t>2</w:t>
        </w:r>
        <w:r w:rsidRPr="0014700B">
          <w:t>]).</w:t>
        </w:r>
      </w:ins>
    </w:p>
    <w:p w14:paraId="3B2D386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214FB7" w14:textId="77777777" w:rsidR="00022D0B" w:rsidRDefault="00022D0B" w:rsidP="00022D0B">
      <w:pPr>
        <w:pStyle w:val="50"/>
      </w:pPr>
      <w:r>
        <w:t>5.35.2.3.2</w:t>
      </w:r>
      <w:r>
        <w:tab/>
        <w:t>Resource Definition</w:t>
      </w:r>
    </w:p>
    <w:p w14:paraId="7AFBEC34" w14:textId="77777777" w:rsidR="00022D0B" w:rsidRDefault="00022D0B" w:rsidP="00022D0B">
      <w:r>
        <w:t xml:space="preserve">Resource URI: </w:t>
      </w:r>
      <w:r>
        <w:rPr>
          <w:b/>
        </w:rPr>
        <w:t>{apiRoot}/3gpp-</w:t>
      </w:r>
      <w:r w:rsidRPr="00C76522">
        <w:rPr>
          <w:b/>
        </w:rPr>
        <w:t>ue-address</w:t>
      </w:r>
      <w:r>
        <w:rPr>
          <w:b/>
        </w:rPr>
        <w:t>/</w:t>
      </w:r>
      <w:r>
        <w:rPr>
          <w:b/>
          <w:noProof/>
        </w:rPr>
        <w:t>&lt;apiVersion&gt;</w:t>
      </w:r>
      <w:r>
        <w:rPr>
          <w:b/>
        </w:rPr>
        <w:t>/subscriptions/{subscriptionId}</w:t>
      </w:r>
    </w:p>
    <w:p w14:paraId="2DA18718" w14:textId="77777777" w:rsidR="00022D0B" w:rsidRDefault="00022D0B" w:rsidP="00022D0B">
      <w:pPr>
        <w:rPr>
          <w:rFonts w:ascii="Arial" w:hAnsi="Arial" w:cs="Arial"/>
        </w:rPr>
      </w:pPr>
      <w:r>
        <w:t>This resource shall support the resource URI variables defined in table 5.35.2.3.2-1</w:t>
      </w:r>
      <w:r>
        <w:rPr>
          <w:rFonts w:ascii="Arial" w:hAnsi="Arial" w:cs="Arial"/>
        </w:rPr>
        <w:t>.</w:t>
      </w:r>
    </w:p>
    <w:p w14:paraId="28C87578" w14:textId="77777777" w:rsidR="00022D0B" w:rsidRDefault="00022D0B" w:rsidP="00022D0B">
      <w:pPr>
        <w:pStyle w:val="TH"/>
        <w:rPr>
          <w:rFonts w:cs="Arial"/>
        </w:rPr>
      </w:pPr>
      <w:r>
        <w:t>Table 5.35.2.3.2-1: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022D0B" w14:paraId="2C0C7D98" w14:textId="77777777" w:rsidTr="004B35E4">
        <w:trPr>
          <w:jc w:val="center"/>
        </w:trPr>
        <w:tc>
          <w:tcPr>
            <w:tcW w:w="1020" w:type="pct"/>
            <w:shd w:val="clear" w:color="000000" w:fill="C0C0C0"/>
            <w:hideMark/>
          </w:tcPr>
          <w:p w14:paraId="2D4F3697" w14:textId="77777777" w:rsidR="00022D0B" w:rsidRDefault="00022D0B" w:rsidP="004B35E4">
            <w:pPr>
              <w:pStyle w:val="TAH"/>
            </w:pPr>
            <w:r>
              <w:t>Name</w:t>
            </w:r>
          </w:p>
        </w:tc>
        <w:tc>
          <w:tcPr>
            <w:tcW w:w="892" w:type="pct"/>
            <w:shd w:val="clear" w:color="000000" w:fill="C0C0C0"/>
          </w:tcPr>
          <w:p w14:paraId="52EE08F5" w14:textId="77777777" w:rsidR="00022D0B" w:rsidRDefault="00022D0B" w:rsidP="004B35E4">
            <w:pPr>
              <w:pStyle w:val="TAH"/>
            </w:pPr>
            <w:r>
              <w:t>Data type</w:t>
            </w:r>
          </w:p>
        </w:tc>
        <w:tc>
          <w:tcPr>
            <w:tcW w:w="3088" w:type="pct"/>
            <w:shd w:val="clear" w:color="000000" w:fill="C0C0C0"/>
            <w:vAlign w:val="center"/>
            <w:hideMark/>
          </w:tcPr>
          <w:p w14:paraId="10DA917F" w14:textId="77777777" w:rsidR="00022D0B" w:rsidRDefault="00022D0B" w:rsidP="004B35E4">
            <w:pPr>
              <w:pStyle w:val="TAH"/>
            </w:pPr>
            <w:r>
              <w:t>Definition</w:t>
            </w:r>
          </w:p>
        </w:tc>
      </w:tr>
      <w:tr w:rsidR="00022D0B" w14:paraId="6E9B510F" w14:textId="77777777" w:rsidTr="004B35E4">
        <w:trPr>
          <w:jc w:val="center"/>
        </w:trPr>
        <w:tc>
          <w:tcPr>
            <w:tcW w:w="1020" w:type="pct"/>
          </w:tcPr>
          <w:p w14:paraId="763AFC7E" w14:textId="77777777" w:rsidR="00022D0B" w:rsidRDefault="00022D0B" w:rsidP="004B35E4">
            <w:pPr>
              <w:pStyle w:val="TAL"/>
            </w:pPr>
            <w:proofErr w:type="spellStart"/>
            <w:r>
              <w:rPr>
                <w:rFonts w:hint="eastAsia"/>
              </w:rPr>
              <w:t>api</w:t>
            </w:r>
            <w:r>
              <w:t>Root</w:t>
            </w:r>
            <w:proofErr w:type="spellEnd"/>
          </w:p>
        </w:tc>
        <w:tc>
          <w:tcPr>
            <w:tcW w:w="892" w:type="pct"/>
          </w:tcPr>
          <w:p w14:paraId="4FF56A87" w14:textId="77777777" w:rsidR="00022D0B" w:rsidRDefault="00022D0B" w:rsidP="004B35E4">
            <w:pPr>
              <w:pStyle w:val="TAL"/>
              <w:rPr>
                <w:lang w:eastAsia="zh-CN"/>
              </w:rPr>
            </w:pPr>
            <w:r>
              <w:rPr>
                <w:lang w:eastAsia="zh-CN"/>
              </w:rPr>
              <w:t>string</w:t>
            </w:r>
          </w:p>
        </w:tc>
        <w:tc>
          <w:tcPr>
            <w:tcW w:w="3088" w:type="pct"/>
            <w:vAlign w:val="center"/>
          </w:tcPr>
          <w:p w14:paraId="1504A785" w14:textId="2E81C4ED" w:rsidR="00022D0B" w:rsidRPr="007F1F60" w:rsidRDefault="007F1F60" w:rsidP="007F1F60">
            <w:pPr>
              <w:pStyle w:val="TAL"/>
              <w:rPr>
                <w:rPrChange w:id="444" w:author="Huawei [Abdessamad] 2024-12" w:date="2024-12-30T13:52:00Z">
                  <w:rPr>
                    <w:lang w:eastAsia="zh-CN"/>
                  </w:rPr>
                </w:rPrChange>
              </w:rPr>
            </w:pPr>
            <w:ins w:id="445" w:author="Huawei [Abdessamad] 2024-12" w:date="2024-12-30T13:52:00Z">
              <w:r w:rsidRPr="007F1F60">
                <w:t>See clause</w:t>
              </w:r>
              <w:r w:rsidRPr="007F1F60">
                <w:rPr>
                  <w:rPrChange w:id="446" w:author="Huawei [Abdessamad] 2024-12" w:date="2024-12-30T13:52:00Z">
                    <w:rPr>
                      <w:lang w:val="en-US" w:eastAsia="zh-CN"/>
                    </w:rPr>
                  </w:rPrChange>
                </w:rPr>
                <w:t> </w:t>
              </w:r>
              <w:r w:rsidRPr="007F1F60">
                <w:rPr>
                  <w:rPrChange w:id="447" w:author="Huawei [Abdessamad] 2024-12" w:date="2024-12-30T13:52:00Z">
                    <w:rPr>
                      <w:lang w:val="en-US"/>
                    </w:rPr>
                  </w:rPrChange>
                </w:rPr>
                <w:t>5.35</w:t>
              </w:r>
              <w:r w:rsidRPr="007F1F60">
                <w:t>.1</w:t>
              </w:r>
            </w:ins>
            <w:del w:id="448" w:author="Huawei [Abdessamad] 2024-12" w:date="2024-12-30T13:52:00Z">
              <w:r w:rsidR="00022D0B" w:rsidRPr="007F1F60" w:rsidDel="007F1F60">
                <w:rPr>
                  <w:rPrChange w:id="449" w:author="Huawei [Abdessamad] 2024-12" w:date="2024-12-30T13:52:00Z">
                    <w:rPr>
                      <w:lang w:eastAsia="zh-CN"/>
                    </w:rPr>
                  </w:rPrChange>
                </w:rPr>
                <w:delText>Clause </w:delText>
              </w:r>
              <w:r w:rsidR="00022D0B" w:rsidRPr="007F1F60" w:rsidDel="007F1F60">
                <w:rPr>
                  <w:rPrChange w:id="450" w:author="Huawei [Abdessamad] 2024-12" w:date="2024-12-30T13:52:00Z">
                    <w:rPr>
                      <w:lang w:val="en-US" w:eastAsia="zh-CN"/>
                    </w:rPr>
                  </w:rPrChange>
                </w:rPr>
                <w:delText xml:space="preserve">5.2.4 of </w:delText>
              </w:r>
              <w:r w:rsidR="00022D0B" w:rsidRPr="007F1F60" w:rsidDel="007F1F60">
                <w:rPr>
                  <w:rPrChange w:id="451" w:author="Huawei [Abdessamad] 2024-12" w:date="2024-12-30T13:52:00Z">
                    <w:rPr>
                      <w:lang w:eastAsia="zh-CN"/>
                    </w:rPr>
                  </w:rPrChange>
                </w:rPr>
                <w:delText>3GPP TS 29.122 [4]</w:delText>
              </w:r>
            </w:del>
            <w:r w:rsidR="00022D0B" w:rsidRPr="007F1F60">
              <w:rPr>
                <w:rPrChange w:id="452" w:author="Huawei [Abdessamad] 2024-12" w:date="2024-12-30T13:52:00Z">
                  <w:rPr>
                    <w:lang w:eastAsia="zh-CN"/>
                  </w:rPr>
                </w:rPrChange>
              </w:rPr>
              <w:t>.</w:t>
            </w:r>
          </w:p>
        </w:tc>
      </w:tr>
      <w:tr w:rsidR="00022D0B" w14:paraId="57FA0B5A" w14:textId="77777777" w:rsidTr="004B35E4">
        <w:trPr>
          <w:jc w:val="center"/>
        </w:trPr>
        <w:tc>
          <w:tcPr>
            <w:tcW w:w="1020" w:type="pct"/>
          </w:tcPr>
          <w:p w14:paraId="5781B20C" w14:textId="77777777" w:rsidR="00022D0B" w:rsidRDefault="00022D0B" w:rsidP="004B35E4">
            <w:pPr>
              <w:pStyle w:val="TAL"/>
              <w:rPr>
                <w:lang w:eastAsia="zh-CN"/>
              </w:rPr>
            </w:pPr>
            <w:proofErr w:type="spellStart"/>
            <w:r>
              <w:t>subscriptionId</w:t>
            </w:r>
            <w:proofErr w:type="spellEnd"/>
          </w:p>
        </w:tc>
        <w:tc>
          <w:tcPr>
            <w:tcW w:w="892" w:type="pct"/>
          </w:tcPr>
          <w:p w14:paraId="25984B1B" w14:textId="77777777" w:rsidR="00022D0B" w:rsidRPr="00C70896" w:rsidRDefault="00022D0B" w:rsidP="004B35E4">
            <w:pPr>
              <w:pStyle w:val="TAL"/>
              <w:rPr>
                <w:lang w:eastAsia="zh-CN"/>
              </w:rPr>
            </w:pPr>
            <w:r w:rsidRPr="00C70896">
              <w:rPr>
                <w:lang w:eastAsia="zh-CN"/>
              </w:rPr>
              <w:t>string</w:t>
            </w:r>
          </w:p>
        </w:tc>
        <w:tc>
          <w:tcPr>
            <w:tcW w:w="3088" w:type="pct"/>
            <w:vAlign w:val="center"/>
          </w:tcPr>
          <w:p w14:paraId="5E860EFE" w14:textId="2D939D21" w:rsidR="00022D0B" w:rsidRPr="007F1F60" w:rsidRDefault="00201380">
            <w:pPr>
              <w:pStyle w:val="TAL"/>
              <w:rPr>
                <w:rPrChange w:id="453" w:author="Huawei [Abdessamad] 2024-12" w:date="2024-12-30T13:52:00Z">
                  <w:rPr>
                    <w:lang w:eastAsia="zh-CN"/>
                  </w:rPr>
                </w:rPrChange>
              </w:rPr>
              <w:pPrChange w:id="454" w:author="Huawei [Abdessamad] 2024-12" w:date="2024-12-30T13:52:00Z">
                <w:pPr>
                  <w:pStyle w:val="TF"/>
                  <w:keepNext/>
                  <w:spacing w:after="0"/>
                  <w:jc w:val="left"/>
                </w:pPr>
              </w:pPrChange>
            </w:pPr>
            <w:ins w:id="455" w:author="Huawei [Abdessamad] 2024-12" w:date="2024-12-30T13:51:00Z">
              <w:r w:rsidRPr="007F1F60">
                <w:t xml:space="preserve">Represents the </w:t>
              </w:r>
            </w:ins>
            <w:del w:id="456" w:author="Huawei [Abdessamad] 2024-12" w:date="2024-12-30T13:51:00Z">
              <w:r w:rsidR="00022D0B" w:rsidRPr="007F1F60" w:rsidDel="00201380">
                <w:delText>I</w:delText>
              </w:r>
            </w:del>
            <w:ins w:id="457" w:author="Huawei [Abdessamad] 2024-12" w:date="2024-12-30T13:51:00Z">
              <w:r w:rsidRPr="00BE7AA9">
                <w:t>i</w:t>
              </w:r>
            </w:ins>
            <w:r w:rsidR="00022D0B" w:rsidRPr="00BE7AA9">
              <w:t xml:space="preserve">dentifier of the </w:t>
            </w:r>
            <w:ins w:id="458" w:author="Huawei [Abdessamad] 2024-12" w:date="2024-12-30T13:51:00Z">
              <w:r w:rsidRPr="00BE7AA9">
                <w:t xml:space="preserve">"Individual </w:t>
              </w:r>
              <w:r w:rsidRPr="00B932E6">
                <w:t>UE Address Subscription"</w:t>
              </w:r>
              <w:r w:rsidRPr="0036423E">
                <w:t xml:space="preserve"> </w:t>
              </w:r>
            </w:ins>
            <w:del w:id="459" w:author="Huawei [Abdessamad] 2024-12" w:date="2024-12-30T13:51:00Z">
              <w:r w:rsidR="00022D0B" w:rsidRPr="00207099" w:rsidDel="00201380">
                <w:delText xml:space="preserve">subscription </w:delText>
              </w:r>
            </w:del>
            <w:r w:rsidR="00022D0B" w:rsidRPr="00F73A9E">
              <w:t>resource.</w:t>
            </w:r>
          </w:p>
        </w:tc>
      </w:tr>
    </w:tbl>
    <w:p w14:paraId="2E9256CF" w14:textId="77777777" w:rsidR="00022D0B" w:rsidRDefault="00022D0B" w:rsidP="00022D0B"/>
    <w:p w14:paraId="50D91943"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19183E" w14:textId="41CA9D76" w:rsidR="00022D0B" w:rsidRDefault="00022D0B" w:rsidP="00022D0B">
      <w:pPr>
        <w:pStyle w:val="50"/>
      </w:pPr>
      <w:r>
        <w:lastRenderedPageBreak/>
        <w:t>5.35.2.3.3</w:t>
      </w:r>
      <w:r>
        <w:tab/>
        <w:t xml:space="preserve">Resource </w:t>
      </w:r>
      <w:ins w:id="460" w:author="Huawei [Abdessamad] 2024-12" w:date="2024-12-30T13:34:00Z">
        <w:r w:rsidR="0080438B">
          <w:t xml:space="preserve">Standard </w:t>
        </w:r>
      </w:ins>
      <w:r>
        <w:t>Methods</w:t>
      </w:r>
    </w:p>
    <w:p w14:paraId="33AAFD6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3E295" w14:textId="4CF708DB" w:rsidR="00022D0B" w:rsidRDefault="00022D0B" w:rsidP="00022D0B">
      <w:pPr>
        <w:pStyle w:val="6"/>
      </w:pPr>
      <w:r>
        <w:t>5.35.2.3.3.1</w:t>
      </w:r>
      <w:r>
        <w:tab/>
      </w:r>
      <w:del w:id="461" w:author="Huawei [Abdessamad] 2024-12" w:date="2024-12-30T13:49:00Z">
        <w:r w:rsidDel="005F3FF5">
          <w:delText>General</w:delText>
        </w:r>
      </w:del>
      <w:ins w:id="462" w:author="Huawei [Abdessamad] 2024-12" w:date="2024-12-30T13:49:00Z">
        <w:r w:rsidR="005F3FF5">
          <w:t>Void</w:t>
        </w:r>
      </w:ins>
    </w:p>
    <w:p w14:paraId="35D842B9" w14:textId="180A1969" w:rsidR="00022D0B" w:rsidDel="005F3FF5" w:rsidRDefault="00022D0B" w:rsidP="00022D0B">
      <w:pPr>
        <w:rPr>
          <w:del w:id="463" w:author="Huawei [Abdessamad] 2024-12" w:date="2024-12-30T13:49:00Z"/>
          <w:lang w:eastAsia="zh-CN"/>
        </w:rPr>
      </w:pPr>
      <w:del w:id="464" w:author="Huawei [Abdessamad] 2024-12" w:date="2024-12-30T13:49:00Z">
        <w:r w:rsidDel="005F3FF5">
          <w:rPr>
            <w:rFonts w:hint="eastAsia"/>
            <w:lang w:eastAsia="zh-CN"/>
          </w:rPr>
          <w:delText xml:space="preserve">The following </w:delText>
        </w:r>
        <w:r w:rsidDel="005F3FF5">
          <w:rPr>
            <w:lang w:eastAsia="zh-CN"/>
          </w:rPr>
          <w:delText>clauses specify</w:delText>
        </w:r>
        <w:r w:rsidDel="005F3FF5">
          <w:rPr>
            <w:rFonts w:hint="eastAsia"/>
            <w:lang w:eastAsia="zh-CN"/>
          </w:rPr>
          <w:delText xml:space="preserve"> the resource methods supported by the resource</w:delText>
        </w:r>
        <w:r w:rsidDel="005F3FF5">
          <w:rPr>
            <w:lang w:eastAsia="zh-CN"/>
          </w:rPr>
          <w:delText xml:space="preserve"> as described in clause 5.</w:delText>
        </w:r>
        <w:r w:rsidDel="005F3FF5">
          <w:delText>35.2.</w:delText>
        </w:r>
        <w:r w:rsidDel="005F3FF5">
          <w:rPr>
            <w:lang w:eastAsia="zh-CN"/>
          </w:rPr>
          <w:delText>3.2</w:delText>
        </w:r>
        <w:r w:rsidDel="005F3FF5">
          <w:rPr>
            <w:rFonts w:hint="eastAsia"/>
            <w:lang w:eastAsia="zh-CN"/>
          </w:rPr>
          <w:delText>.</w:delText>
        </w:r>
      </w:del>
    </w:p>
    <w:p w14:paraId="41C7242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848FD2" w14:textId="77777777" w:rsidR="00022D0B" w:rsidRDefault="00022D0B" w:rsidP="00022D0B">
      <w:pPr>
        <w:pStyle w:val="6"/>
      </w:pPr>
      <w:r>
        <w:t>5.35.2.3.3.2</w:t>
      </w:r>
      <w:r>
        <w:tab/>
        <w:t>GET</w:t>
      </w:r>
    </w:p>
    <w:p w14:paraId="2C8E323F" w14:textId="69363E74" w:rsidR="00022D0B" w:rsidRDefault="00022D0B" w:rsidP="00022D0B">
      <w:pPr>
        <w:rPr>
          <w:noProof/>
          <w:lang w:eastAsia="zh-CN"/>
        </w:rPr>
      </w:pPr>
      <w:r>
        <w:rPr>
          <w:noProof/>
          <w:lang w:eastAsia="zh-CN"/>
        </w:rPr>
        <w:t xml:space="preserve">The </w:t>
      </w:r>
      <w:ins w:id="465" w:author="Huawei [Abdessamad] 2024-12" w:date="2024-12-30T13:52:00Z">
        <w:r w:rsidR="00942E3F">
          <w:rPr>
            <w:noProof/>
            <w:lang w:eastAsia="zh-CN"/>
          </w:rPr>
          <w:t xml:space="preserve">HTTP </w:t>
        </w:r>
      </w:ins>
      <w:r>
        <w:rPr>
          <w:noProof/>
          <w:lang w:eastAsia="zh-CN"/>
        </w:rPr>
        <w:t xml:space="preserve">GET method </w:t>
      </w:r>
      <w:del w:id="466" w:author="Huawei [Abdessamad] 2024-12" w:date="2024-12-30T13:53:00Z">
        <w:r w:rsidDel="006437B5">
          <w:rPr>
            <w:noProof/>
            <w:lang w:eastAsia="zh-CN"/>
          </w:rPr>
          <w:delText>allows to re</w:delText>
        </w:r>
      </w:del>
      <w:del w:id="467" w:author="Huawei [Abdessamad] 2024-12" w:date="2024-12-30T13:52:00Z">
        <w:r w:rsidDel="00942E3F">
          <w:rPr>
            <w:noProof/>
            <w:lang w:eastAsia="zh-CN"/>
          </w:rPr>
          <w:delText>ad</w:delText>
        </w:r>
      </w:del>
      <w:del w:id="468" w:author="Huawei [Abdessamad] 2024-12" w:date="2024-12-30T13:53:00Z">
        <w:r w:rsidDel="006437B5">
          <w:rPr>
            <w:noProof/>
            <w:lang w:eastAsia="zh-CN"/>
          </w:rPr>
          <w:delText xml:space="preserve"> </w:delText>
        </w:r>
      </w:del>
      <w:del w:id="469" w:author="Huawei [Abdessamad] 2024-12" w:date="2024-12-30T13:52:00Z">
        <w:r w:rsidDel="00942E3F">
          <w:rPr>
            <w:noProof/>
            <w:lang w:eastAsia="zh-CN"/>
          </w:rPr>
          <w:delText>the active subscription for a given AF and subscription Id. The AF shall initiate the HTTP GET request message and theNEF shall respond to the message</w:delText>
        </w:r>
      </w:del>
      <w:ins w:id="470" w:author="Huawei [Abdessamad] 2024-12" w:date="2024-12-30T13:53:00Z">
        <w:r w:rsidR="006437B5" w:rsidRPr="0014700B">
          <w:t xml:space="preserve">enables an AF to request to retrieve </w:t>
        </w:r>
      </w:ins>
      <w:ins w:id="471" w:author="Huawei [Abdessamad] 2024-12" w:date="2024-12-30T13:52:00Z">
        <w:r w:rsidR="00942E3F">
          <w:rPr>
            <w:noProof/>
            <w:lang w:eastAsia="zh-CN"/>
          </w:rPr>
          <w:t xml:space="preserve">an existing </w:t>
        </w:r>
      </w:ins>
      <w:ins w:id="472" w:author="Huawei [Abdessamad] 2024-12" w:date="2024-12-30T13:53:00Z">
        <w:r w:rsidR="006437B5" w:rsidRPr="00BE7AA9">
          <w:t xml:space="preserve">"Individual </w:t>
        </w:r>
        <w:r w:rsidR="006437B5" w:rsidRPr="00426F7B">
          <w:t>UE Address Subscription"</w:t>
        </w:r>
        <w:r w:rsidR="006437B5">
          <w:t xml:space="preserve"> </w:t>
        </w:r>
        <w:r w:rsidR="006437B5" w:rsidRPr="0014700B">
          <w:t>resource at the NEF</w:t>
        </w:r>
      </w:ins>
      <w:r>
        <w:rPr>
          <w:noProof/>
          <w:lang w:eastAsia="zh-CN"/>
        </w:rPr>
        <w:t>.</w:t>
      </w:r>
      <w:del w:id="473" w:author="Huawei [Abdessamad] 2024-12" w:date="2024-12-30T13:52:00Z">
        <w:r w:rsidDel="00942E3F">
          <w:rPr>
            <w:noProof/>
            <w:lang w:eastAsia="zh-CN"/>
          </w:rPr>
          <w:delText xml:space="preserve"> </w:delText>
        </w:r>
      </w:del>
    </w:p>
    <w:p w14:paraId="662A7540" w14:textId="77777777" w:rsidR="00022D0B" w:rsidRDefault="00022D0B" w:rsidP="00022D0B">
      <w:r>
        <w:t>This method shall support the URI query parameters specified in table 5.35.2.3.3.2-1.</w:t>
      </w:r>
    </w:p>
    <w:p w14:paraId="05E0F457" w14:textId="77777777" w:rsidR="00022D0B" w:rsidRDefault="00022D0B" w:rsidP="00022D0B">
      <w:pPr>
        <w:pStyle w:val="TH"/>
        <w:spacing w:after="120"/>
        <w:rPr>
          <w:rFonts w:cs="Arial"/>
        </w:rPr>
      </w:pPr>
      <w:r>
        <w:t>Table 5.35.2.3.3.2-1: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Change w:id="474">
          <w:tblGrid>
            <w:gridCol w:w="1597"/>
            <w:gridCol w:w="1419"/>
            <w:gridCol w:w="421"/>
            <w:gridCol w:w="1126"/>
            <w:gridCol w:w="5128"/>
          </w:tblGrid>
        </w:tblGridChange>
      </w:tblGrid>
      <w:tr w:rsidR="00022D0B" w14:paraId="09DEE121" w14:textId="77777777" w:rsidTr="004B35E4">
        <w:trPr>
          <w:jc w:val="center"/>
        </w:trPr>
        <w:tc>
          <w:tcPr>
            <w:tcW w:w="824" w:type="pct"/>
            <w:tcBorders>
              <w:bottom w:val="single" w:sz="6" w:space="0" w:color="auto"/>
            </w:tcBorders>
            <w:shd w:val="clear" w:color="auto" w:fill="C0C0C0"/>
            <w:hideMark/>
          </w:tcPr>
          <w:p w14:paraId="220A6A26" w14:textId="77777777" w:rsidR="00022D0B" w:rsidRDefault="00022D0B" w:rsidP="004B35E4">
            <w:pPr>
              <w:pStyle w:val="TAH"/>
            </w:pPr>
            <w:r>
              <w:t>Name</w:t>
            </w:r>
          </w:p>
        </w:tc>
        <w:tc>
          <w:tcPr>
            <w:tcW w:w="732" w:type="pct"/>
            <w:tcBorders>
              <w:bottom w:val="single" w:sz="6" w:space="0" w:color="auto"/>
            </w:tcBorders>
            <w:shd w:val="clear" w:color="auto" w:fill="C0C0C0"/>
            <w:hideMark/>
          </w:tcPr>
          <w:p w14:paraId="049704A8" w14:textId="77777777" w:rsidR="00022D0B" w:rsidRDefault="00022D0B" w:rsidP="004B35E4">
            <w:pPr>
              <w:pStyle w:val="TAH"/>
            </w:pPr>
            <w:r>
              <w:t>Data type</w:t>
            </w:r>
          </w:p>
        </w:tc>
        <w:tc>
          <w:tcPr>
            <w:tcW w:w="217" w:type="pct"/>
            <w:tcBorders>
              <w:bottom w:val="single" w:sz="6" w:space="0" w:color="auto"/>
            </w:tcBorders>
            <w:shd w:val="clear" w:color="auto" w:fill="C0C0C0"/>
            <w:hideMark/>
          </w:tcPr>
          <w:p w14:paraId="309A5422" w14:textId="77777777" w:rsidR="00022D0B" w:rsidRDefault="00022D0B" w:rsidP="004B35E4">
            <w:pPr>
              <w:pStyle w:val="TAH"/>
            </w:pPr>
            <w:r>
              <w:t>P</w:t>
            </w:r>
          </w:p>
        </w:tc>
        <w:tc>
          <w:tcPr>
            <w:tcW w:w="581" w:type="pct"/>
            <w:tcBorders>
              <w:bottom w:val="single" w:sz="6" w:space="0" w:color="auto"/>
            </w:tcBorders>
            <w:shd w:val="clear" w:color="auto" w:fill="C0C0C0"/>
            <w:hideMark/>
          </w:tcPr>
          <w:p w14:paraId="2B9A718C" w14:textId="77777777" w:rsidR="00022D0B" w:rsidRDefault="00022D0B" w:rsidP="004B35E4">
            <w:pPr>
              <w:pStyle w:val="TAH"/>
            </w:pPr>
            <w:r>
              <w:t>Cardinality</w:t>
            </w:r>
          </w:p>
        </w:tc>
        <w:tc>
          <w:tcPr>
            <w:tcW w:w="2645" w:type="pct"/>
            <w:tcBorders>
              <w:bottom w:val="single" w:sz="6" w:space="0" w:color="auto"/>
            </w:tcBorders>
            <w:shd w:val="clear" w:color="auto" w:fill="C0C0C0"/>
            <w:vAlign w:val="center"/>
            <w:hideMark/>
          </w:tcPr>
          <w:p w14:paraId="5F02CF7D" w14:textId="77777777" w:rsidR="00022D0B" w:rsidRDefault="00022D0B" w:rsidP="004B35E4">
            <w:pPr>
              <w:pStyle w:val="TAH"/>
            </w:pPr>
            <w:r>
              <w:t>Description</w:t>
            </w:r>
          </w:p>
        </w:tc>
      </w:tr>
      <w:tr w:rsidR="00022D0B" w14:paraId="4D71C9C6" w14:textId="77777777" w:rsidTr="0029084E">
        <w:tblPrEx>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Change w:id="475" w:author="Huawei [Abdessamad] 2024-12" w:date="2024-12-30T16:17:00Z">
            <w:tblPrEx>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476" w:author="Huawei [Abdessamad] 2024-12" w:date="2024-12-30T16:17:00Z">
            <w:trPr>
              <w:jc w:val="center"/>
            </w:trPr>
          </w:trPrChange>
        </w:trPr>
        <w:tc>
          <w:tcPr>
            <w:tcW w:w="824" w:type="pct"/>
            <w:tcBorders>
              <w:top w:val="single" w:sz="6" w:space="0" w:color="auto"/>
            </w:tcBorders>
            <w:vAlign w:val="center"/>
            <w:hideMark/>
            <w:tcPrChange w:id="477" w:author="Huawei [Abdessamad] 2024-12" w:date="2024-12-30T16:17:00Z">
              <w:tcPr>
                <w:tcW w:w="824" w:type="pct"/>
                <w:tcBorders>
                  <w:top w:val="single" w:sz="6" w:space="0" w:color="auto"/>
                </w:tcBorders>
                <w:hideMark/>
              </w:tcPr>
            </w:tcPrChange>
          </w:tcPr>
          <w:p w14:paraId="466F65FC" w14:textId="3B05B2F2" w:rsidR="00022D0B" w:rsidRPr="0029084E" w:rsidRDefault="00022D0B" w:rsidP="0029084E">
            <w:pPr>
              <w:pStyle w:val="TAL"/>
              <w:rPr>
                <w:rPrChange w:id="478" w:author="Huawei [Abdessamad] 2024-12" w:date="2024-12-30T16:17:00Z">
                  <w:rPr>
                    <w:lang w:eastAsia="zh-CN"/>
                  </w:rPr>
                </w:rPrChange>
              </w:rPr>
            </w:pPr>
            <w:del w:id="479" w:author="Huawei [Abdessamad] 2024-12" w:date="2024-12-30T13:53:00Z">
              <w:r w:rsidRPr="0029084E" w:rsidDel="00B642D2">
                <w:rPr>
                  <w:rPrChange w:id="480" w:author="Huawei [Abdessamad] 2024-12" w:date="2024-12-30T16:17:00Z">
                    <w:rPr>
                      <w:noProof/>
                    </w:rPr>
                  </w:rPrChange>
                </w:rPr>
                <w:delText>supp-feat</w:delText>
              </w:r>
            </w:del>
          </w:p>
        </w:tc>
        <w:tc>
          <w:tcPr>
            <w:tcW w:w="732" w:type="pct"/>
            <w:tcBorders>
              <w:top w:val="single" w:sz="6" w:space="0" w:color="auto"/>
            </w:tcBorders>
            <w:vAlign w:val="center"/>
            <w:hideMark/>
            <w:tcPrChange w:id="481" w:author="Huawei [Abdessamad] 2024-12" w:date="2024-12-30T16:17:00Z">
              <w:tcPr>
                <w:tcW w:w="732" w:type="pct"/>
                <w:tcBorders>
                  <w:top w:val="single" w:sz="6" w:space="0" w:color="auto"/>
                </w:tcBorders>
                <w:hideMark/>
              </w:tcPr>
            </w:tcPrChange>
          </w:tcPr>
          <w:p w14:paraId="3AA85AD3" w14:textId="64AEAE6D" w:rsidR="00022D0B" w:rsidRPr="0029084E" w:rsidRDefault="00022D0B" w:rsidP="00207099">
            <w:pPr>
              <w:pStyle w:val="TAL"/>
            </w:pPr>
            <w:del w:id="482" w:author="Huawei [Abdessamad] 2024-12" w:date="2024-12-30T13:53:00Z">
              <w:r w:rsidRPr="0029084E" w:rsidDel="00B642D2">
                <w:rPr>
                  <w:rPrChange w:id="483" w:author="Huawei [Abdessamad] 2024-12" w:date="2024-12-30T16:17:00Z">
                    <w:rPr>
                      <w:lang w:eastAsia="zh-CN"/>
                    </w:rPr>
                  </w:rPrChange>
                </w:rPr>
                <w:delText>SupportedFeatures</w:delText>
              </w:r>
            </w:del>
          </w:p>
        </w:tc>
        <w:tc>
          <w:tcPr>
            <w:tcW w:w="217" w:type="pct"/>
            <w:tcBorders>
              <w:top w:val="single" w:sz="6" w:space="0" w:color="auto"/>
            </w:tcBorders>
            <w:vAlign w:val="center"/>
            <w:hideMark/>
            <w:tcPrChange w:id="484" w:author="Huawei [Abdessamad] 2024-12" w:date="2024-12-30T16:17:00Z">
              <w:tcPr>
                <w:tcW w:w="217" w:type="pct"/>
                <w:tcBorders>
                  <w:top w:val="single" w:sz="6" w:space="0" w:color="auto"/>
                </w:tcBorders>
                <w:hideMark/>
              </w:tcPr>
            </w:tcPrChange>
          </w:tcPr>
          <w:p w14:paraId="67B1282B" w14:textId="1C667480" w:rsidR="00022D0B" w:rsidRPr="0029084E" w:rsidRDefault="00022D0B" w:rsidP="0029084E">
            <w:pPr>
              <w:pStyle w:val="TAC"/>
            </w:pPr>
            <w:del w:id="485" w:author="Huawei [Abdessamad] 2024-12" w:date="2024-12-30T13:53:00Z">
              <w:r w:rsidRPr="0029084E" w:rsidDel="00B642D2">
                <w:rPr>
                  <w:rPrChange w:id="486" w:author="Huawei [Abdessamad] 2024-12" w:date="2024-12-30T16:17:00Z">
                    <w:rPr>
                      <w:noProof/>
                      <w:lang w:eastAsia="zh-CN"/>
                    </w:rPr>
                  </w:rPrChange>
                </w:rPr>
                <w:delText>O</w:delText>
              </w:r>
            </w:del>
          </w:p>
        </w:tc>
        <w:tc>
          <w:tcPr>
            <w:tcW w:w="581" w:type="pct"/>
            <w:tcBorders>
              <w:top w:val="single" w:sz="6" w:space="0" w:color="auto"/>
            </w:tcBorders>
            <w:vAlign w:val="center"/>
            <w:hideMark/>
            <w:tcPrChange w:id="487" w:author="Huawei [Abdessamad] 2024-12" w:date="2024-12-30T16:17:00Z">
              <w:tcPr>
                <w:tcW w:w="581" w:type="pct"/>
                <w:tcBorders>
                  <w:top w:val="single" w:sz="6" w:space="0" w:color="auto"/>
                </w:tcBorders>
                <w:hideMark/>
              </w:tcPr>
            </w:tcPrChange>
          </w:tcPr>
          <w:p w14:paraId="125ED975" w14:textId="2EF705D6" w:rsidR="00022D0B" w:rsidRPr="0029084E" w:rsidRDefault="00022D0B" w:rsidP="0029084E">
            <w:pPr>
              <w:pStyle w:val="TAC"/>
            </w:pPr>
            <w:del w:id="488" w:author="Huawei [Abdessamad] 2024-12" w:date="2024-12-30T13:53:00Z">
              <w:r w:rsidRPr="0029084E" w:rsidDel="00B642D2">
                <w:rPr>
                  <w:rPrChange w:id="489" w:author="Huawei [Abdessamad] 2024-12" w:date="2024-12-30T16:17:00Z">
                    <w:rPr>
                      <w:noProof/>
                      <w:lang w:eastAsia="zh-CN"/>
                    </w:rPr>
                  </w:rPrChange>
                </w:rPr>
                <w:delText>0..1</w:delText>
              </w:r>
            </w:del>
          </w:p>
        </w:tc>
        <w:tc>
          <w:tcPr>
            <w:tcW w:w="2645" w:type="pct"/>
            <w:tcBorders>
              <w:top w:val="single" w:sz="6" w:space="0" w:color="auto"/>
            </w:tcBorders>
            <w:vAlign w:val="center"/>
            <w:hideMark/>
            <w:tcPrChange w:id="490" w:author="Huawei [Abdessamad] 2024-12" w:date="2024-12-30T16:17:00Z">
              <w:tcPr>
                <w:tcW w:w="2645" w:type="pct"/>
                <w:tcBorders>
                  <w:top w:val="single" w:sz="6" w:space="0" w:color="auto"/>
                </w:tcBorders>
                <w:vAlign w:val="center"/>
                <w:hideMark/>
              </w:tcPr>
            </w:tcPrChange>
          </w:tcPr>
          <w:p w14:paraId="5BC91D31" w14:textId="1D06484E" w:rsidR="00022D0B" w:rsidRDefault="00022D0B" w:rsidP="004B35E4">
            <w:pPr>
              <w:pStyle w:val="TAL"/>
            </w:pPr>
            <w:del w:id="491" w:author="Huawei [Abdessamad] 2024-12" w:date="2024-12-30T13:53:00Z">
              <w:r w:rsidDel="00B642D2">
                <w:rPr>
                  <w:rFonts w:hint="eastAsia"/>
                  <w:noProof/>
                  <w:lang w:eastAsia="zh-CN"/>
                </w:rPr>
                <w:delText>T</w:delText>
              </w:r>
              <w:r w:rsidDel="00B642D2">
                <w:rPr>
                  <w:noProof/>
                  <w:lang w:eastAsia="zh-CN"/>
                </w:rPr>
                <w:delText>he features supported by the NF service consumer.</w:delText>
              </w:r>
            </w:del>
          </w:p>
        </w:tc>
      </w:tr>
    </w:tbl>
    <w:p w14:paraId="21569D21" w14:textId="77777777" w:rsidR="00022D0B" w:rsidRDefault="00022D0B" w:rsidP="00022D0B"/>
    <w:p w14:paraId="12D6B98E" w14:textId="77777777" w:rsidR="00022D0B" w:rsidRDefault="00022D0B" w:rsidP="00022D0B">
      <w:r>
        <w:t>This method shall support the request data structures specified in table 5.6.1.3.3.2-2 and the response data structures and response codes specified in table 5.6.1.3.3.2-3.</w:t>
      </w:r>
    </w:p>
    <w:p w14:paraId="529949C3" w14:textId="77777777" w:rsidR="00022D0B" w:rsidRDefault="00022D0B" w:rsidP="00022D0B">
      <w:pPr>
        <w:pStyle w:val="TH"/>
        <w:spacing w:after="120"/>
      </w:pPr>
      <w:r>
        <w:t>Table 5.35.2.3.3.2-2: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105CD8BB" w14:textId="77777777" w:rsidTr="004B35E4">
        <w:trPr>
          <w:jc w:val="center"/>
        </w:trPr>
        <w:tc>
          <w:tcPr>
            <w:tcW w:w="1612" w:type="dxa"/>
            <w:tcBorders>
              <w:bottom w:val="single" w:sz="6" w:space="0" w:color="auto"/>
            </w:tcBorders>
            <w:shd w:val="clear" w:color="auto" w:fill="C0C0C0"/>
            <w:hideMark/>
          </w:tcPr>
          <w:p w14:paraId="5DAF9B20"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34DEF9EF" w14:textId="77777777" w:rsidR="00022D0B" w:rsidRDefault="00022D0B" w:rsidP="004B35E4">
            <w:pPr>
              <w:pStyle w:val="TAH"/>
            </w:pPr>
            <w:r>
              <w:t>P</w:t>
            </w:r>
          </w:p>
        </w:tc>
        <w:tc>
          <w:tcPr>
            <w:tcW w:w="1264" w:type="dxa"/>
            <w:tcBorders>
              <w:bottom w:val="single" w:sz="6" w:space="0" w:color="auto"/>
            </w:tcBorders>
            <w:shd w:val="clear" w:color="auto" w:fill="C0C0C0"/>
            <w:hideMark/>
          </w:tcPr>
          <w:p w14:paraId="69272176"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1D3B8B54" w14:textId="77777777" w:rsidR="00022D0B" w:rsidRDefault="00022D0B" w:rsidP="004B35E4">
            <w:pPr>
              <w:pStyle w:val="TAH"/>
            </w:pPr>
            <w:r>
              <w:t>Description</w:t>
            </w:r>
          </w:p>
        </w:tc>
      </w:tr>
      <w:tr w:rsidR="00022D0B" w14:paraId="25637295" w14:textId="77777777" w:rsidTr="004B35E4">
        <w:trPr>
          <w:jc w:val="center"/>
        </w:trPr>
        <w:tc>
          <w:tcPr>
            <w:tcW w:w="1612" w:type="dxa"/>
            <w:tcBorders>
              <w:top w:val="single" w:sz="6" w:space="0" w:color="auto"/>
            </w:tcBorders>
            <w:hideMark/>
          </w:tcPr>
          <w:p w14:paraId="54F32EC9" w14:textId="0AFBA212" w:rsidR="00022D0B" w:rsidRDefault="00022D0B" w:rsidP="004B35E4">
            <w:pPr>
              <w:pStyle w:val="TAL"/>
              <w:rPr>
                <w:lang w:eastAsia="zh-CN"/>
              </w:rPr>
            </w:pPr>
            <w:del w:id="492" w:author="Huawei [Abdessamad] 2024-12" w:date="2024-12-30T13:54:00Z">
              <w:r w:rsidDel="00B932E6">
                <w:rPr>
                  <w:rFonts w:hint="eastAsia"/>
                  <w:lang w:eastAsia="zh-CN"/>
                </w:rPr>
                <w:delText>N</w:delText>
              </w:r>
            </w:del>
            <w:ins w:id="493" w:author="Huawei [Abdessamad] 2024-12" w:date="2024-12-30T13:54:00Z">
              <w:r w:rsidR="00B932E6">
                <w:rPr>
                  <w:lang w:eastAsia="zh-CN"/>
                </w:rPr>
                <w:t>n</w:t>
              </w:r>
            </w:ins>
            <w:r>
              <w:rPr>
                <w:rFonts w:hint="eastAsia"/>
                <w:lang w:eastAsia="zh-CN"/>
              </w:rPr>
              <w:t>/</w:t>
            </w:r>
            <w:del w:id="494" w:author="Huawei [Abdessamad] 2024-12" w:date="2024-12-30T13:54:00Z">
              <w:r w:rsidDel="00B932E6">
                <w:rPr>
                  <w:rFonts w:hint="eastAsia"/>
                  <w:lang w:eastAsia="zh-CN"/>
                </w:rPr>
                <w:delText>A</w:delText>
              </w:r>
            </w:del>
            <w:ins w:id="495" w:author="Huawei [Abdessamad] 2024-12" w:date="2024-12-30T13:54:00Z">
              <w:r w:rsidR="00B932E6">
                <w:rPr>
                  <w:lang w:eastAsia="zh-CN"/>
                </w:rPr>
                <w:t>a</w:t>
              </w:r>
            </w:ins>
          </w:p>
        </w:tc>
        <w:tc>
          <w:tcPr>
            <w:tcW w:w="422" w:type="dxa"/>
            <w:tcBorders>
              <w:top w:val="single" w:sz="6" w:space="0" w:color="auto"/>
            </w:tcBorders>
            <w:hideMark/>
          </w:tcPr>
          <w:p w14:paraId="1056BF59" w14:textId="77777777" w:rsidR="00022D0B" w:rsidRDefault="00022D0B" w:rsidP="004B35E4">
            <w:pPr>
              <w:pStyle w:val="TAC"/>
            </w:pPr>
          </w:p>
        </w:tc>
        <w:tc>
          <w:tcPr>
            <w:tcW w:w="1264" w:type="dxa"/>
            <w:tcBorders>
              <w:top w:val="single" w:sz="6" w:space="0" w:color="auto"/>
            </w:tcBorders>
            <w:hideMark/>
          </w:tcPr>
          <w:p w14:paraId="6AF76324" w14:textId="77777777" w:rsidR="00022D0B" w:rsidRDefault="00022D0B" w:rsidP="004B35E4">
            <w:pPr>
              <w:pStyle w:val="TAC"/>
            </w:pPr>
          </w:p>
        </w:tc>
        <w:tc>
          <w:tcPr>
            <w:tcW w:w="6381" w:type="dxa"/>
            <w:tcBorders>
              <w:top w:val="single" w:sz="6" w:space="0" w:color="auto"/>
            </w:tcBorders>
            <w:hideMark/>
          </w:tcPr>
          <w:p w14:paraId="2FA3438E" w14:textId="77777777" w:rsidR="00022D0B" w:rsidRDefault="00022D0B" w:rsidP="004B35E4">
            <w:pPr>
              <w:pStyle w:val="TAL"/>
            </w:pPr>
          </w:p>
        </w:tc>
      </w:tr>
    </w:tbl>
    <w:p w14:paraId="732F895B" w14:textId="77777777" w:rsidR="00022D0B" w:rsidRDefault="00022D0B" w:rsidP="00022D0B"/>
    <w:p w14:paraId="01B54FFD" w14:textId="77777777" w:rsidR="00022D0B" w:rsidRDefault="00022D0B" w:rsidP="00022D0B">
      <w:pPr>
        <w:pStyle w:val="TH"/>
        <w:spacing w:before="240" w:after="120"/>
      </w:pPr>
      <w:r>
        <w:t>Table 5.35.2.3.3.2-3: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96" w:author="Huawei [Abdessamad] 2024-12" w:date="2024-12-30T13:54: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376"/>
        <w:gridCol w:w="5022"/>
        <w:tblGridChange w:id="497">
          <w:tblGrid>
            <w:gridCol w:w="1599"/>
            <w:gridCol w:w="436"/>
            <w:gridCol w:w="1258"/>
            <w:gridCol w:w="1130"/>
            <w:gridCol w:w="5268"/>
          </w:tblGrid>
        </w:tblGridChange>
      </w:tblGrid>
      <w:tr w:rsidR="00022D0B" w14:paraId="40B9C5C5" w14:textId="77777777" w:rsidTr="00B932E6">
        <w:trPr>
          <w:jc w:val="center"/>
          <w:trPrChange w:id="498" w:author="Huawei [Abdessamad] 2024-12" w:date="2024-12-30T13:54:00Z">
            <w:trPr>
              <w:jc w:val="center"/>
            </w:trPr>
          </w:trPrChange>
        </w:trPr>
        <w:tc>
          <w:tcPr>
            <w:tcW w:w="825" w:type="pct"/>
            <w:tcBorders>
              <w:bottom w:val="single" w:sz="6" w:space="0" w:color="auto"/>
            </w:tcBorders>
            <w:shd w:val="clear" w:color="auto" w:fill="C0C0C0"/>
            <w:hideMark/>
            <w:tcPrChange w:id="499" w:author="Huawei [Abdessamad] 2024-12" w:date="2024-12-30T13:54:00Z">
              <w:tcPr>
                <w:tcW w:w="825" w:type="pct"/>
                <w:tcBorders>
                  <w:bottom w:val="single" w:sz="6" w:space="0" w:color="auto"/>
                </w:tcBorders>
                <w:shd w:val="clear" w:color="auto" w:fill="C0C0C0"/>
                <w:hideMark/>
              </w:tcPr>
            </w:tcPrChange>
          </w:tcPr>
          <w:p w14:paraId="23CA4DFE" w14:textId="77777777" w:rsidR="00022D0B" w:rsidRDefault="00022D0B" w:rsidP="004B35E4">
            <w:pPr>
              <w:pStyle w:val="TAH"/>
            </w:pPr>
            <w:r>
              <w:t>Data type</w:t>
            </w:r>
          </w:p>
        </w:tc>
        <w:tc>
          <w:tcPr>
            <w:tcW w:w="225" w:type="pct"/>
            <w:tcBorders>
              <w:bottom w:val="single" w:sz="6" w:space="0" w:color="auto"/>
            </w:tcBorders>
            <w:shd w:val="clear" w:color="auto" w:fill="C0C0C0"/>
            <w:hideMark/>
            <w:tcPrChange w:id="500" w:author="Huawei [Abdessamad] 2024-12" w:date="2024-12-30T13:54:00Z">
              <w:tcPr>
                <w:tcW w:w="225" w:type="pct"/>
                <w:tcBorders>
                  <w:bottom w:val="single" w:sz="6" w:space="0" w:color="auto"/>
                </w:tcBorders>
                <w:shd w:val="clear" w:color="auto" w:fill="C0C0C0"/>
                <w:hideMark/>
              </w:tcPr>
            </w:tcPrChange>
          </w:tcPr>
          <w:p w14:paraId="231EBBC8" w14:textId="77777777" w:rsidR="00022D0B" w:rsidRDefault="00022D0B" w:rsidP="004B35E4">
            <w:pPr>
              <w:pStyle w:val="TAH"/>
            </w:pPr>
            <w:r>
              <w:t>P</w:t>
            </w:r>
          </w:p>
        </w:tc>
        <w:tc>
          <w:tcPr>
            <w:tcW w:w="649" w:type="pct"/>
            <w:tcBorders>
              <w:bottom w:val="single" w:sz="6" w:space="0" w:color="auto"/>
            </w:tcBorders>
            <w:shd w:val="clear" w:color="auto" w:fill="C0C0C0"/>
            <w:hideMark/>
            <w:tcPrChange w:id="501" w:author="Huawei [Abdessamad] 2024-12" w:date="2024-12-30T13:54:00Z">
              <w:tcPr>
                <w:tcW w:w="649" w:type="pct"/>
                <w:tcBorders>
                  <w:bottom w:val="single" w:sz="6" w:space="0" w:color="auto"/>
                </w:tcBorders>
                <w:shd w:val="clear" w:color="auto" w:fill="C0C0C0"/>
                <w:hideMark/>
              </w:tcPr>
            </w:tcPrChange>
          </w:tcPr>
          <w:p w14:paraId="6D169C1B" w14:textId="77777777" w:rsidR="00022D0B" w:rsidRDefault="00022D0B" w:rsidP="004B35E4">
            <w:pPr>
              <w:pStyle w:val="TAH"/>
            </w:pPr>
            <w:r>
              <w:t>Cardinality</w:t>
            </w:r>
          </w:p>
        </w:tc>
        <w:tc>
          <w:tcPr>
            <w:tcW w:w="710" w:type="pct"/>
            <w:tcBorders>
              <w:bottom w:val="single" w:sz="6" w:space="0" w:color="auto"/>
            </w:tcBorders>
            <w:shd w:val="clear" w:color="auto" w:fill="C0C0C0"/>
            <w:hideMark/>
            <w:tcPrChange w:id="502" w:author="Huawei [Abdessamad] 2024-12" w:date="2024-12-30T13:54:00Z">
              <w:tcPr>
                <w:tcW w:w="583" w:type="pct"/>
                <w:tcBorders>
                  <w:bottom w:val="single" w:sz="6" w:space="0" w:color="auto"/>
                </w:tcBorders>
                <w:shd w:val="clear" w:color="auto" w:fill="C0C0C0"/>
                <w:hideMark/>
              </w:tcPr>
            </w:tcPrChange>
          </w:tcPr>
          <w:p w14:paraId="176F9758" w14:textId="77777777" w:rsidR="00022D0B" w:rsidRDefault="00022D0B" w:rsidP="004B35E4">
            <w:pPr>
              <w:pStyle w:val="TAH"/>
            </w:pPr>
            <w:r>
              <w:t>Response codes</w:t>
            </w:r>
          </w:p>
        </w:tc>
        <w:tc>
          <w:tcPr>
            <w:tcW w:w="2591" w:type="pct"/>
            <w:tcBorders>
              <w:bottom w:val="single" w:sz="6" w:space="0" w:color="auto"/>
            </w:tcBorders>
            <w:shd w:val="clear" w:color="auto" w:fill="C0C0C0"/>
            <w:hideMark/>
            <w:tcPrChange w:id="503" w:author="Huawei [Abdessamad] 2024-12" w:date="2024-12-30T13:54:00Z">
              <w:tcPr>
                <w:tcW w:w="2718" w:type="pct"/>
                <w:tcBorders>
                  <w:bottom w:val="single" w:sz="6" w:space="0" w:color="auto"/>
                </w:tcBorders>
                <w:shd w:val="clear" w:color="auto" w:fill="C0C0C0"/>
                <w:hideMark/>
              </w:tcPr>
            </w:tcPrChange>
          </w:tcPr>
          <w:p w14:paraId="2F0DD539" w14:textId="77777777" w:rsidR="00022D0B" w:rsidRDefault="00022D0B" w:rsidP="004B35E4">
            <w:pPr>
              <w:pStyle w:val="TAH"/>
            </w:pPr>
            <w:r>
              <w:t>Description</w:t>
            </w:r>
          </w:p>
        </w:tc>
      </w:tr>
      <w:tr w:rsidR="00022D0B" w14:paraId="11735362" w14:textId="77777777" w:rsidTr="00B932E6">
        <w:trPr>
          <w:jc w:val="center"/>
          <w:trPrChange w:id="504" w:author="Huawei [Abdessamad] 2024-12" w:date="2024-12-30T13:54:00Z">
            <w:trPr>
              <w:jc w:val="center"/>
            </w:trPr>
          </w:trPrChange>
        </w:trPr>
        <w:tc>
          <w:tcPr>
            <w:tcW w:w="825" w:type="pct"/>
            <w:tcBorders>
              <w:top w:val="single" w:sz="6" w:space="0" w:color="auto"/>
            </w:tcBorders>
            <w:hideMark/>
            <w:tcPrChange w:id="505" w:author="Huawei [Abdessamad] 2024-12" w:date="2024-12-30T13:54:00Z">
              <w:tcPr>
                <w:tcW w:w="825" w:type="pct"/>
                <w:tcBorders>
                  <w:top w:val="single" w:sz="6" w:space="0" w:color="auto"/>
                </w:tcBorders>
                <w:hideMark/>
              </w:tcPr>
            </w:tcPrChange>
          </w:tcPr>
          <w:p w14:paraId="31E4FD25" w14:textId="77777777" w:rsidR="00022D0B" w:rsidRDefault="00022D0B" w:rsidP="004B35E4">
            <w:pPr>
              <w:pStyle w:val="TF"/>
              <w:jc w:val="left"/>
              <w:rPr>
                <w:lang w:eastAsia="zh-CN"/>
              </w:rPr>
            </w:pPr>
            <w:proofErr w:type="spellStart"/>
            <w:r w:rsidRPr="001723EE">
              <w:rPr>
                <w:b w:val="0"/>
                <w:sz w:val="18"/>
              </w:rPr>
              <w:t>UeAddr</w:t>
            </w:r>
            <w:r w:rsidRPr="001723EE">
              <w:rPr>
                <w:rFonts w:hint="eastAsia"/>
                <w:b w:val="0"/>
                <w:sz w:val="18"/>
              </w:rPr>
              <w:t>Sub</w:t>
            </w:r>
            <w:r w:rsidRPr="001723EE">
              <w:rPr>
                <w:b w:val="0"/>
                <w:sz w:val="18"/>
              </w:rPr>
              <w:t>sc</w:t>
            </w:r>
            <w:proofErr w:type="spellEnd"/>
          </w:p>
        </w:tc>
        <w:tc>
          <w:tcPr>
            <w:tcW w:w="225" w:type="pct"/>
            <w:tcBorders>
              <w:top w:val="single" w:sz="6" w:space="0" w:color="auto"/>
            </w:tcBorders>
            <w:hideMark/>
            <w:tcPrChange w:id="506" w:author="Huawei [Abdessamad] 2024-12" w:date="2024-12-30T13:54:00Z">
              <w:tcPr>
                <w:tcW w:w="225" w:type="pct"/>
                <w:tcBorders>
                  <w:top w:val="single" w:sz="6" w:space="0" w:color="auto"/>
                </w:tcBorders>
                <w:hideMark/>
              </w:tcPr>
            </w:tcPrChange>
          </w:tcPr>
          <w:p w14:paraId="38D04178" w14:textId="77777777" w:rsidR="00022D0B" w:rsidRDefault="00022D0B" w:rsidP="004B35E4">
            <w:pPr>
              <w:pStyle w:val="TAC"/>
              <w:rPr>
                <w:lang w:eastAsia="zh-CN"/>
              </w:rPr>
            </w:pPr>
            <w:r>
              <w:rPr>
                <w:rFonts w:hint="eastAsia"/>
                <w:lang w:eastAsia="zh-CN"/>
              </w:rPr>
              <w:t>M</w:t>
            </w:r>
          </w:p>
        </w:tc>
        <w:tc>
          <w:tcPr>
            <w:tcW w:w="649" w:type="pct"/>
            <w:tcBorders>
              <w:top w:val="single" w:sz="6" w:space="0" w:color="auto"/>
            </w:tcBorders>
            <w:hideMark/>
            <w:tcPrChange w:id="507" w:author="Huawei [Abdessamad] 2024-12" w:date="2024-12-30T13:54:00Z">
              <w:tcPr>
                <w:tcW w:w="649" w:type="pct"/>
                <w:tcBorders>
                  <w:top w:val="single" w:sz="6" w:space="0" w:color="auto"/>
                </w:tcBorders>
                <w:hideMark/>
              </w:tcPr>
            </w:tcPrChange>
          </w:tcPr>
          <w:p w14:paraId="286C67F2" w14:textId="77777777" w:rsidR="00022D0B" w:rsidRDefault="00022D0B" w:rsidP="004B35E4">
            <w:pPr>
              <w:pStyle w:val="TAC"/>
              <w:rPr>
                <w:lang w:eastAsia="zh-CN"/>
              </w:rPr>
            </w:pPr>
            <w:r>
              <w:rPr>
                <w:rFonts w:hint="eastAsia"/>
                <w:lang w:eastAsia="zh-CN"/>
              </w:rPr>
              <w:t>1</w:t>
            </w:r>
          </w:p>
        </w:tc>
        <w:tc>
          <w:tcPr>
            <w:tcW w:w="710" w:type="pct"/>
            <w:tcBorders>
              <w:top w:val="single" w:sz="6" w:space="0" w:color="auto"/>
            </w:tcBorders>
            <w:hideMark/>
            <w:tcPrChange w:id="508" w:author="Huawei [Abdessamad] 2024-12" w:date="2024-12-30T13:54:00Z">
              <w:tcPr>
                <w:tcW w:w="583" w:type="pct"/>
                <w:tcBorders>
                  <w:top w:val="single" w:sz="6" w:space="0" w:color="auto"/>
                </w:tcBorders>
                <w:hideMark/>
              </w:tcPr>
            </w:tcPrChange>
          </w:tcPr>
          <w:p w14:paraId="61DC701A" w14:textId="77777777" w:rsidR="00022D0B" w:rsidRDefault="00022D0B" w:rsidP="004B35E4">
            <w:pPr>
              <w:pStyle w:val="TAC"/>
              <w:jc w:val="left"/>
              <w:rPr>
                <w:lang w:eastAsia="zh-CN"/>
              </w:rPr>
            </w:pPr>
            <w:r>
              <w:rPr>
                <w:rFonts w:hint="eastAsia"/>
                <w:lang w:eastAsia="zh-CN"/>
              </w:rPr>
              <w:t>200 OK</w:t>
            </w:r>
          </w:p>
        </w:tc>
        <w:tc>
          <w:tcPr>
            <w:tcW w:w="2591" w:type="pct"/>
            <w:tcBorders>
              <w:top w:val="single" w:sz="6" w:space="0" w:color="auto"/>
            </w:tcBorders>
            <w:hideMark/>
            <w:tcPrChange w:id="509" w:author="Huawei [Abdessamad] 2024-12" w:date="2024-12-30T13:54:00Z">
              <w:tcPr>
                <w:tcW w:w="2718" w:type="pct"/>
                <w:tcBorders>
                  <w:top w:val="single" w:sz="6" w:space="0" w:color="auto"/>
                </w:tcBorders>
                <w:hideMark/>
              </w:tcPr>
            </w:tcPrChange>
          </w:tcPr>
          <w:p w14:paraId="60C57055" w14:textId="5B12DA33" w:rsidR="00022D0B" w:rsidRDefault="002E3A5F" w:rsidP="004B35E4">
            <w:pPr>
              <w:pStyle w:val="TAC"/>
              <w:jc w:val="left"/>
            </w:pPr>
            <w:ins w:id="510" w:author="Huawei [Abdessamad] 2024-12" w:date="2024-12-30T13:55:00Z">
              <w:r w:rsidRPr="0014700B">
                <w:t xml:space="preserve">Successful case. The requested </w:t>
              </w:r>
              <w:r w:rsidRPr="00BE7AA9">
                <w:t xml:space="preserve">"Individual </w:t>
              </w:r>
              <w:r w:rsidRPr="00426F7B">
                <w:t>UE Address Subscription"</w:t>
              </w:r>
              <w:r w:rsidRPr="0014700B">
                <w:t xml:space="preserve"> resource is returned in the response body.</w:t>
              </w:r>
            </w:ins>
            <w:del w:id="511" w:author="Huawei [Abdessamad] 2024-12" w:date="2024-12-30T13:55:00Z">
              <w:r w:rsidR="00022D0B" w:rsidDel="002E3A5F">
                <w:delText>The subscription information for the AF in the request URI are returned.</w:delText>
              </w:r>
            </w:del>
          </w:p>
        </w:tc>
      </w:tr>
      <w:tr w:rsidR="00022D0B" w14:paraId="1E8131FA" w14:textId="77777777" w:rsidTr="00B932E6">
        <w:trPr>
          <w:jc w:val="center"/>
          <w:trPrChange w:id="512" w:author="Huawei [Abdessamad] 2024-12" w:date="2024-12-30T13:54:00Z">
            <w:trPr>
              <w:jc w:val="center"/>
            </w:trPr>
          </w:trPrChange>
        </w:trPr>
        <w:tc>
          <w:tcPr>
            <w:tcW w:w="825" w:type="pct"/>
            <w:tcPrChange w:id="513" w:author="Huawei [Abdessamad] 2024-12" w:date="2024-12-30T13:54:00Z">
              <w:tcPr>
                <w:tcW w:w="825" w:type="pct"/>
              </w:tcPr>
            </w:tcPrChange>
          </w:tcPr>
          <w:p w14:paraId="10529CAA" w14:textId="140051D7" w:rsidR="00022D0B" w:rsidRDefault="00022D0B" w:rsidP="004B35E4">
            <w:pPr>
              <w:pStyle w:val="TF"/>
              <w:jc w:val="left"/>
              <w:rPr>
                <w:b w:val="0"/>
                <w:sz w:val="18"/>
                <w:lang w:eastAsia="zh-CN"/>
              </w:rPr>
            </w:pPr>
            <w:del w:id="514" w:author="Huawei [Abdessamad] 2024-12" w:date="2024-12-30T13:54:00Z">
              <w:r w:rsidDel="00B932E6">
                <w:rPr>
                  <w:rFonts w:hint="eastAsia"/>
                  <w:b w:val="0"/>
                  <w:sz w:val="18"/>
                  <w:lang w:eastAsia="zh-CN"/>
                </w:rPr>
                <w:delText>N</w:delText>
              </w:r>
            </w:del>
            <w:ins w:id="515" w:author="Huawei [Abdessamad] 2024-12" w:date="2024-12-30T13:54:00Z">
              <w:r w:rsidR="00B932E6">
                <w:rPr>
                  <w:b w:val="0"/>
                  <w:sz w:val="18"/>
                  <w:lang w:eastAsia="zh-CN"/>
                </w:rPr>
                <w:t>n</w:t>
              </w:r>
            </w:ins>
            <w:r>
              <w:rPr>
                <w:b w:val="0"/>
                <w:sz w:val="18"/>
                <w:lang w:eastAsia="zh-CN"/>
              </w:rPr>
              <w:t>/</w:t>
            </w:r>
            <w:del w:id="516" w:author="Huawei [Abdessamad] 2024-12" w:date="2024-12-30T13:54:00Z">
              <w:r w:rsidDel="00B932E6">
                <w:rPr>
                  <w:b w:val="0"/>
                  <w:sz w:val="18"/>
                  <w:lang w:eastAsia="zh-CN"/>
                </w:rPr>
                <w:delText>A</w:delText>
              </w:r>
            </w:del>
            <w:ins w:id="517" w:author="Huawei [Abdessamad] 2024-12" w:date="2024-12-30T13:54:00Z">
              <w:r w:rsidR="00B932E6">
                <w:rPr>
                  <w:b w:val="0"/>
                  <w:sz w:val="18"/>
                  <w:lang w:eastAsia="zh-CN"/>
                </w:rPr>
                <w:t>a</w:t>
              </w:r>
            </w:ins>
          </w:p>
        </w:tc>
        <w:tc>
          <w:tcPr>
            <w:tcW w:w="225" w:type="pct"/>
            <w:tcPrChange w:id="518" w:author="Huawei [Abdessamad] 2024-12" w:date="2024-12-30T13:54:00Z">
              <w:tcPr>
                <w:tcW w:w="225" w:type="pct"/>
              </w:tcPr>
            </w:tcPrChange>
          </w:tcPr>
          <w:p w14:paraId="4C50D2DD" w14:textId="77777777" w:rsidR="00022D0B" w:rsidRDefault="00022D0B" w:rsidP="004B35E4">
            <w:pPr>
              <w:pStyle w:val="TAC"/>
              <w:rPr>
                <w:lang w:eastAsia="zh-CN"/>
              </w:rPr>
            </w:pPr>
          </w:p>
        </w:tc>
        <w:tc>
          <w:tcPr>
            <w:tcW w:w="649" w:type="pct"/>
            <w:tcPrChange w:id="519" w:author="Huawei [Abdessamad] 2024-12" w:date="2024-12-30T13:54:00Z">
              <w:tcPr>
                <w:tcW w:w="649" w:type="pct"/>
              </w:tcPr>
            </w:tcPrChange>
          </w:tcPr>
          <w:p w14:paraId="53B64F76" w14:textId="77777777" w:rsidR="00022D0B" w:rsidRDefault="00022D0B" w:rsidP="004B35E4">
            <w:pPr>
              <w:pStyle w:val="TAC"/>
              <w:rPr>
                <w:lang w:eastAsia="zh-CN"/>
              </w:rPr>
            </w:pPr>
          </w:p>
        </w:tc>
        <w:tc>
          <w:tcPr>
            <w:tcW w:w="710" w:type="pct"/>
            <w:tcPrChange w:id="520" w:author="Huawei [Abdessamad] 2024-12" w:date="2024-12-30T13:54:00Z">
              <w:tcPr>
                <w:tcW w:w="583" w:type="pct"/>
              </w:tcPr>
            </w:tcPrChange>
          </w:tcPr>
          <w:p w14:paraId="14134048" w14:textId="77777777" w:rsidR="00022D0B" w:rsidRDefault="00022D0B" w:rsidP="004B35E4">
            <w:pPr>
              <w:pStyle w:val="TAC"/>
              <w:jc w:val="left"/>
              <w:rPr>
                <w:lang w:eastAsia="zh-CN"/>
              </w:rPr>
            </w:pPr>
            <w:r>
              <w:t>307 Temporary Redirect</w:t>
            </w:r>
          </w:p>
        </w:tc>
        <w:tc>
          <w:tcPr>
            <w:tcW w:w="2591" w:type="pct"/>
            <w:tcPrChange w:id="521" w:author="Huawei [Abdessamad] 2024-12" w:date="2024-12-30T13:54:00Z">
              <w:tcPr>
                <w:tcW w:w="2718" w:type="pct"/>
              </w:tcPr>
            </w:tcPrChange>
          </w:tcPr>
          <w:p w14:paraId="4261ED16" w14:textId="77777777" w:rsidR="002165B1" w:rsidRDefault="00022D0B" w:rsidP="004B35E4">
            <w:pPr>
              <w:pStyle w:val="TAL"/>
              <w:rPr>
                <w:ins w:id="522" w:author="Huawei [Abdessamad] 2024-12" w:date="2024-12-30T13:54:00Z"/>
              </w:rPr>
            </w:pPr>
            <w:r>
              <w:t>Temporary redirection</w:t>
            </w:r>
            <w:del w:id="523" w:author="Huawei [Abdessamad] 2024-12" w:date="2024-12-30T13:54:00Z">
              <w:r w:rsidDel="002165B1">
                <w:delText>, during subscription retrieval</w:delText>
              </w:r>
            </w:del>
            <w:r>
              <w:t>.</w:t>
            </w:r>
          </w:p>
          <w:p w14:paraId="13AC1FD2" w14:textId="77777777" w:rsidR="002165B1" w:rsidRDefault="002165B1" w:rsidP="004B35E4">
            <w:pPr>
              <w:pStyle w:val="TAL"/>
              <w:rPr>
                <w:ins w:id="524" w:author="Huawei [Abdessamad] 2024-12" w:date="2024-12-30T13:54:00Z"/>
              </w:rPr>
            </w:pPr>
          </w:p>
          <w:p w14:paraId="4195B889" w14:textId="41D140B4" w:rsidR="00022D0B" w:rsidRDefault="00022D0B" w:rsidP="004B35E4">
            <w:pPr>
              <w:pStyle w:val="TAL"/>
            </w:pPr>
            <w:del w:id="525" w:author="Huawei [Abdessamad] 2024-12" w:date="2024-12-30T13:54:00Z">
              <w:r w:rsidDel="002165B1">
                <w:delText xml:space="preserve"> </w:delText>
              </w:r>
            </w:del>
            <w:r>
              <w:t>The response shall include a Location header field containing an alternative URI of the resource located in an alternative NEF.</w:t>
            </w:r>
          </w:p>
          <w:p w14:paraId="27D54A52" w14:textId="77777777" w:rsidR="00022D0B" w:rsidRDefault="00022D0B" w:rsidP="004B35E4">
            <w:pPr>
              <w:pStyle w:val="TAL"/>
            </w:pPr>
          </w:p>
          <w:p w14:paraId="3C90EA81" w14:textId="77777777" w:rsidR="00022D0B" w:rsidRDefault="00022D0B" w:rsidP="004B35E4">
            <w:pPr>
              <w:pStyle w:val="TAC"/>
              <w:jc w:val="left"/>
            </w:pPr>
            <w:r>
              <w:t>Redirection handling is described in clause 5.2.10 of 3GPP TS 29.122 [4].</w:t>
            </w:r>
          </w:p>
        </w:tc>
      </w:tr>
      <w:tr w:rsidR="00022D0B" w14:paraId="77218830" w14:textId="77777777" w:rsidTr="00B932E6">
        <w:trPr>
          <w:jc w:val="center"/>
          <w:trPrChange w:id="526" w:author="Huawei [Abdessamad] 2024-12" w:date="2024-12-30T13:54:00Z">
            <w:trPr>
              <w:jc w:val="center"/>
            </w:trPr>
          </w:trPrChange>
        </w:trPr>
        <w:tc>
          <w:tcPr>
            <w:tcW w:w="825" w:type="pct"/>
            <w:tcPrChange w:id="527" w:author="Huawei [Abdessamad] 2024-12" w:date="2024-12-30T13:54:00Z">
              <w:tcPr>
                <w:tcW w:w="825" w:type="pct"/>
              </w:tcPr>
            </w:tcPrChange>
          </w:tcPr>
          <w:p w14:paraId="5D6718DD" w14:textId="2F78EE2E" w:rsidR="00022D0B" w:rsidRDefault="00022D0B" w:rsidP="004B35E4">
            <w:pPr>
              <w:pStyle w:val="TF"/>
              <w:jc w:val="left"/>
              <w:rPr>
                <w:b w:val="0"/>
                <w:sz w:val="18"/>
                <w:lang w:eastAsia="zh-CN"/>
              </w:rPr>
            </w:pPr>
            <w:del w:id="528" w:author="Huawei [Abdessamad] 2024-12" w:date="2024-12-30T13:54:00Z">
              <w:r w:rsidDel="00B932E6">
                <w:rPr>
                  <w:rFonts w:hint="eastAsia"/>
                  <w:b w:val="0"/>
                  <w:sz w:val="18"/>
                  <w:lang w:eastAsia="zh-CN"/>
                </w:rPr>
                <w:delText>N</w:delText>
              </w:r>
            </w:del>
            <w:ins w:id="529" w:author="Huawei [Abdessamad] 2024-12" w:date="2024-12-30T13:54:00Z">
              <w:r w:rsidR="00B932E6">
                <w:rPr>
                  <w:b w:val="0"/>
                  <w:sz w:val="18"/>
                  <w:lang w:eastAsia="zh-CN"/>
                </w:rPr>
                <w:t>n</w:t>
              </w:r>
            </w:ins>
            <w:r>
              <w:rPr>
                <w:b w:val="0"/>
                <w:sz w:val="18"/>
                <w:lang w:eastAsia="zh-CN"/>
              </w:rPr>
              <w:t>/</w:t>
            </w:r>
            <w:del w:id="530" w:author="Huawei [Abdessamad] 2024-12" w:date="2024-12-30T13:54:00Z">
              <w:r w:rsidDel="00B932E6">
                <w:rPr>
                  <w:b w:val="0"/>
                  <w:sz w:val="18"/>
                  <w:lang w:eastAsia="zh-CN"/>
                </w:rPr>
                <w:delText>A</w:delText>
              </w:r>
            </w:del>
            <w:ins w:id="531" w:author="Huawei [Abdessamad] 2024-12" w:date="2024-12-30T13:54:00Z">
              <w:r w:rsidR="00B932E6">
                <w:rPr>
                  <w:b w:val="0"/>
                  <w:sz w:val="18"/>
                  <w:lang w:eastAsia="zh-CN"/>
                </w:rPr>
                <w:t>a</w:t>
              </w:r>
            </w:ins>
          </w:p>
        </w:tc>
        <w:tc>
          <w:tcPr>
            <w:tcW w:w="225" w:type="pct"/>
            <w:tcPrChange w:id="532" w:author="Huawei [Abdessamad] 2024-12" w:date="2024-12-30T13:54:00Z">
              <w:tcPr>
                <w:tcW w:w="225" w:type="pct"/>
              </w:tcPr>
            </w:tcPrChange>
          </w:tcPr>
          <w:p w14:paraId="5731B658" w14:textId="77777777" w:rsidR="00022D0B" w:rsidRDefault="00022D0B" w:rsidP="004B35E4">
            <w:pPr>
              <w:pStyle w:val="TAC"/>
              <w:rPr>
                <w:lang w:eastAsia="zh-CN"/>
              </w:rPr>
            </w:pPr>
          </w:p>
        </w:tc>
        <w:tc>
          <w:tcPr>
            <w:tcW w:w="649" w:type="pct"/>
            <w:tcPrChange w:id="533" w:author="Huawei [Abdessamad] 2024-12" w:date="2024-12-30T13:54:00Z">
              <w:tcPr>
                <w:tcW w:w="649" w:type="pct"/>
              </w:tcPr>
            </w:tcPrChange>
          </w:tcPr>
          <w:p w14:paraId="292D2291" w14:textId="77777777" w:rsidR="00022D0B" w:rsidRDefault="00022D0B" w:rsidP="004B35E4">
            <w:pPr>
              <w:pStyle w:val="TAC"/>
              <w:rPr>
                <w:lang w:eastAsia="zh-CN"/>
              </w:rPr>
            </w:pPr>
          </w:p>
        </w:tc>
        <w:tc>
          <w:tcPr>
            <w:tcW w:w="710" w:type="pct"/>
            <w:tcPrChange w:id="534" w:author="Huawei [Abdessamad] 2024-12" w:date="2024-12-30T13:54:00Z">
              <w:tcPr>
                <w:tcW w:w="583" w:type="pct"/>
              </w:tcPr>
            </w:tcPrChange>
          </w:tcPr>
          <w:p w14:paraId="4393CAED" w14:textId="77777777" w:rsidR="00022D0B" w:rsidRDefault="00022D0B" w:rsidP="004B35E4">
            <w:pPr>
              <w:pStyle w:val="TAC"/>
              <w:jc w:val="left"/>
              <w:rPr>
                <w:lang w:eastAsia="zh-CN"/>
              </w:rPr>
            </w:pPr>
            <w:r>
              <w:t>308 Permanent Redirect</w:t>
            </w:r>
          </w:p>
        </w:tc>
        <w:tc>
          <w:tcPr>
            <w:tcW w:w="2591" w:type="pct"/>
            <w:tcPrChange w:id="535" w:author="Huawei [Abdessamad] 2024-12" w:date="2024-12-30T13:54:00Z">
              <w:tcPr>
                <w:tcW w:w="2718" w:type="pct"/>
              </w:tcPr>
            </w:tcPrChange>
          </w:tcPr>
          <w:p w14:paraId="51FA14DB" w14:textId="77777777" w:rsidR="002165B1" w:rsidRDefault="00022D0B" w:rsidP="004B35E4">
            <w:pPr>
              <w:pStyle w:val="TAL"/>
              <w:rPr>
                <w:ins w:id="536" w:author="Huawei [Abdessamad] 2024-12" w:date="2024-12-30T13:54:00Z"/>
              </w:rPr>
            </w:pPr>
            <w:r>
              <w:t>Permanent redirection</w:t>
            </w:r>
            <w:del w:id="537" w:author="Huawei [Abdessamad] 2024-12" w:date="2024-12-30T13:54:00Z">
              <w:r w:rsidDel="002165B1">
                <w:delText>, during subscription retrieval</w:delText>
              </w:r>
            </w:del>
            <w:r>
              <w:t>.</w:t>
            </w:r>
          </w:p>
          <w:p w14:paraId="2E88D2D4" w14:textId="77777777" w:rsidR="002165B1" w:rsidRDefault="002165B1" w:rsidP="004B35E4">
            <w:pPr>
              <w:pStyle w:val="TAL"/>
              <w:rPr>
                <w:ins w:id="538" w:author="Huawei [Abdessamad] 2024-12" w:date="2024-12-30T13:54:00Z"/>
              </w:rPr>
            </w:pPr>
          </w:p>
          <w:p w14:paraId="17DCAD0F" w14:textId="01FEFEFD" w:rsidR="00022D0B" w:rsidRDefault="00022D0B" w:rsidP="004B35E4">
            <w:pPr>
              <w:pStyle w:val="TAL"/>
            </w:pPr>
            <w:del w:id="539" w:author="Huawei [Abdessamad] 2024-12" w:date="2024-12-30T13:54:00Z">
              <w:r w:rsidDel="002165B1">
                <w:delText xml:space="preserve"> </w:delText>
              </w:r>
            </w:del>
            <w:r>
              <w:t>The response shall include a Location header field containing an alternative URI of the resource located in an alternative NEF.</w:t>
            </w:r>
          </w:p>
          <w:p w14:paraId="07E7CC74" w14:textId="77777777" w:rsidR="00022D0B" w:rsidRDefault="00022D0B" w:rsidP="004B35E4">
            <w:pPr>
              <w:pStyle w:val="TAL"/>
            </w:pPr>
          </w:p>
          <w:p w14:paraId="629B33DD" w14:textId="77777777" w:rsidR="00022D0B" w:rsidRDefault="00022D0B" w:rsidP="004B35E4">
            <w:pPr>
              <w:pStyle w:val="TAC"/>
              <w:jc w:val="left"/>
            </w:pPr>
            <w:r>
              <w:t>Redirection handling is described in clause 5.2.10 of 3GPP TS 29.122 [4].</w:t>
            </w:r>
          </w:p>
        </w:tc>
      </w:tr>
      <w:tr w:rsidR="00022D0B" w14:paraId="322409D8" w14:textId="77777777" w:rsidTr="004B35E4">
        <w:trPr>
          <w:jc w:val="center"/>
        </w:trPr>
        <w:tc>
          <w:tcPr>
            <w:tcW w:w="5000" w:type="pct"/>
            <w:gridSpan w:val="5"/>
          </w:tcPr>
          <w:p w14:paraId="5C7290A6" w14:textId="245A0663" w:rsidR="00022D0B" w:rsidRDefault="00022D0B" w:rsidP="004B35E4">
            <w:pPr>
              <w:pStyle w:val="TAN"/>
            </w:pPr>
            <w:r>
              <w:t>NOTE:</w:t>
            </w:r>
            <w:r>
              <w:tab/>
              <w:t xml:space="preserve">The mandatory HTTP error status codes for the </w:t>
            </w:r>
            <w:ins w:id="540" w:author="Huawei [Abdessamad] 2024-12" w:date="2024-12-30T13:54:00Z">
              <w:r w:rsidR="002165B1">
                <w:t xml:space="preserve">HTTP </w:t>
              </w:r>
            </w:ins>
            <w:r>
              <w:t xml:space="preserve">GET method listed in table 5.2.6-1 of 3GPP TS 29.122 [4] </w:t>
            </w:r>
            <w:ins w:id="541" w:author="Huawei [Abdessamad] 2024-12" w:date="2024-12-30T13:54:00Z">
              <w:r w:rsidR="002165B1">
                <w:t xml:space="preserve">shall </w:t>
              </w:r>
            </w:ins>
            <w:r>
              <w:t>also apply.</w:t>
            </w:r>
          </w:p>
        </w:tc>
      </w:tr>
    </w:tbl>
    <w:p w14:paraId="2B9A7FA2" w14:textId="77777777" w:rsidR="00022D0B" w:rsidRDefault="00022D0B" w:rsidP="00022D0B"/>
    <w:p w14:paraId="611F2D5C" w14:textId="77777777" w:rsidR="00022D0B" w:rsidRDefault="00022D0B" w:rsidP="00022D0B">
      <w:pPr>
        <w:pStyle w:val="TH"/>
      </w:pPr>
      <w:r>
        <w:lastRenderedPageBreak/>
        <w:t>Table 5.35.2.3.3.2-4: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7FADC680" w14:textId="77777777" w:rsidTr="004B35E4">
        <w:trPr>
          <w:jc w:val="center"/>
        </w:trPr>
        <w:tc>
          <w:tcPr>
            <w:tcW w:w="825" w:type="pct"/>
            <w:shd w:val="clear" w:color="auto" w:fill="C0C0C0"/>
          </w:tcPr>
          <w:p w14:paraId="041C1584" w14:textId="77777777" w:rsidR="00022D0B" w:rsidRDefault="00022D0B" w:rsidP="004B35E4">
            <w:pPr>
              <w:pStyle w:val="TAH"/>
            </w:pPr>
            <w:r>
              <w:t>Name</w:t>
            </w:r>
          </w:p>
        </w:tc>
        <w:tc>
          <w:tcPr>
            <w:tcW w:w="732" w:type="pct"/>
            <w:shd w:val="clear" w:color="auto" w:fill="C0C0C0"/>
          </w:tcPr>
          <w:p w14:paraId="44721C6E" w14:textId="77777777" w:rsidR="00022D0B" w:rsidRDefault="00022D0B" w:rsidP="004B35E4">
            <w:pPr>
              <w:pStyle w:val="TAH"/>
            </w:pPr>
            <w:r>
              <w:t>Data type</w:t>
            </w:r>
          </w:p>
        </w:tc>
        <w:tc>
          <w:tcPr>
            <w:tcW w:w="217" w:type="pct"/>
            <w:shd w:val="clear" w:color="auto" w:fill="C0C0C0"/>
          </w:tcPr>
          <w:p w14:paraId="68B979A1" w14:textId="77777777" w:rsidR="00022D0B" w:rsidRDefault="00022D0B" w:rsidP="004B35E4">
            <w:pPr>
              <w:pStyle w:val="TAH"/>
            </w:pPr>
            <w:r>
              <w:t>P</w:t>
            </w:r>
          </w:p>
        </w:tc>
        <w:tc>
          <w:tcPr>
            <w:tcW w:w="581" w:type="pct"/>
            <w:shd w:val="clear" w:color="auto" w:fill="C0C0C0"/>
          </w:tcPr>
          <w:p w14:paraId="2E7C153E" w14:textId="77777777" w:rsidR="00022D0B" w:rsidRDefault="00022D0B" w:rsidP="004B35E4">
            <w:pPr>
              <w:pStyle w:val="TAH"/>
            </w:pPr>
            <w:r>
              <w:t>Cardinality</w:t>
            </w:r>
          </w:p>
        </w:tc>
        <w:tc>
          <w:tcPr>
            <w:tcW w:w="2645" w:type="pct"/>
            <w:shd w:val="clear" w:color="auto" w:fill="C0C0C0"/>
            <w:vAlign w:val="center"/>
          </w:tcPr>
          <w:p w14:paraId="6947B9BF" w14:textId="77777777" w:rsidR="00022D0B" w:rsidRDefault="00022D0B" w:rsidP="004B35E4">
            <w:pPr>
              <w:pStyle w:val="TAH"/>
            </w:pPr>
            <w:r>
              <w:t>Description</w:t>
            </w:r>
          </w:p>
        </w:tc>
      </w:tr>
      <w:tr w:rsidR="00022D0B" w14:paraId="2D8BF77A" w14:textId="77777777" w:rsidTr="004B35E4">
        <w:trPr>
          <w:jc w:val="center"/>
        </w:trPr>
        <w:tc>
          <w:tcPr>
            <w:tcW w:w="825" w:type="pct"/>
            <w:shd w:val="clear" w:color="auto" w:fill="auto"/>
          </w:tcPr>
          <w:p w14:paraId="48A50ED7" w14:textId="77777777" w:rsidR="00022D0B" w:rsidRDefault="00022D0B" w:rsidP="004B35E4">
            <w:pPr>
              <w:pStyle w:val="TAL"/>
            </w:pPr>
            <w:r>
              <w:t>Location</w:t>
            </w:r>
          </w:p>
        </w:tc>
        <w:tc>
          <w:tcPr>
            <w:tcW w:w="732" w:type="pct"/>
          </w:tcPr>
          <w:p w14:paraId="7F372F22" w14:textId="77777777" w:rsidR="00022D0B" w:rsidRDefault="00022D0B" w:rsidP="004B35E4">
            <w:pPr>
              <w:pStyle w:val="TAL"/>
            </w:pPr>
            <w:r>
              <w:t>string</w:t>
            </w:r>
          </w:p>
        </w:tc>
        <w:tc>
          <w:tcPr>
            <w:tcW w:w="217" w:type="pct"/>
          </w:tcPr>
          <w:p w14:paraId="0318342D" w14:textId="77777777" w:rsidR="00022D0B" w:rsidRDefault="00022D0B" w:rsidP="004B35E4">
            <w:pPr>
              <w:pStyle w:val="TAC"/>
            </w:pPr>
            <w:r>
              <w:t>M</w:t>
            </w:r>
          </w:p>
        </w:tc>
        <w:tc>
          <w:tcPr>
            <w:tcW w:w="581" w:type="pct"/>
          </w:tcPr>
          <w:p w14:paraId="52964989" w14:textId="77777777" w:rsidR="00022D0B" w:rsidRDefault="00022D0B" w:rsidP="004B35E4">
            <w:pPr>
              <w:pStyle w:val="TAL"/>
            </w:pPr>
            <w:r>
              <w:t>1</w:t>
            </w:r>
          </w:p>
        </w:tc>
        <w:tc>
          <w:tcPr>
            <w:tcW w:w="2645" w:type="pct"/>
            <w:shd w:val="clear" w:color="auto" w:fill="auto"/>
            <w:vAlign w:val="center"/>
          </w:tcPr>
          <w:p w14:paraId="6A8FE689" w14:textId="33807F61" w:rsidR="00022D0B" w:rsidRDefault="002F74E8" w:rsidP="004B35E4">
            <w:pPr>
              <w:pStyle w:val="TAL"/>
            </w:pPr>
            <w:ins w:id="542" w:author="Huawei [Abdessamad] 2024-12" w:date="2024-12-30T13:54:00Z">
              <w:r>
                <w:t xml:space="preserve">Contains </w:t>
              </w:r>
            </w:ins>
            <w:del w:id="543" w:author="Huawei [Abdessamad] 2024-12" w:date="2024-12-30T13:54:00Z">
              <w:r w:rsidR="00022D0B" w:rsidDel="002F74E8">
                <w:delText>A</w:delText>
              </w:r>
            </w:del>
            <w:ins w:id="544" w:author="Huawei [Abdessamad] 2024-12" w:date="2024-12-30T13:54:00Z">
              <w:r>
                <w:t>a</w:t>
              </w:r>
            </w:ins>
            <w:r w:rsidR="00022D0B">
              <w:t xml:space="preserve">n alternative </w:t>
            </w:r>
            <w:ins w:id="545" w:author="Huawei [Abdessamad] 2024-12" w:date="2024-12-30T13:54:00Z">
              <w:r>
                <w:t xml:space="preserve">target </w:t>
              </w:r>
            </w:ins>
            <w:r w:rsidR="00022D0B">
              <w:t>URI of the resource located in an alternative NEF.</w:t>
            </w:r>
          </w:p>
        </w:tc>
      </w:tr>
    </w:tbl>
    <w:p w14:paraId="6DA1D7C3" w14:textId="77777777" w:rsidR="00022D0B" w:rsidRDefault="00022D0B" w:rsidP="00022D0B"/>
    <w:p w14:paraId="74DF48E0" w14:textId="77777777" w:rsidR="00022D0B" w:rsidRDefault="00022D0B" w:rsidP="00022D0B">
      <w:pPr>
        <w:pStyle w:val="TH"/>
      </w:pPr>
      <w:r>
        <w:t>Table 5.35.2.3.3.2-5: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6BFBB37C" w14:textId="77777777" w:rsidTr="004B35E4">
        <w:trPr>
          <w:jc w:val="center"/>
        </w:trPr>
        <w:tc>
          <w:tcPr>
            <w:tcW w:w="825" w:type="pct"/>
            <w:shd w:val="clear" w:color="auto" w:fill="C0C0C0"/>
          </w:tcPr>
          <w:p w14:paraId="34FBAF17" w14:textId="77777777" w:rsidR="00022D0B" w:rsidRDefault="00022D0B" w:rsidP="004B35E4">
            <w:pPr>
              <w:pStyle w:val="TAH"/>
            </w:pPr>
            <w:r>
              <w:t>Name</w:t>
            </w:r>
          </w:p>
        </w:tc>
        <w:tc>
          <w:tcPr>
            <w:tcW w:w="732" w:type="pct"/>
            <w:shd w:val="clear" w:color="auto" w:fill="C0C0C0"/>
          </w:tcPr>
          <w:p w14:paraId="3678C69E" w14:textId="77777777" w:rsidR="00022D0B" w:rsidRDefault="00022D0B" w:rsidP="004B35E4">
            <w:pPr>
              <w:pStyle w:val="TAH"/>
            </w:pPr>
            <w:r>
              <w:t>Data type</w:t>
            </w:r>
          </w:p>
        </w:tc>
        <w:tc>
          <w:tcPr>
            <w:tcW w:w="217" w:type="pct"/>
            <w:shd w:val="clear" w:color="auto" w:fill="C0C0C0"/>
          </w:tcPr>
          <w:p w14:paraId="52687D41" w14:textId="77777777" w:rsidR="00022D0B" w:rsidRDefault="00022D0B" w:rsidP="004B35E4">
            <w:pPr>
              <w:pStyle w:val="TAH"/>
            </w:pPr>
            <w:r>
              <w:t>P</w:t>
            </w:r>
          </w:p>
        </w:tc>
        <w:tc>
          <w:tcPr>
            <w:tcW w:w="581" w:type="pct"/>
            <w:shd w:val="clear" w:color="auto" w:fill="C0C0C0"/>
          </w:tcPr>
          <w:p w14:paraId="0D9A08FF" w14:textId="77777777" w:rsidR="00022D0B" w:rsidRDefault="00022D0B" w:rsidP="004B35E4">
            <w:pPr>
              <w:pStyle w:val="TAH"/>
            </w:pPr>
            <w:r>
              <w:t>Cardinality</w:t>
            </w:r>
          </w:p>
        </w:tc>
        <w:tc>
          <w:tcPr>
            <w:tcW w:w="2645" w:type="pct"/>
            <w:shd w:val="clear" w:color="auto" w:fill="C0C0C0"/>
            <w:vAlign w:val="center"/>
          </w:tcPr>
          <w:p w14:paraId="6957E511" w14:textId="77777777" w:rsidR="00022D0B" w:rsidRDefault="00022D0B" w:rsidP="004B35E4">
            <w:pPr>
              <w:pStyle w:val="TAH"/>
            </w:pPr>
            <w:r>
              <w:t>Description</w:t>
            </w:r>
          </w:p>
        </w:tc>
      </w:tr>
      <w:tr w:rsidR="00022D0B" w14:paraId="073AF112" w14:textId="77777777" w:rsidTr="004B35E4">
        <w:trPr>
          <w:jc w:val="center"/>
        </w:trPr>
        <w:tc>
          <w:tcPr>
            <w:tcW w:w="825" w:type="pct"/>
            <w:shd w:val="clear" w:color="auto" w:fill="auto"/>
          </w:tcPr>
          <w:p w14:paraId="322194FB" w14:textId="77777777" w:rsidR="00022D0B" w:rsidRDefault="00022D0B" w:rsidP="004B35E4">
            <w:pPr>
              <w:pStyle w:val="TAL"/>
            </w:pPr>
            <w:r>
              <w:t>Location</w:t>
            </w:r>
          </w:p>
        </w:tc>
        <w:tc>
          <w:tcPr>
            <w:tcW w:w="732" w:type="pct"/>
          </w:tcPr>
          <w:p w14:paraId="4D5D419E" w14:textId="77777777" w:rsidR="00022D0B" w:rsidRDefault="00022D0B" w:rsidP="004B35E4">
            <w:pPr>
              <w:pStyle w:val="TAL"/>
            </w:pPr>
            <w:r>
              <w:t>string</w:t>
            </w:r>
          </w:p>
        </w:tc>
        <w:tc>
          <w:tcPr>
            <w:tcW w:w="217" w:type="pct"/>
          </w:tcPr>
          <w:p w14:paraId="0DAB1B79" w14:textId="77777777" w:rsidR="00022D0B" w:rsidRDefault="00022D0B" w:rsidP="004B35E4">
            <w:pPr>
              <w:pStyle w:val="TAC"/>
            </w:pPr>
            <w:r>
              <w:t>M</w:t>
            </w:r>
          </w:p>
        </w:tc>
        <w:tc>
          <w:tcPr>
            <w:tcW w:w="581" w:type="pct"/>
          </w:tcPr>
          <w:p w14:paraId="7849B8F6" w14:textId="77777777" w:rsidR="00022D0B" w:rsidRDefault="00022D0B" w:rsidP="004B35E4">
            <w:pPr>
              <w:pStyle w:val="TAL"/>
            </w:pPr>
            <w:r>
              <w:t>1</w:t>
            </w:r>
          </w:p>
        </w:tc>
        <w:tc>
          <w:tcPr>
            <w:tcW w:w="2645" w:type="pct"/>
            <w:shd w:val="clear" w:color="auto" w:fill="auto"/>
            <w:vAlign w:val="center"/>
          </w:tcPr>
          <w:p w14:paraId="3F49A490" w14:textId="2722D889" w:rsidR="00022D0B" w:rsidRDefault="002F74E8" w:rsidP="004B35E4">
            <w:pPr>
              <w:pStyle w:val="TAL"/>
            </w:pPr>
            <w:ins w:id="546" w:author="Huawei [Abdessamad] 2024-12" w:date="2024-12-30T13:54:00Z">
              <w:r>
                <w:t xml:space="preserve">Contains </w:t>
              </w:r>
            </w:ins>
            <w:del w:id="547" w:author="Huawei [Abdessamad] 2024-12" w:date="2024-12-30T13:55:00Z">
              <w:r w:rsidR="00022D0B" w:rsidDel="002F74E8">
                <w:delText>A</w:delText>
              </w:r>
            </w:del>
            <w:ins w:id="548" w:author="Huawei [Abdessamad] 2024-12" w:date="2024-12-30T13:55:00Z">
              <w:r>
                <w:t>a</w:t>
              </w:r>
            </w:ins>
            <w:r w:rsidR="00022D0B">
              <w:t xml:space="preserve">n alternative </w:t>
            </w:r>
            <w:ins w:id="549" w:author="Huawei [Abdessamad] 2024-12" w:date="2024-12-30T13:55:00Z">
              <w:r>
                <w:t xml:space="preserve">target </w:t>
              </w:r>
            </w:ins>
            <w:r w:rsidR="00022D0B">
              <w:t>URI of the resource located in an alternative NEF.</w:t>
            </w:r>
          </w:p>
        </w:tc>
      </w:tr>
    </w:tbl>
    <w:p w14:paraId="7B3F0153" w14:textId="77777777" w:rsidR="00022D0B" w:rsidRDefault="00022D0B" w:rsidP="00022D0B"/>
    <w:p w14:paraId="0FC251DF"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FC7D4F" w14:textId="6E54C908" w:rsidR="0078174C" w:rsidRPr="0014700B" w:rsidRDefault="00F73A9E" w:rsidP="0078174C">
      <w:pPr>
        <w:pStyle w:val="6"/>
        <w:rPr>
          <w:ins w:id="550" w:author="Huawei [Abdessamad] 2024-12" w:date="2024-12-30T13:49:00Z"/>
        </w:rPr>
      </w:pPr>
      <w:bookmarkStart w:id="551" w:name="_Toc168571851"/>
      <w:bookmarkStart w:id="552" w:name="_Toc169773911"/>
      <w:ins w:id="553" w:author="Huawei [Abdessamad] 2024-12" w:date="2024-12-31T11:13:00Z">
        <w:r>
          <w:t>5.35.2.3.3.2A</w:t>
        </w:r>
      </w:ins>
      <w:ins w:id="554" w:author="Huawei [Abdessamad] 2024-12" w:date="2024-12-30T13:49:00Z">
        <w:r w:rsidR="0078174C" w:rsidRPr="0014700B">
          <w:tab/>
          <w:t>PUT</w:t>
        </w:r>
        <w:bookmarkEnd w:id="551"/>
        <w:bookmarkEnd w:id="552"/>
      </w:ins>
    </w:p>
    <w:p w14:paraId="4B600F46" w14:textId="219D5278" w:rsidR="0078174C" w:rsidRPr="0014700B" w:rsidRDefault="0078174C" w:rsidP="0078174C">
      <w:pPr>
        <w:rPr>
          <w:ins w:id="555" w:author="Huawei [Abdessamad] 2024-12" w:date="2024-12-30T13:49:00Z"/>
        </w:rPr>
      </w:pPr>
      <w:ins w:id="556" w:author="Huawei [Abdessamad] 2024-12" w:date="2024-12-30T13:49:00Z">
        <w:r w:rsidRPr="0014700B">
          <w:t>Th</w:t>
        </w:r>
      </w:ins>
      <w:ins w:id="557" w:author="Huawei [Abdessamad] 2024-12" w:date="2024-12-31T11:24:00Z">
        <w:r w:rsidR="00A37B5D">
          <w:t>e HTTP PUT</w:t>
        </w:r>
      </w:ins>
      <w:ins w:id="558" w:author="Huawei [Abdessamad] 2024-12" w:date="2024-12-30T13:49:00Z">
        <w:r w:rsidRPr="0014700B">
          <w:t xml:space="preserve"> method enables an AF to request the update of an existing </w:t>
        </w:r>
      </w:ins>
      <w:ins w:id="559" w:author="Huawei [Abdessamad] 2024-12" w:date="2024-12-31T11:13:00Z">
        <w:r w:rsidR="00EA2806" w:rsidRPr="00BE7AA9">
          <w:t xml:space="preserve">"Individual </w:t>
        </w:r>
        <w:r w:rsidR="00EA2806" w:rsidRPr="00426F7B">
          <w:t>UE Address Subscription"</w:t>
        </w:r>
      </w:ins>
      <w:ins w:id="560" w:author="Huawei [Abdessamad] 2024-12" w:date="2024-12-30T13:49:00Z">
        <w:r w:rsidRPr="0014700B">
          <w:t xml:space="preserve"> resource at the NEF.</w:t>
        </w:r>
      </w:ins>
    </w:p>
    <w:p w14:paraId="3F36C686" w14:textId="6B8AD113" w:rsidR="0078174C" w:rsidRPr="0014700B" w:rsidRDefault="0078174C" w:rsidP="0078174C">
      <w:pPr>
        <w:rPr>
          <w:ins w:id="561" w:author="Huawei [Abdessamad] 2024-12" w:date="2024-12-30T13:49:00Z"/>
        </w:rPr>
      </w:pPr>
      <w:ins w:id="562" w:author="Huawei [Abdessamad] 2024-12" w:date="2024-12-30T13:49:00Z">
        <w:r w:rsidRPr="0014700B">
          <w:t>This method shall support the URI query parameters specified in table </w:t>
        </w:r>
      </w:ins>
      <w:ins w:id="563" w:author="Huawei [Abdessamad] 2024-12" w:date="2024-12-31T11:17:00Z">
        <w:r w:rsidR="00F73A9E">
          <w:t>5.35.2.3.3.2A</w:t>
        </w:r>
      </w:ins>
      <w:ins w:id="564" w:author="Huawei [Abdessamad] 2024-12" w:date="2024-12-30T13:49:00Z">
        <w:r w:rsidRPr="0014700B">
          <w:t>-1.</w:t>
        </w:r>
      </w:ins>
    </w:p>
    <w:p w14:paraId="336AD135" w14:textId="1B272AF3" w:rsidR="0078174C" w:rsidRPr="0014700B" w:rsidRDefault="0078174C" w:rsidP="0078174C">
      <w:pPr>
        <w:pStyle w:val="TH"/>
        <w:rPr>
          <w:ins w:id="565" w:author="Huawei [Abdessamad] 2024-12" w:date="2024-12-30T13:49:00Z"/>
          <w:rFonts w:cs="Arial"/>
        </w:rPr>
      </w:pPr>
      <w:ins w:id="566" w:author="Huawei [Abdessamad] 2024-12" w:date="2024-12-30T13:49:00Z">
        <w:r w:rsidRPr="0014700B">
          <w:t>Table </w:t>
        </w:r>
      </w:ins>
      <w:ins w:id="567" w:author="Huawei [Abdessamad] 2024-12" w:date="2024-12-31T11:17:00Z">
        <w:r w:rsidR="00F73A9E">
          <w:t>5.35.2.3.3.2A</w:t>
        </w:r>
      </w:ins>
      <w:ins w:id="568" w:author="Huawei [Abdessamad] 2024-12" w:date="2024-12-30T13:49:00Z">
        <w:r w:rsidRPr="0014700B">
          <w:t>-1: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174C" w:rsidRPr="0014700B" w14:paraId="55052FCC" w14:textId="77777777" w:rsidTr="00664865">
        <w:trPr>
          <w:jc w:val="center"/>
          <w:ins w:id="569" w:author="Huawei [Abdessamad] 2024-12" w:date="2024-12-30T13:49:00Z"/>
        </w:trPr>
        <w:tc>
          <w:tcPr>
            <w:tcW w:w="826" w:type="pct"/>
            <w:shd w:val="clear" w:color="auto" w:fill="C0C0C0"/>
            <w:vAlign w:val="center"/>
          </w:tcPr>
          <w:p w14:paraId="23E89F85" w14:textId="77777777" w:rsidR="0078174C" w:rsidRPr="0014700B" w:rsidRDefault="0078174C" w:rsidP="00664865">
            <w:pPr>
              <w:pStyle w:val="TAH"/>
              <w:rPr>
                <w:ins w:id="570" w:author="Huawei [Abdessamad] 2024-12" w:date="2024-12-30T13:49:00Z"/>
              </w:rPr>
            </w:pPr>
            <w:ins w:id="571" w:author="Huawei [Abdessamad] 2024-12" w:date="2024-12-30T13:49:00Z">
              <w:r w:rsidRPr="0014700B">
                <w:t>Name</w:t>
              </w:r>
            </w:ins>
          </w:p>
        </w:tc>
        <w:tc>
          <w:tcPr>
            <w:tcW w:w="731" w:type="pct"/>
            <w:shd w:val="clear" w:color="auto" w:fill="C0C0C0"/>
            <w:vAlign w:val="center"/>
          </w:tcPr>
          <w:p w14:paraId="2E3C6CD0" w14:textId="77777777" w:rsidR="0078174C" w:rsidRPr="0014700B" w:rsidRDefault="0078174C" w:rsidP="00664865">
            <w:pPr>
              <w:pStyle w:val="TAH"/>
              <w:rPr>
                <w:ins w:id="572" w:author="Huawei [Abdessamad] 2024-12" w:date="2024-12-30T13:49:00Z"/>
              </w:rPr>
            </w:pPr>
            <w:ins w:id="573" w:author="Huawei [Abdessamad] 2024-12" w:date="2024-12-30T13:49:00Z">
              <w:r w:rsidRPr="0014700B">
                <w:t>Data type</w:t>
              </w:r>
            </w:ins>
          </w:p>
        </w:tc>
        <w:tc>
          <w:tcPr>
            <w:tcW w:w="215" w:type="pct"/>
            <w:shd w:val="clear" w:color="auto" w:fill="C0C0C0"/>
            <w:vAlign w:val="center"/>
          </w:tcPr>
          <w:p w14:paraId="5F272394" w14:textId="77777777" w:rsidR="0078174C" w:rsidRPr="0014700B" w:rsidRDefault="0078174C" w:rsidP="00664865">
            <w:pPr>
              <w:pStyle w:val="TAH"/>
              <w:rPr>
                <w:ins w:id="574" w:author="Huawei [Abdessamad] 2024-12" w:date="2024-12-30T13:49:00Z"/>
              </w:rPr>
            </w:pPr>
            <w:ins w:id="575" w:author="Huawei [Abdessamad] 2024-12" w:date="2024-12-30T13:49:00Z">
              <w:r w:rsidRPr="0014700B">
                <w:t>P</w:t>
              </w:r>
            </w:ins>
          </w:p>
        </w:tc>
        <w:tc>
          <w:tcPr>
            <w:tcW w:w="659" w:type="pct"/>
            <w:shd w:val="clear" w:color="auto" w:fill="C0C0C0"/>
            <w:vAlign w:val="center"/>
          </w:tcPr>
          <w:p w14:paraId="7B8CD18F" w14:textId="77777777" w:rsidR="0078174C" w:rsidRPr="0014700B" w:rsidRDefault="0078174C" w:rsidP="00664865">
            <w:pPr>
              <w:pStyle w:val="TAH"/>
              <w:rPr>
                <w:ins w:id="576" w:author="Huawei [Abdessamad] 2024-12" w:date="2024-12-30T13:49:00Z"/>
              </w:rPr>
            </w:pPr>
            <w:ins w:id="577" w:author="Huawei [Abdessamad] 2024-12" w:date="2024-12-30T13:49:00Z">
              <w:r w:rsidRPr="0014700B">
                <w:t>Cardinality</w:t>
              </w:r>
            </w:ins>
          </w:p>
        </w:tc>
        <w:tc>
          <w:tcPr>
            <w:tcW w:w="1773" w:type="pct"/>
            <w:shd w:val="clear" w:color="auto" w:fill="C0C0C0"/>
            <w:vAlign w:val="center"/>
          </w:tcPr>
          <w:p w14:paraId="64505142" w14:textId="77777777" w:rsidR="0078174C" w:rsidRPr="0014700B" w:rsidRDefault="0078174C" w:rsidP="00664865">
            <w:pPr>
              <w:pStyle w:val="TAH"/>
              <w:rPr>
                <w:ins w:id="578" w:author="Huawei [Abdessamad] 2024-12" w:date="2024-12-30T13:49:00Z"/>
              </w:rPr>
            </w:pPr>
            <w:ins w:id="579" w:author="Huawei [Abdessamad] 2024-12" w:date="2024-12-30T13:49:00Z">
              <w:r w:rsidRPr="0014700B">
                <w:t>Description</w:t>
              </w:r>
            </w:ins>
          </w:p>
        </w:tc>
        <w:tc>
          <w:tcPr>
            <w:tcW w:w="796" w:type="pct"/>
            <w:shd w:val="clear" w:color="auto" w:fill="C0C0C0"/>
            <w:vAlign w:val="center"/>
          </w:tcPr>
          <w:p w14:paraId="784A49FC" w14:textId="77777777" w:rsidR="0078174C" w:rsidRPr="0014700B" w:rsidRDefault="0078174C" w:rsidP="00664865">
            <w:pPr>
              <w:pStyle w:val="TAH"/>
              <w:rPr>
                <w:ins w:id="580" w:author="Huawei [Abdessamad] 2024-12" w:date="2024-12-30T13:49:00Z"/>
              </w:rPr>
            </w:pPr>
            <w:ins w:id="581" w:author="Huawei [Abdessamad] 2024-12" w:date="2024-12-30T13:49:00Z">
              <w:r w:rsidRPr="0014700B">
                <w:t>Applicability</w:t>
              </w:r>
            </w:ins>
          </w:p>
        </w:tc>
      </w:tr>
      <w:tr w:rsidR="0078174C" w:rsidRPr="0014700B" w14:paraId="6797F612" w14:textId="77777777" w:rsidTr="00664865">
        <w:trPr>
          <w:jc w:val="center"/>
          <w:ins w:id="582" w:author="Huawei [Abdessamad] 2024-12" w:date="2024-12-30T13:49:00Z"/>
        </w:trPr>
        <w:tc>
          <w:tcPr>
            <w:tcW w:w="826" w:type="pct"/>
            <w:shd w:val="clear" w:color="auto" w:fill="auto"/>
            <w:vAlign w:val="center"/>
          </w:tcPr>
          <w:p w14:paraId="43078AA3" w14:textId="77777777" w:rsidR="0078174C" w:rsidRPr="0014700B" w:rsidRDefault="0078174C" w:rsidP="00664865">
            <w:pPr>
              <w:pStyle w:val="TAL"/>
              <w:rPr>
                <w:ins w:id="583" w:author="Huawei [Abdessamad] 2024-12" w:date="2024-12-30T13:49:00Z"/>
              </w:rPr>
            </w:pPr>
            <w:ins w:id="584" w:author="Huawei [Abdessamad] 2024-12" w:date="2024-12-30T13:49:00Z">
              <w:r w:rsidRPr="0014700B">
                <w:t>n/a</w:t>
              </w:r>
            </w:ins>
          </w:p>
        </w:tc>
        <w:tc>
          <w:tcPr>
            <w:tcW w:w="731" w:type="pct"/>
            <w:vAlign w:val="center"/>
          </w:tcPr>
          <w:p w14:paraId="135E6DC7" w14:textId="77777777" w:rsidR="0078174C" w:rsidRPr="0014700B" w:rsidRDefault="0078174C" w:rsidP="00664865">
            <w:pPr>
              <w:pStyle w:val="TAL"/>
              <w:rPr>
                <w:ins w:id="585" w:author="Huawei [Abdessamad] 2024-12" w:date="2024-12-30T13:49:00Z"/>
              </w:rPr>
            </w:pPr>
          </w:p>
        </w:tc>
        <w:tc>
          <w:tcPr>
            <w:tcW w:w="215" w:type="pct"/>
            <w:vAlign w:val="center"/>
          </w:tcPr>
          <w:p w14:paraId="28A6279D" w14:textId="77777777" w:rsidR="0078174C" w:rsidRPr="0014700B" w:rsidRDefault="0078174C" w:rsidP="00664865">
            <w:pPr>
              <w:pStyle w:val="TAC"/>
              <w:rPr>
                <w:ins w:id="586" w:author="Huawei [Abdessamad] 2024-12" w:date="2024-12-30T13:49:00Z"/>
              </w:rPr>
            </w:pPr>
          </w:p>
        </w:tc>
        <w:tc>
          <w:tcPr>
            <w:tcW w:w="659" w:type="pct"/>
            <w:vAlign w:val="center"/>
          </w:tcPr>
          <w:p w14:paraId="094A6DFB" w14:textId="77777777" w:rsidR="0078174C" w:rsidRPr="0014700B" w:rsidRDefault="0078174C" w:rsidP="00664865">
            <w:pPr>
              <w:pStyle w:val="TAC"/>
              <w:rPr>
                <w:ins w:id="587" w:author="Huawei [Abdessamad] 2024-12" w:date="2024-12-30T13:49:00Z"/>
              </w:rPr>
            </w:pPr>
          </w:p>
        </w:tc>
        <w:tc>
          <w:tcPr>
            <w:tcW w:w="1773" w:type="pct"/>
            <w:shd w:val="clear" w:color="auto" w:fill="auto"/>
            <w:vAlign w:val="center"/>
          </w:tcPr>
          <w:p w14:paraId="0769F5A7" w14:textId="77777777" w:rsidR="0078174C" w:rsidRPr="0014700B" w:rsidRDefault="0078174C" w:rsidP="00664865">
            <w:pPr>
              <w:pStyle w:val="TAL"/>
              <w:rPr>
                <w:ins w:id="588" w:author="Huawei [Abdessamad] 2024-12" w:date="2024-12-30T13:49:00Z"/>
              </w:rPr>
            </w:pPr>
          </w:p>
        </w:tc>
        <w:tc>
          <w:tcPr>
            <w:tcW w:w="796" w:type="pct"/>
            <w:vAlign w:val="center"/>
          </w:tcPr>
          <w:p w14:paraId="0701B561" w14:textId="77777777" w:rsidR="0078174C" w:rsidRPr="0014700B" w:rsidRDefault="0078174C" w:rsidP="00664865">
            <w:pPr>
              <w:pStyle w:val="TAL"/>
              <w:rPr>
                <w:ins w:id="589" w:author="Huawei [Abdessamad] 2024-12" w:date="2024-12-30T13:49:00Z"/>
              </w:rPr>
            </w:pPr>
          </w:p>
        </w:tc>
      </w:tr>
    </w:tbl>
    <w:p w14:paraId="4BC7F458" w14:textId="77777777" w:rsidR="0078174C" w:rsidRPr="0014700B" w:rsidRDefault="0078174C" w:rsidP="0078174C">
      <w:pPr>
        <w:rPr>
          <w:ins w:id="590" w:author="Huawei [Abdessamad] 2024-12" w:date="2024-12-30T13:49:00Z"/>
        </w:rPr>
      </w:pPr>
    </w:p>
    <w:p w14:paraId="50F5ABB6" w14:textId="6EBF940B" w:rsidR="0078174C" w:rsidRPr="0014700B" w:rsidRDefault="0078174C" w:rsidP="0078174C">
      <w:pPr>
        <w:rPr>
          <w:ins w:id="591" w:author="Huawei [Abdessamad] 2024-12" w:date="2024-12-30T13:49:00Z"/>
        </w:rPr>
      </w:pPr>
      <w:ins w:id="592" w:author="Huawei [Abdessamad] 2024-12" w:date="2024-12-30T13:49:00Z">
        <w:r w:rsidRPr="0014700B">
          <w:t>This method shall support the request data structures specified in table </w:t>
        </w:r>
      </w:ins>
      <w:ins w:id="593" w:author="Huawei [Abdessamad] 2024-12" w:date="2024-12-31T11:17:00Z">
        <w:r w:rsidR="00F73A9E">
          <w:t>5.35.2.3.3.2A</w:t>
        </w:r>
      </w:ins>
      <w:ins w:id="594" w:author="Huawei [Abdessamad] 2024-12" w:date="2024-12-30T13:49:00Z">
        <w:r w:rsidRPr="0014700B">
          <w:t>-2 and the response data structures and response codes specified in table </w:t>
        </w:r>
      </w:ins>
      <w:ins w:id="595" w:author="Huawei [Abdessamad] 2024-12" w:date="2024-12-31T11:17:00Z">
        <w:r w:rsidR="00F73A9E">
          <w:t>5.35.2.3.3.2A</w:t>
        </w:r>
      </w:ins>
      <w:ins w:id="596" w:author="Huawei [Abdessamad] 2024-12" w:date="2024-12-30T13:49:00Z">
        <w:r w:rsidRPr="0014700B">
          <w:t>-3.</w:t>
        </w:r>
      </w:ins>
    </w:p>
    <w:p w14:paraId="7BC9337D" w14:textId="118CDDB3" w:rsidR="0078174C" w:rsidRPr="0014700B" w:rsidRDefault="0078174C" w:rsidP="0078174C">
      <w:pPr>
        <w:pStyle w:val="TH"/>
        <w:rPr>
          <w:ins w:id="597" w:author="Huawei [Abdessamad] 2024-12" w:date="2024-12-30T13:49:00Z"/>
        </w:rPr>
      </w:pPr>
      <w:ins w:id="598" w:author="Huawei [Abdessamad] 2024-12" w:date="2024-12-30T13:49:00Z">
        <w:r w:rsidRPr="0014700B">
          <w:t>Table </w:t>
        </w:r>
      </w:ins>
      <w:ins w:id="599" w:author="Huawei [Abdessamad] 2024-12" w:date="2024-12-31T11:18:00Z">
        <w:r w:rsidR="00F73A9E">
          <w:t>5.35.2.3.3.2A</w:t>
        </w:r>
      </w:ins>
      <w:ins w:id="600" w:author="Huawei [Abdessamad] 2024-12" w:date="2024-12-30T13:49:00Z">
        <w:r w:rsidRPr="0014700B">
          <w:t>-2: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78174C" w:rsidRPr="0014700B" w14:paraId="6CE4C719" w14:textId="77777777" w:rsidTr="00664865">
        <w:trPr>
          <w:jc w:val="center"/>
          <w:ins w:id="601" w:author="Huawei [Abdessamad] 2024-12" w:date="2024-12-30T13:49:00Z"/>
        </w:trPr>
        <w:tc>
          <w:tcPr>
            <w:tcW w:w="1553" w:type="dxa"/>
            <w:shd w:val="clear" w:color="auto" w:fill="C0C0C0"/>
            <w:vAlign w:val="center"/>
          </w:tcPr>
          <w:p w14:paraId="70C94276" w14:textId="77777777" w:rsidR="0078174C" w:rsidRPr="0014700B" w:rsidRDefault="0078174C" w:rsidP="00664865">
            <w:pPr>
              <w:pStyle w:val="TAH"/>
              <w:rPr>
                <w:ins w:id="602" w:author="Huawei [Abdessamad] 2024-12" w:date="2024-12-30T13:49:00Z"/>
              </w:rPr>
            </w:pPr>
            <w:ins w:id="603" w:author="Huawei [Abdessamad] 2024-12" w:date="2024-12-30T13:49:00Z">
              <w:r w:rsidRPr="0014700B">
                <w:t>Data type</w:t>
              </w:r>
            </w:ins>
          </w:p>
        </w:tc>
        <w:tc>
          <w:tcPr>
            <w:tcW w:w="567" w:type="dxa"/>
            <w:shd w:val="clear" w:color="auto" w:fill="C0C0C0"/>
            <w:vAlign w:val="center"/>
          </w:tcPr>
          <w:p w14:paraId="7407930A" w14:textId="77777777" w:rsidR="0078174C" w:rsidRPr="0014700B" w:rsidRDefault="0078174C" w:rsidP="00664865">
            <w:pPr>
              <w:pStyle w:val="TAH"/>
              <w:rPr>
                <w:ins w:id="604" w:author="Huawei [Abdessamad] 2024-12" w:date="2024-12-30T13:49:00Z"/>
              </w:rPr>
            </w:pPr>
            <w:ins w:id="605" w:author="Huawei [Abdessamad] 2024-12" w:date="2024-12-30T13:49:00Z">
              <w:r w:rsidRPr="0014700B">
                <w:t>P</w:t>
              </w:r>
            </w:ins>
          </w:p>
        </w:tc>
        <w:tc>
          <w:tcPr>
            <w:tcW w:w="1134" w:type="dxa"/>
            <w:shd w:val="clear" w:color="auto" w:fill="C0C0C0"/>
            <w:vAlign w:val="center"/>
          </w:tcPr>
          <w:p w14:paraId="61A0CF4E" w14:textId="77777777" w:rsidR="0078174C" w:rsidRPr="0014700B" w:rsidRDefault="0078174C" w:rsidP="00664865">
            <w:pPr>
              <w:pStyle w:val="TAH"/>
              <w:rPr>
                <w:ins w:id="606" w:author="Huawei [Abdessamad] 2024-12" w:date="2024-12-30T13:49:00Z"/>
              </w:rPr>
            </w:pPr>
            <w:ins w:id="607" w:author="Huawei [Abdessamad] 2024-12" w:date="2024-12-30T13:49:00Z">
              <w:r w:rsidRPr="0014700B">
                <w:t>Cardinality</w:t>
              </w:r>
            </w:ins>
          </w:p>
        </w:tc>
        <w:tc>
          <w:tcPr>
            <w:tcW w:w="6341" w:type="dxa"/>
            <w:shd w:val="clear" w:color="auto" w:fill="C0C0C0"/>
            <w:vAlign w:val="center"/>
          </w:tcPr>
          <w:p w14:paraId="713DDA18" w14:textId="77777777" w:rsidR="0078174C" w:rsidRPr="0014700B" w:rsidRDefault="0078174C" w:rsidP="00664865">
            <w:pPr>
              <w:pStyle w:val="TAH"/>
              <w:rPr>
                <w:ins w:id="608" w:author="Huawei [Abdessamad] 2024-12" w:date="2024-12-30T13:49:00Z"/>
              </w:rPr>
            </w:pPr>
            <w:ins w:id="609" w:author="Huawei [Abdessamad] 2024-12" w:date="2024-12-30T13:49:00Z">
              <w:r w:rsidRPr="0014700B">
                <w:t>Description</w:t>
              </w:r>
            </w:ins>
          </w:p>
        </w:tc>
      </w:tr>
      <w:tr w:rsidR="0078174C" w:rsidRPr="0014700B" w14:paraId="21861D77" w14:textId="77777777" w:rsidTr="00664865">
        <w:trPr>
          <w:jc w:val="center"/>
          <w:ins w:id="610" w:author="Huawei [Abdessamad] 2024-12" w:date="2024-12-30T13:49:00Z"/>
        </w:trPr>
        <w:tc>
          <w:tcPr>
            <w:tcW w:w="1553" w:type="dxa"/>
            <w:shd w:val="clear" w:color="auto" w:fill="auto"/>
            <w:vAlign w:val="center"/>
          </w:tcPr>
          <w:p w14:paraId="1FB6F801" w14:textId="0384D8CB" w:rsidR="0078174C" w:rsidRPr="0014700B" w:rsidDel="009C5531" w:rsidRDefault="00207099" w:rsidP="00664865">
            <w:pPr>
              <w:pStyle w:val="TAL"/>
              <w:rPr>
                <w:ins w:id="611" w:author="Huawei [Abdessamad] 2024-12" w:date="2024-12-30T13:49:00Z"/>
              </w:rPr>
            </w:pPr>
            <w:proofErr w:type="spellStart"/>
            <w:ins w:id="612" w:author="Huawei [Abdessamad] 2024-12" w:date="2024-12-31T11:12:00Z">
              <w:r w:rsidRPr="00207099">
                <w:rPr>
                  <w:lang w:eastAsia="zh-CN"/>
                </w:rPr>
                <w:t>UeAddrSubsc</w:t>
              </w:r>
            </w:ins>
            <w:proofErr w:type="spellEnd"/>
          </w:p>
        </w:tc>
        <w:tc>
          <w:tcPr>
            <w:tcW w:w="567" w:type="dxa"/>
            <w:vAlign w:val="center"/>
          </w:tcPr>
          <w:p w14:paraId="495503D2" w14:textId="77777777" w:rsidR="0078174C" w:rsidRPr="0014700B" w:rsidRDefault="0078174C" w:rsidP="00664865">
            <w:pPr>
              <w:pStyle w:val="TAC"/>
              <w:rPr>
                <w:ins w:id="613" w:author="Huawei [Abdessamad] 2024-12" w:date="2024-12-30T13:49:00Z"/>
              </w:rPr>
            </w:pPr>
            <w:ins w:id="614" w:author="Huawei [Abdessamad] 2024-12" w:date="2024-12-30T13:49:00Z">
              <w:r w:rsidRPr="0014700B">
                <w:t>M</w:t>
              </w:r>
            </w:ins>
          </w:p>
        </w:tc>
        <w:tc>
          <w:tcPr>
            <w:tcW w:w="1134" w:type="dxa"/>
            <w:vAlign w:val="center"/>
          </w:tcPr>
          <w:p w14:paraId="5D8077BD" w14:textId="77777777" w:rsidR="0078174C" w:rsidRPr="0014700B" w:rsidRDefault="0078174C" w:rsidP="00664865">
            <w:pPr>
              <w:pStyle w:val="TAC"/>
              <w:rPr>
                <w:ins w:id="615" w:author="Huawei [Abdessamad] 2024-12" w:date="2024-12-30T13:49:00Z"/>
              </w:rPr>
            </w:pPr>
            <w:ins w:id="616" w:author="Huawei [Abdessamad] 2024-12" w:date="2024-12-30T13:49:00Z">
              <w:r w:rsidRPr="0014700B">
                <w:t>1</w:t>
              </w:r>
            </w:ins>
          </w:p>
        </w:tc>
        <w:tc>
          <w:tcPr>
            <w:tcW w:w="6341" w:type="dxa"/>
            <w:shd w:val="clear" w:color="auto" w:fill="auto"/>
            <w:vAlign w:val="center"/>
          </w:tcPr>
          <w:p w14:paraId="247E6F72" w14:textId="70667E5A" w:rsidR="0078174C" w:rsidRPr="0014700B" w:rsidRDefault="0078174C" w:rsidP="00664865">
            <w:pPr>
              <w:pStyle w:val="TAL"/>
              <w:rPr>
                <w:ins w:id="617" w:author="Huawei [Abdessamad] 2024-12" w:date="2024-12-30T13:49:00Z"/>
              </w:rPr>
            </w:pPr>
            <w:ins w:id="618" w:author="Huawei [Abdessamad] 2024-12" w:date="2024-12-30T13:49:00Z">
              <w:r w:rsidRPr="0014700B">
                <w:t xml:space="preserve">Represents the updated </w:t>
              </w:r>
            </w:ins>
            <w:ins w:id="619" w:author="Huawei [Abdessamad] 2024-12" w:date="2024-12-30T13:55:00Z">
              <w:r w:rsidR="006A3602" w:rsidRPr="00BE7AA9">
                <w:t xml:space="preserve">"Individual </w:t>
              </w:r>
              <w:r w:rsidR="006A3602" w:rsidRPr="00426F7B">
                <w:t>UE Address Subscription"</w:t>
              </w:r>
              <w:r w:rsidR="006A3602">
                <w:t xml:space="preserve"> </w:t>
              </w:r>
            </w:ins>
            <w:ins w:id="620" w:author="Huawei [Abdessamad] 2024-12" w:date="2024-12-30T13:49:00Z">
              <w:r w:rsidRPr="0014700B">
                <w:t>resource representation.</w:t>
              </w:r>
            </w:ins>
          </w:p>
        </w:tc>
      </w:tr>
    </w:tbl>
    <w:p w14:paraId="312528C9" w14:textId="77777777" w:rsidR="0078174C" w:rsidRPr="0014700B" w:rsidRDefault="0078174C" w:rsidP="0078174C">
      <w:pPr>
        <w:rPr>
          <w:ins w:id="621" w:author="Huawei [Abdessamad] 2024-12" w:date="2024-12-30T13:49:00Z"/>
        </w:rPr>
      </w:pPr>
    </w:p>
    <w:p w14:paraId="799A7697" w14:textId="2163D44A" w:rsidR="0078174C" w:rsidRPr="0014700B" w:rsidRDefault="0078174C" w:rsidP="0078174C">
      <w:pPr>
        <w:pStyle w:val="TH"/>
        <w:rPr>
          <w:ins w:id="622" w:author="Huawei [Abdessamad] 2024-12" w:date="2024-12-30T13:49:00Z"/>
        </w:rPr>
      </w:pPr>
      <w:ins w:id="623" w:author="Huawei [Abdessamad] 2024-12" w:date="2024-12-30T13:49:00Z">
        <w:r w:rsidRPr="0014700B">
          <w:lastRenderedPageBreak/>
          <w:t>Table </w:t>
        </w:r>
      </w:ins>
      <w:ins w:id="624" w:author="Huawei [Abdessamad] 2024-12" w:date="2024-12-31T11:18:00Z">
        <w:r w:rsidR="00F73A9E">
          <w:t>5.35.2.3.3.2A</w:t>
        </w:r>
      </w:ins>
      <w:ins w:id="625" w:author="Huawei [Abdessamad] 2024-12" w:date="2024-12-30T13:49:00Z">
        <w:r w:rsidRPr="0014700B">
          <w:t>-3: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78174C" w:rsidRPr="0014700B" w14:paraId="48635BE5" w14:textId="77777777" w:rsidTr="00664865">
        <w:trPr>
          <w:jc w:val="center"/>
          <w:ins w:id="626" w:author="Huawei [Abdessamad] 2024-12" w:date="2024-12-30T13:49:00Z"/>
        </w:trPr>
        <w:tc>
          <w:tcPr>
            <w:tcW w:w="805" w:type="pct"/>
            <w:shd w:val="clear" w:color="auto" w:fill="C0C0C0"/>
            <w:vAlign w:val="center"/>
          </w:tcPr>
          <w:p w14:paraId="35C47B50" w14:textId="77777777" w:rsidR="0078174C" w:rsidRPr="0014700B" w:rsidRDefault="0078174C" w:rsidP="00664865">
            <w:pPr>
              <w:pStyle w:val="TAH"/>
              <w:rPr>
                <w:ins w:id="627" w:author="Huawei [Abdessamad] 2024-12" w:date="2024-12-30T13:49:00Z"/>
              </w:rPr>
            </w:pPr>
            <w:ins w:id="628" w:author="Huawei [Abdessamad] 2024-12" w:date="2024-12-30T13:49:00Z">
              <w:r w:rsidRPr="0014700B">
                <w:t>Data type</w:t>
              </w:r>
            </w:ins>
          </w:p>
        </w:tc>
        <w:tc>
          <w:tcPr>
            <w:tcW w:w="295" w:type="pct"/>
            <w:shd w:val="clear" w:color="auto" w:fill="C0C0C0"/>
            <w:vAlign w:val="center"/>
          </w:tcPr>
          <w:p w14:paraId="4DBB7AA9" w14:textId="77777777" w:rsidR="0078174C" w:rsidRPr="0014700B" w:rsidRDefault="0078174C" w:rsidP="00664865">
            <w:pPr>
              <w:pStyle w:val="TAH"/>
              <w:rPr>
                <w:ins w:id="629" w:author="Huawei [Abdessamad] 2024-12" w:date="2024-12-30T13:49:00Z"/>
              </w:rPr>
            </w:pPr>
            <w:ins w:id="630" w:author="Huawei [Abdessamad] 2024-12" w:date="2024-12-30T13:49:00Z">
              <w:r w:rsidRPr="0014700B">
                <w:t>P</w:t>
              </w:r>
            </w:ins>
          </w:p>
        </w:tc>
        <w:tc>
          <w:tcPr>
            <w:tcW w:w="591" w:type="pct"/>
            <w:shd w:val="clear" w:color="auto" w:fill="C0C0C0"/>
            <w:vAlign w:val="center"/>
          </w:tcPr>
          <w:p w14:paraId="2C5D93FD" w14:textId="77777777" w:rsidR="0078174C" w:rsidRPr="0014700B" w:rsidRDefault="0078174C" w:rsidP="00664865">
            <w:pPr>
              <w:pStyle w:val="TAH"/>
              <w:rPr>
                <w:ins w:id="631" w:author="Huawei [Abdessamad] 2024-12" w:date="2024-12-30T13:49:00Z"/>
              </w:rPr>
            </w:pPr>
            <w:ins w:id="632" w:author="Huawei [Abdessamad] 2024-12" w:date="2024-12-30T13:49:00Z">
              <w:r w:rsidRPr="0014700B">
                <w:t>Cardinality</w:t>
              </w:r>
            </w:ins>
          </w:p>
        </w:tc>
        <w:tc>
          <w:tcPr>
            <w:tcW w:w="738" w:type="pct"/>
            <w:shd w:val="clear" w:color="auto" w:fill="C0C0C0"/>
            <w:vAlign w:val="center"/>
          </w:tcPr>
          <w:p w14:paraId="1D032EA6" w14:textId="77777777" w:rsidR="0078174C" w:rsidRPr="0014700B" w:rsidRDefault="0078174C" w:rsidP="00664865">
            <w:pPr>
              <w:pStyle w:val="TAH"/>
              <w:rPr>
                <w:ins w:id="633" w:author="Huawei [Abdessamad] 2024-12" w:date="2024-12-30T13:49:00Z"/>
              </w:rPr>
            </w:pPr>
            <w:ins w:id="634" w:author="Huawei [Abdessamad] 2024-12" w:date="2024-12-30T13:49:00Z">
              <w:r w:rsidRPr="0014700B">
                <w:t>Response</w:t>
              </w:r>
            </w:ins>
          </w:p>
          <w:p w14:paraId="1E2152B3" w14:textId="77777777" w:rsidR="0078174C" w:rsidRPr="0014700B" w:rsidRDefault="0078174C" w:rsidP="00664865">
            <w:pPr>
              <w:pStyle w:val="TAH"/>
              <w:rPr>
                <w:ins w:id="635" w:author="Huawei [Abdessamad] 2024-12" w:date="2024-12-30T13:49:00Z"/>
              </w:rPr>
            </w:pPr>
            <w:ins w:id="636" w:author="Huawei [Abdessamad] 2024-12" w:date="2024-12-30T13:49:00Z">
              <w:r w:rsidRPr="0014700B">
                <w:t>codes</w:t>
              </w:r>
            </w:ins>
          </w:p>
        </w:tc>
        <w:tc>
          <w:tcPr>
            <w:tcW w:w="2571" w:type="pct"/>
            <w:gridSpan w:val="2"/>
            <w:shd w:val="clear" w:color="auto" w:fill="C0C0C0"/>
            <w:vAlign w:val="center"/>
          </w:tcPr>
          <w:p w14:paraId="7F6E5FEF" w14:textId="77777777" w:rsidR="0078174C" w:rsidRPr="0014700B" w:rsidRDefault="0078174C" w:rsidP="00664865">
            <w:pPr>
              <w:pStyle w:val="TAH"/>
              <w:rPr>
                <w:ins w:id="637" w:author="Huawei [Abdessamad] 2024-12" w:date="2024-12-30T13:49:00Z"/>
              </w:rPr>
            </w:pPr>
            <w:ins w:id="638" w:author="Huawei [Abdessamad] 2024-12" w:date="2024-12-30T13:49:00Z">
              <w:r w:rsidRPr="0014700B">
                <w:t>Description</w:t>
              </w:r>
            </w:ins>
          </w:p>
        </w:tc>
      </w:tr>
      <w:tr w:rsidR="0078174C" w:rsidRPr="0014700B" w14:paraId="28F1BD26" w14:textId="77777777" w:rsidTr="00664865">
        <w:trPr>
          <w:jc w:val="center"/>
          <w:ins w:id="639" w:author="Huawei [Abdessamad] 2024-12" w:date="2024-12-30T13:49:00Z"/>
        </w:trPr>
        <w:tc>
          <w:tcPr>
            <w:tcW w:w="805" w:type="pct"/>
            <w:shd w:val="clear" w:color="auto" w:fill="auto"/>
            <w:vAlign w:val="center"/>
          </w:tcPr>
          <w:p w14:paraId="26C934A3" w14:textId="691DEC50" w:rsidR="0078174C" w:rsidRPr="0014700B" w:rsidRDefault="00207099" w:rsidP="00664865">
            <w:pPr>
              <w:pStyle w:val="TAL"/>
              <w:rPr>
                <w:ins w:id="640" w:author="Huawei [Abdessamad] 2024-12" w:date="2024-12-30T13:49:00Z"/>
              </w:rPr>
            </w:pPr>
            <w:proofErr w:type="spellStart"/>
            <w:ins w:id="641" w:author="Huawei [Abdessamad] 2024-12" w:date="2024-12-31T11:12:00Z">
              <w:r w:rsidRPr="00207099">
                <w:rPr>
                  <w:lang w:eastAsia="zh-CN"/>
                </w:rPr>
                <w:t>UeAddrSubsc</w:t>
              </w:r>
            </w:ins>
            <w:proofErr w:type="spellEnd"/>
          </w:p>
        </w:tc>
        <w:tc>
          <w:tcPr>
            <w:tcW w:w="295" w:type="pct"/>
            <w:vAlign w:val="center"/>
          </w:tcPr>
          <w:p w14:paraId="0FF51FE5" w14:textId="77777777" w:rsidR="0078174C" w:rsidRPr="0014700B" w:rsidRDefault="0078174C" w:rsidP="00664865">
            <w:pPr>
              <w:pStyle w:val="TAC"/>
              <w:rPr>
                <w:ins w:id="642" w:author="Huawei [Abdessamad] 2024-12" w:date="2024-12-30T13:49:00Z"/>
              </w:rPr>
            </w:pPr>
            <w:ins w:id="643" w:author="Huawei [Abdessamad] 2024-12" w:date="2024-12-30T13:49:00Z">
              <w:r>
                <w:t>M</w:t>
              </w:r>
            </w:ins>
          </w:p>
        </w:tc>
        <w:tc>
          <w:tcPr>
            <w:tcW w:w="591" w:type="pct"/>
            <w:vAlign w:val="center"/>
          </w:tcPr>
          <w:p w14:paraId="49D53D07" w14:textId="77777777" w:rsidR="0078174C" w:rsidRPr="0014700B" w:rsidRDefault="0078174C" w:rsidP="00664865">
            <w:pPr>
              <w:pStyle w:val="TAC"/>
              <w:rPr>
                <w:ins w:id="644" w:author="Huawei [Abdessamad] 2024-12" w:date="2024-12-30T13:49:00Z"/>
              </w:rPr>
            </w:pPr>
            <w:ins w:id="645" w:author="Huawei [Abdessamad] 2024-12" w:date="2024-12-30T13:49:00Z">
              <w:r>
                <w:t>1</w:t>
              </w:r>
            </w:ins>
          </w:p>
        </w:tc>
        <w:tc>
          <w:tcPr>
            <w:tcW w:w="738" w:type="pct"/>
            <w:vAlign w:val="center"/>
          </w:tcPr>
          <w:p w14:paraId="14930F29" w14:textId="77777777" w:rsidR="0078174C" w:rsidRPr="0014700B" w:rsidRDefault="0078174C" w:rsidP="00664865">
            <w:pPr>
              <w:pStyle w:val="TAL"/>
              <w:rPr>
                <w:ins w:id="646" w:author="Huawei [Abdessamad] 2024-12" w:date="2024-12-30T13:49:00Z"/>
              </w:rPr>
            </w:pPr>
            <w:ins w:id="647" w:author="Huawei [Abdessamad] 2024-12" w:date="2024-12-30T13:49:00Z">
              <w:r w:rsidRPr="0014700B">
                <w:t>200 OK</w:t>
              </w:r>
            </w:ins>
          </w:p>
        </w:tc>
        <w:tc>
          <w:tcPr>
            <w:tcW w:w="2571" w:type="pct"/>
            <w:gridSpan w:val="2"/>
            <w:shd w:val="clear" w:color="auto" w:fill="auto"/>
            <w:vAlign w:val="center"/>
          </w:tcPr>
          <w:p w14:paraId="68B954A9" w14:textId="285989D7" w:rsidR="0078174C" w:rsidRPr="0014700B" w:rsidRDefault="0078174C" w:rsidP="00664865">
            <w:pPr>
              <w:pStyle w:val="TAL"/>
              <w:rPr>
                <w:ins w:id="648" w:author="Huawei [Abdessamad] 2024-12" w:date="2024-12-30T13:49:00Z"/>
              </w:rPr>
            </w:pPr>
            <w:ins w:id="649" w:author="Huawei [Abdessamad] 2024-12" w:date="2024-12-30T13:49:00Z">
              <w:r w:rsidRPr="0014700B">
                <w:t xml:space="preserve">Successful response. The </w:t>
              </w:r>
            </w:ins>
            <w:ins w:id="650" w:author="Huawei [Abdessamad] 2024-12" w:date="2024-12-30T13:55:00Z">
              <w:r w:rsidR="006A3602" w:rsidRPr="00BE7AA9">
                <w:t xml:space="preserve">"Individual </w:t>
              </w:r>
              <w:r w:rsidR="006A3602" w:rsidRPr="00426F7B">
                <w:t>UE Address Subscription"</w:t>
              </w:r>
              <w:r w:rsidR="006A3602">
                <w:t xml:space="preserve"> </w:t>
              </w:r>
            </w:ins>
            <w:ins w:id="651" w:author="Huawei [Abdessamad] 2024-12" w:date="2024-12-30T13:49:00Z">
              <w:r w:rsidRPr="0014700B">
                <w:t>resource is successfully</w:t>
              </w:r>
              <w:r w:rsidRPr="0014700B">
                <w:rPr>
                  <w:noProof/>
                </w:rPr>
                <w:t xml:space="preserve"> updated and a representation of the updated resource is returned in the response body.</w:t>
              </w:r>
            </w:ins>
          </w:p>
        </w:tc>
      </w:tr>
      <w:tr w:rsidR="0078174C" w:rsidRPr="0014700B" w14:paraId="617D6FA9" w14:textId="77777777" w:rsidTr="00664865">
        <w:trPr>
          <w:jc w:val="center"/>
          <w:ins w:id="652" w:author="Huawei [Abdessamad] 2024-12" w:date="2024-12-30T13:49:00Z"/>
        </w:trPr>
        <w:tc>
          <w:tcPr>
            <w:tcW w:w="805" w:type="pct"/>
            <w:shd w:val="clear" w:color="auto" w:fill="auto"/>
            <w:vAlign w:val="center"/>
          </w:tcPr>
          <w:p w14:paraId="5CF227E8" w14:textId="77777777" w:rsidR="0078174C" w:rsidRPr="0014700B" w:rsidRDefault="0078174C" w:rsidP="00664865">
            <w:pPr>
              <w:pStyle w:val="TAL"/>
              <w:rPr>
                <w:ins w:id="653" w:author="Huawei [Abdessamad] 2024-12" w:date="2024-12-30T13:49:00Z"/>
              </w:rPr>
            </w:pPr>
            <w:ins w:id="654" w:author="Huawei [Abdessamad] 2024-12" w:date="2024-12-30T13:49:00Z">
              <w:r w:rsidRPr="0014700B">
                <w:t>n/a</w:t>
              </w:r>
            </w:ins>
          </w:p>
        </w:tc>
        <w:tc>
          <w:tcPr>
            <w:tcW w:w="295" w:type="pct"/>
            <w:vAlign w:val="center"/>
          </w:tcPr>
          <w:p w14:paraId="50F1C599" w14:textId="77777777" w:rsidR="0078174C" w:rsidRPr="0014700B" w:rsidRDefault="0078174C" w:rsidP="00664865">
            <w:pPr>
              <w:pStyle w:val="TAC"/>
              <w:rPr>
                <w:ins w:id="655" w:author="Huawei [Abdessamad] 2024-12" w:date="2024-12-30T13:49:00Z"/>
              </w:rPr>
            </w:pPr>
          </w:p>
        </w:tc>
        <w:tc>
          <w:tcPr>
            <w:tcW w:w="591" w:type="pct"/>
            <w:vAlign w:val="center"/>
          </w:tcPr>
          <w:p w14:paraId="66366203" w14:textId="77777777" w:rsidR="0078174C" w:rsidRPr="0014700B" w:rsidRDefault="0078174C" w:rsidP="00664865">
            <w:pPr>
              <w:pStyle w:val="TAC"/>
              <w:rPr>
                <w:ins w:id="656" w:author="Huawei [Abdessamad] 2024-12" w:date="2024-12-30T13:49:00Z"/>
              </w:rPr>
            </w:pPr>
          </w:p>
        </w:tc>
        <w:tc>
          <w:tcPr>
            <w:tcW w:w="738" w:type="pct"/>
            <w:vAlign w:val="center"/>
          </w:tcPr>
          <w:p w14:paraId="4F5AE85A" w14:textId="77777777" w:rsidR="0078174C" w:rsidRPr="0014700B" w:rsidRDefault="0078174C" w:rsidP="00664865">
            <w:pPr>
              <w:pStyle w:val="TAL"/>
              <w:rPr>
                <w:ins w:id="657" w:author="Huawei [Abdessamad] 2024-12" w:date="2024-12-30T13:49:00Z"/>
              </w:rPr>
            </w:pPr>
            <w:ins w:id="658" w:author="Huawei [Abdessamad] 2024-12" w:date="2024-12-30T13:49:00Z">
              <w:r w:rsidRPr="0014700B">
                <w:t>204 No Content</w:t>
              </w:r>
            </w:ins>
          </w:p>
        </w:tc>
        <w:tc>
          <w:tcPr>
            <w:tcW w:w="2571" w:type="pct"/>
            <w:gridSpan w:val="2"/>
            <w:shd w:val="clear" w:color="auto" w:fill="auto"/>
            <w:vAlign w:val="center"/>
          </w:tcPr>
          <w:p w14:paraId="6D90A7AC" w14:textId="4432FF0C" w:rsidR="0078174C" w:rsidRPr="0014700B" w:rsidRDefault="0078174C" w:rsidP="00664865">
            <w:pPr>
              <w:pStyle w:val="TAL"/>
              <w:rPr>
                <w:ins w:id="659" w:author="Huawei [Abdessamad] 2024-12" w:date="2024-12-30T13:49:00Z"/>
              </w:rPr>
            </w:pPr>
            <w:ins w:id="660" w:author="Huawei [Abdessamad] 2024-12" w:date="2024-12-30T13:49:00Z">
              <w:r w:rsidRPr="0014700B">
                <w:t xml:space="preserve">Successful response. The </w:t>
              </w:r>
            </w:ins>
            <w:ins w:id="661" w:author="Huawei [Abdessamad] 2024-12" w:date="2024-12-30T13:55:00Z">
              <w:r w:rsidR="006A3602" w:rsidRPr="00BE7AA9">
                <w:t xml:space="preserve">"Individual </w:t>
              </w:r>
              <w:r w:rsidR="006A3602" w:rsidRPr="00426F7B">
                <w:t>UE Address Subscription"</w:t>
              </w:r>
              <w:r w:rsidR="006A3602">
                <w:t xml:space="preserve"> </w:t>
              </w:r>
            </w:ins>
            <w:ins w:id="662" w:author="Huawei [Abdessamad] 2024-12" w:date="2024-12-30T13:49:00Z">
              <w:r w:rsidRPr="0014700B">
                <w:t>resource is successfully</w:t>
              </w:r>
              <w:r w:rsidRPr="0014700B">
                <w:rPr>
                  <w:noProof/>
                </w:rPr>
                <w:t xml:space="preserve"> updated and no content is returned in the response body.</w:t>
              </w:r>
            </w:ins>
          </w:p>
        </w:tc>
      </w:tr>
      <w:tr w:rsidR="0078174C" w:rsidRPr="0014700B" w14:paraId="085D02C1" w14:textId="77777777" w:rsidTr="00664865">
        <w:trPr>
          <w:jc w:val="center"/>
          <w:ins w:id="663" w:author="Huawei [Abdessamad] 2024-12" w:date="2024-12-30T13:49:00Z"/>
        </w:trPr>
        <w:tc>
          <w:tcPr>
            <w:tcW w:w="805" w:type="pct"/>
            <w:shd w:val="clear" w:color="auto" w:fill="auto"/>
            <w:vAlign w:val="center"/>
          </w:tcPr>
          <w:p w14:paraId="2431A21A" w14:textId="77777777" w:rsidR="0078174C" w:rsidRPr="0014700B" w:rsidRDefault="0078174C" w:rsidP="00664865">
            <w:pPr>
              <w:pStyle w:val="TAL"/>
              <w:rPr>
                <w:ins w:id="664" w:author="Huawei [Abdessamad] 2024-12" w:date="2024-12-30T13:49:00Z"/>
              </w:rPr>
            </w:pPr>
            <w:ins w:id="665" w:author="Huawei [Abdessamad] 2024-12" w:date="2024-12-30T13:49:00Z">
              <w:r w:rsidRPr="0014700B">
                <w:t>n/a</w:t>
              </w:r>
            </w:ins>
          </w:p>
        </w:tc>
        <w:tc>
          <w:tcPr>
            <w:tcW w:w="295" w:type="pct"/>
            <w:vAlign w:val="center"/>
          </w:tcPr>
          <w:p w14:paraId="1F249504" w14:textId="77777777" w:rsidR="0078174C" w:rsidRPr="0014700B" w:rsidRDefault="0078174C" w:rsidP="00664865">
            <w:pPr>
              <w:pStyle w:val="TAC"/>
              <w:rPr>
                <w:ins w:id="666" w:author="Huawei [Abdessamad] 2024-12" w:date="2024-12-30T13:49:00Z"/>
              </w:rPr>
            </w:pPr>
          </w:p>
        </w:tc>
        <w:tc>
          <w:tcPr>
            <w:tcW w:w="591" w:type="pct"/>
            <w:vAlign w:val="center"/>
          </w:tcPr>
          <w:p w14:paraId="59757E90" w14:textId="77777777" w:rsidR="0078174C" w:rsidRPr="0014700B" w:rsidRDefault="0078174C" w:rsidP="00664865">
            <w:pPr>
              <w:pStyle w:val="TAC"/>
              <w:rPr>
                <w:ins w:id="667" w:author="Huawei [Abdessamad] 2024-12" w:date="2024-12-30T13:49:00Z"/>
              </w:rPr>
            </w:pPr>
          </w:p>
        </w:tc>
        <w:tc>
          <w:tcPr>
            <w:tcW w:w="738" w:type="pct"/>
            <w:vAlign w:val="center"/>
          </w:tcPr>
          <w:p w14:paraId="0B85386D" w14:textId="77777777" w:rsidR="0078174C" w:rsidRPr="0014700B" w:rsidRDefault="0078174C" w:rsidP="00664865">
            <w:pPr>
              <w:pStyle w:val="TAL"/>
              <w:rPr>
                <w:ins w:id="668" w:author="Huawei [Abdessamad] 2024-12" w:date="2024-12-30T13:49:00Z"/>
              </w:rPr>
            </w:pPr>
            <w:ins w:id="669" w:author="Huawei [Abdessamad] 2024-12" w:date="2024-12-30T13:49:00Z">
              <w:r w:rsidRPr="0014700B">
                <w:t>307 Temporary Redirect</w:t>
              </w:r>
            </w:ins>
          </w:p>
        </w:tc>
        <w:tc>
          <w:tcPr>
            <w:tcW w:w="2571" w:type="pct"/>
            <w:gridSpan w:val="2"/>
            <w:shd w:val="clear" w:color="auto" w:fill="auto"/>
            <w:vAlign w:val="center"/>
          </w:tcPr>
          <w:p w14:paraId="10D26679" w14:textId="77777777" w:rsidR="0078174C" w:rsidRDefault="0078174C" w:rsidP="00664865">
            <w:pPr>
              <w:pStyle w:val="TAL"/>
              <w:rPr>
                <w:ins w:id="670" w:author="Huawei [Abdessamad] 2024-12" w:date="2024-12-30T13:49:00Z"/>
              </w:rPr>
            </w:pPr>
            <w:ins w:id="671" w:author="Huawei [Abdessamad] 2024-12" w:date="2024-12-30T13:49:00Z">
              <w:r w:rsidRPr="0014700B">
                <w:t>Temporary redirection.</w:t>
              </w:r>
            </w:ins>
          </w:p>
          <w:p w14:paraId="72B1DE43" w14:textId="77777777" w:rsidR="0078174C" w:rsidRDefault="0078174C" w:rsidP="00664865">
            <w:pPr>
              <w:pStyle w:val="TAL"/>
              <w:rPr>
                <w:ins w:id="672" w:author="Huawei [Abdessamad] 2024-12" w:date="2024-12-30T13:49:00Z"/>
              </w:rPr>
            </w:pPr>
          </w:p>
          <w:p w14:paraId="2CA893EC" w14:textId="77777777" w:rsidR="0078174C" w:rsidRPr="0014700B" w:rsidRDefault="0078174C" w:rsidP="00664865">
            <w:pPr>
              <w:pStyle w:val="TAL"/>
              <w:rPr>
                <w:ins w:id="673" w:author="Huawei [Abdessamad] 2024-12" w:date="2024-12-30T13:49:00Z"/>
              </w:rPr>
            </w:pPr>
            <w:ins w:id="674" w:author="Huawei [Abdessamad] 2024-12" w:date="2024-12-30T13: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A3F87A5" w14:textId="77777777" w:rsidR="0078174C" w:rsidRPr="0014700B" w:rsidRDefault="0078174C" w:rsidP="00664865">
            <w:pPr>
              <w:pStyle w:val="TAL"/>
              <w:rPr>
                <w:ins w:id="675" w:author="Huawei [Abdessamad] 2024-12" w:date="2024-12-30T13:49:00Z"/>
              </w:rPr>
            </w:pPr>
          </w:p>
          <w:p w14:paraId="5243A6A6" w14:textId="77777777" w:rsidR="0078174C" w:rsidRPr="0014700B" w:rsidRDefault="0078174C" w:rsidP="00664865">
            <w:pPr>
              <w:pStyle w:val="TAL"/>
              <w:rPr>
                <w:ins w:id="676" w:author="Huawei [Abdessamad] 2024-12" w:date="2024-12-30T13:49:00Z"/>
              </w:rPr>
            </w:pPr>
            <w:ins w:id="677" w:author="Huawei [Abdessamad] 2024-12" w:date="2024-12-30T13:49:00Z">
              <w:r w:rsidRPr="0014700B">
                <w:t>Redirection handling is described in clause 5.2.10 of 3GPP TS 29.122 [4].</w:t>
              </w:r>
            </w:ins>
          </w:p>
        </w:tc>
      </w:tr>
      <w:tr w:rsidR="0078174C" w:rsidRPr="0014700B" w14:paraId="2DB605FA" w14:textId="77777777" w:rsidTr="00664865">
        <w:trPr>
          <w:jc w:val="center"/>
          <w:ins w:id="678" w:author="Huawei [Abdessamad] 2024-12" w:date="2024-12-30T13:49:00Z"/>
        </w:trPr>
        <w:tc>
          <w:tcPr>
            <w:tcW w:w="805" w:type="pct"/>
            <w:shd w:val="clear" w:color="auto" w:fill="auto"/>
            <w:vAlign w:val="center"/>
          </w:tcPr>
          <w:p w14:paraId="733F4E6C" w14:textId="77777777" w:rsidR="0078174C" w:rsidRPr="0014700B" w:rsidRDefault="0078174C" w:rsidP="00664865">
            <w:pPr>
              <w:pStyle w:val="TAL"/>
              <w:rPr>
                <w:ins w:id="679" w:author="Huawei [Abdessamad] 2024-12" w:date="2024-12-30T13:49:00Z"/>
              </w:rPr>
            </w:pPr>
            <w:ins w:id="680" w:author="Huawei [Abdessamad] 2024-12" w:date="2024-12-30T13:49:00Z">
              <w:r w:rsidRPr="0014700B">
                <w:t>n/a</w:t>
              </w:r>
            </w:ins>
          </w:p>
        </w:tc>
        <w:tc>
          <w:tcPr>
            <w:tcW w:w="295" w:type="pct"/>
            <w:vAlign w:val="center"/>
          </w:tcPr>
          <w:p w14:paraId="5EB07ACC" w14:textId="77777777" w:rsidR="0078174C" w:rsidRPr="0014700B" w:rsidRDefault="0078174C" w:rsidP="00664865">
            <w:pPr>
              <w:pStyle w:val="TAC"/>
              <w:rPr>
                <w:ins w:id="681" w:author="Huawei [Abdessamad] 2024-12" w:date="2024-12-30T13:49:00Z"/>
              </w:rPr>
            </w:pPr>
          </w:p>
        </w:tc>
        <w:tc>
          <w:tcPr>
            <w:tcW w:w="591" w:type="pct"/>
            <w:vAlign w:val="center"/>
          </w:tcPr>
          <w:p w14:paraId="3363BDCD" w14:textId="77777777" w:rsidR="0078174C" w:rsidRPr="0014700B" w:rsidRDefault="0078174C" w:rsidP="00664865">
            <w:pPr>
              <w:pStyle w:val="TAC"/>
              <w:rPr>
                <w:ins w:id="682" w:author="Huawei [Abdessamad] 2024-12" w:date="2024-12-30T13:49:00Z"/>
              </w:rPr>
            </w:pPr>
          </w:p>
        </w:tc>
        <w:tc>
          <w:tcPr>
            <w:tcW w:w="738" w:type="pct"/>
            <w:vAlign w:val="center"/>
          </w:tcPr>
          <w:p w14:paraId="14752536" w14:textId="77777777" w:rsidR="0078174C" w:rsidRPr="0014700B" w:rsidRDefault="0078174C" w:rsidP="00664865">
            <w:pPr>
              <w:pStyle w:val="TAL"/>
              <w:rPr>
                <w:ins w:id="683" w:author="Huawei [Abdessamad] 2024-12" w:date="2024-12-30T13:49:00Z"/>
              </w:rPr>
            </w:pPr>
            <w:ins w:id="684" w:author="Huawei [Abdessamad] 2024-12" w:date="2024-12-30T13:49:00Z">
              <w:r w:rsidRPr="0014700B">
                <w:t>308 Permanent Redirect</w:t>
              </w:r>
            </w:ins>
          </w:p>
        </w:tc>
        <w:tc>
          <w:tcPr>
            <w:tcW w:w="2571" w:type="pct"/>
            <w:gridSpan w:val="2"/>
            <w:shd w:val="clear" w:color="auto" w:fill="auto"/>
            <w:vAlign w:val="center"/>
          </w:tcPr>
          <w:p w14:paraId="6D2143E2" w14:textId="77777777" w:rsidR="0078174C" w:rsidRDefault="0078174C" w:rsidP="00664865">
            <w:pPr>
              <w:pStyle w:val="TAL"/>
              <w:rPr>
                <w:ins w:id="685" w:author="Huawei [Abdessamad] 2024-12" w:date="2024-12-30T13:49:00Z"/>
              </w:rPr>
            </w:pPr>
            <w:ins w:id="686" w:author="Huawei [Abdessamad] 2024-12" w:date="2024-12-30T13:49:00Z">
              <w:r w:rsidRPr="0014700B">
                <w:t>Permanent redirection.</w:t>
              </w:r>
            </w:ins>
          </w:p>
          <w:p w14:paraId="303628F1" w14:textId="77777777" w:rsidR="0078174C" w:rsidRDefault="0078174C" w:rsidP="00664865">
            <w:pPr>
              <w:pStyle w:val="TAL"/>
              <w:rPr>
                <w:ins w:id="687" w:author="Huawei [Abdessamad] 2024-12" w:date="2024-12-30T13:49:00Z"/>
              </w:rPr>
            </w:pPr>
          </w:p>
          <w:p w14:paraId="28CD7880" w14:textId="77777777" w:rsidR="0078174C" w:rsidRPr="0014700B" w:rsidRDefault="0078174C" w:rsidP="00664865">
            <w:pPr>
              <w:pStyle w:val="TAL"/>
              <w:rPr>
                <w:ins w:id="688" w:author="Huawei [Abdessamad] 2024-12" w:date="2024-12-30T13:49:00Z"/>
              </w:rPr>
            </w:pPr>
            <w:ins w:id="689" w:author="Huawei [Abdessamad] 2024-12" w:date="2024-12-30T13: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D947CE5" w14:textId="77777777" w:rsidR="0078174C" w:rsidRPr="0014700B" w:rsidRDefault="0078174C" w:rsidP="00664865">
            <w:pPr>
              <w:pStyle w:val="TAL"/>
              <w:rPr>
                <w:ins w:id="690" w:author="Huawei [Abdessamad] 2024-12" w:date="2024-12-30T13:49:00Z"/>
              </w:rPr>
            </w:pPr>
          </w:p>
          <w:p w14:paraId="74885872" w14:textId="77777777" w:rsidR="0078174C" w:rsidRPr="0014700B" w:rsidRDefault="0078174C" w:rsidP="00664865">
            <w:pPr>
              <w:pStyle w:val="TAL"/>
              <w:rPr>
                <w:ins w:id="691" w:author="Huawei [Abdessamad] 2024-12" w:date="2024-12-30T13:49:00Z"/>
              </w:rPr>
            </w:pPr>
            <w:ins w:id="692" w:author="Huawei [Abdessamad] 2024-12" w:date="2024-12-30T13:49:00Z">
              <w:r w:rsidRPr="0014700B">
                <w:t>Redirection handling is described in clause 5.2.10 of 3GPP TS 29.122 [4].</w:t>
              </w:r>
            </w:ins>
          </w:p>
        </w:tc>
      </w:tr>
      <w:tr w:rsidR="0078174C" w:rsidRPr="0014700B" w14:paraId="70A992F3" w14:textId="77777777" w:rsidTr="00664865">
        <w:trPr>
          <w:gridAfter w:val="1"/>
          <w:wAfter w:w="8" w:type="pct"/>
          <w:jc w:val="center"/>
          <w:ins w:id="693" w:author="Huawei [Abdessamad] 2024-12" w:date="2024-12-30T13:49:00Z"/>
        </w:trPr>
        <w:tc>
          <w:tcPr>
            <w:tcW w:w="4992" w:type="pct"/>
            <w:gridSpan w:val="5"/>
            <w:shd w:val="clear" w:color="auto" w:fill="auto"/>
            <w:vAlign w:val="center"/>
          </w:tcPr>
          <w:p w14:paraId="3B100556" w14:textId="77777777" w:rsidR="0078174C" w:rsidRPr="0014700B" w:rsidRDefault="0078174C" w:rsidP="00664865">
            <w:pPr>
              <w:pStyle w:val="TAN"/>
              <w:rPr>
                <w:ins w:id="694" w:author="Huawei [Abdessamad] 2024-12" w:date="2024-12-30T13:49:00Z"/>
              </w:rPr>
            </w:pPr>
            <w:ins w:id="695" w:author="Huawei [Abdessamad] 2024-12" w:date="2024-12-30T13:49: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347764E5" w14:textId="77777777" w:rsidR="0078174C" w:rsidRPr="0014700B" w:rsidRDefault="0078174C" w:rsidP="0078174C">
      <w:pPr>
        <w:rPr>
          <w:ins w:id="696" w:author="Huawei [Abdessamad] 2024-12" w:date="2024-12-30T13:49:00Z"/>
        </w:rPr>
      </w:pPr>
    </w:p>
    <w:p w14:paraId="63667F54" w14:textId="3AC8783A" w:rsidR="0078174C" w:rsidRPr="0014700B" w:rsidRDefault="0078174C" w:rsidP="0078174C">
      <w:pPr>
        <w:pStyle w:val="TH"/>
        <w:rPr>
          <w:ins w:id="697" w:author="Huawei [Abdessamad] 2024-12" w:date="2024-12-30T13:49:00Z"/>
        </w:rPr>
      </w:pPr>
      <w:ins w:id="698" w:author="Huawei [Abdessamad] 2024-12" w:date="2024-12-30T13:49:00Z">
        <w:r w:rsidRPr="0014700B">
          <w:t>Table </w:t>
        </w:r>
      </w:ins>
      <w:ins w:id="699" w:author="Huawei [Abdessamad] 2024-12" w:date="2024-12-31T11:18:00Z">
        <w:r w:rsidR="00F73A9E">
          <w:t>5.35.2.3.3.2A</w:t>
        </w:r>
      </w:ins>
      <w:ins w:id="700" w:author="Huawei [Abdessamad] 2024-12" w:date="2024-12-30T13:49: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174C" w:rsidRPr="0014700B" w14:paraId="76D340D8" w14:textId="77777777" w:rsidTr="00664865">
        <w:trPr>
          <w:jc w:val="center"/>
          <w:ins w:id="701" w:author="Huawei [Abdessamad] 2024-12" w:date="2024-12-30T13:49:00Z"/>
        </w:trPr>
        <w:tc>
          <w:tcPr>
            <w:tcW w:w="825" w:type="pct"/>
            <w:shd w:val="clear" w:color="auto" w:fill="C0C0C0"/>
            <w:vAlign w:val="center"/>
          </w:tcPr>
          <w:p w14:paraId="6E2FA70F" w14:textId="77777777" w:rsidR="0078174C" w:rsidRPr="0014700B" w:rsidRDefault="0078174C" w:rsidP="00664865">
            <w:pPr>
              <w:pStyle w:val="TAH"/>
              <w:rPr>
                <w:ins w:id="702" w:author="Huawei [Abdessamad] 2024-12" w:date="2024-12-30T13:49:00Z"/>
              </w:rPr>
            </w:pPr>
            <w:ins w:id="703" w:author="Huawei [Abdessamad] 2024-12" w:date="2024-12-30T13:49:00Z">
              <w:r w:rsidRPr="0014700B">
                <w:t>Name</w:t>
              </w:r>
            </w:ins>
          </w:p>
        </w:tc>
        <w:tc>
          <w:tcPr>
            <w:tcW w:w="732" w:type="pct"/>
            <w:shd w:val="clear" w:color="auto" w:fill="C0C0C0"/>
            <w:vAlign w:val="center"/>
          </w:tcPr>
          <w:p w14:paraId="3528D9B8" w14:textId="77777777" w:rsidR="0078174C" w:rsidRPr="0014700B" w:rsidRDefault="0078174C" w:rsidP="00664865">
            <w:pPr>
              <w:pStyle w:val="TAH"/>
              <w:rPr>
                <w:ins w:id="704" w:author="Huawei [Abdessamad] 2024-12" w:date="2024-12-30T13:49:00Z"/>
              </w:rPr>
            </w:pPr>
            <w:ins w:id="705" w:author="Huawei [Abdessamad] 2024-12" w:date="2024-12-30T13:49:00Z">
              <w:r w:rsidRPr="0014700B">
                <w:t>Data type</w:t>
              </w:r>
            </w:ins>
          </w:p>
        </w:tc>
        <w:tc>
          <w:tcPr>
            <w:tcW w:w="217" w:type="pct"/>
            <w:shd w:val="clear" w:color="auto" w:fill="C0C0C0"/>
            <w:vAlign w:val="center"/>
          </w:tcPr>
          <w:p w14:paraId="7B3537A4" w14:textId="77777777" w:rsidR="0078174C" w:rsidRPr="0014700B" w:rsidRDefault="0078174C" w:rsidP="00664865">
            <w:pPr>
              <w:pStyle w:val="TAH"/>
              <w:rPr>
                <w:ins w:id="706" w:author="Huawei [Abdessamad] 2024-12" w:date="2024-12-30T13:49:00Z"/>
              </w:rPr>
            </w:pPr>
            <w:ins w:id="707" w:author="Huawei [Abdessamad] 2024-12" w:date="2024-12-30T13:49:00Z">
              <w:r w:rsidRPr="0014700B">
                <w:t>P</w:t>
              </w:r>
            </w:ins>
          </w:p>
        </w:tc>
        <w:tc>
          <w:tcPr>
            <w:tcW w:w="661" w:type="pct"/>
            <w:shd w:val="clear" w:color="auto" w:fill="C0C0C0"/>
            <w:vAlign w:val="center"/>
          </w:tcPr>
          <w:p w14:paraId="43A47993" w14:textId="77777777" w:rsidR="0078174C" w:rsidRPr="0014700B" w:rsidRDefault="0078174C" w:rsidP="00664865">
            <w:pPr>
              <w:pStyle w:val="TAH"/>
              <w:rPr>
                <w:ins w:id="708" w:author="Huawei [Abdessamad] 2024-12" w:date="2024-12-30T13:49:00Z"/>
              </w:rPr>
            </w:pPr>
            <w:ins w:id="709" w:author="Huawei [Abdessamad] 2024-12" w:date="2024-12-30T13:49:00Z">
              <w:r w:rsidRPr="0014700B">
                <w:t>Cardinality</w:t>
              </w:r>
            </w:ins>
          </w:p>
        </w:tc>
        <w:tc>
          <w:tcPr>
            <w:tcW w:w="2565" w:type="pct"/>
            <w:shd w:val="clear" w:color="auto" w:fill="C0C0C0"/>
            <w:vAlign w:val="center"/>
          </w:tcPr>
          <w:p w14:paraId="17D8E4EE" w14:textId="77777777" w:rsidR="0078174C" w:rsidRPr="0014700B" w:rsidRDefault="0078174C" w:rsidP="00664865">
            <w:pPr>
              <w:pStyle w:val="TAH"/>
              <w:rPr>
                <w:ins w:id="710" w:author="Huawei [Abdessamad] 2024-12" w:date="2024-12-30T13:49:00Z"/>
              </w:rPr>
            </w:pPr>
            <w:ins w:id="711" w:author="Huawei [Abdessamad] 2024-12" w:date="2024-12-30T13:49:00Z">
              <w:r w:rsidRPr="0014700B">
                <w:t>Description</w:t>
              </w:r>
            </w:ins>
          </w:p>
        </w:tc>
      </w:tr>
      <w:tr w:rsidR="0078174C" w:rsidRPr="0014700B" w14:paraId="44781ECA" w14:textId="77777777" w:rsidTr="00664865">
        <w:trPr>
          <w:jc w:val="center"/>
          <w:ins w:id="712" w:author="Huawei [Abdessamad] 2024-12" w:date="2024-12-30T13:49:00Z"/>
        </w:trPr>
        <w:tc>
          <w:tcPr>
            <w:tcW w:w="825" w:type="pct"/>
            <w:shd w:val="clear" w:color="auto" w:fill="auto"/>
            <w:vAlign w:val="center"/>
          </w:tcPr>
          <w:p w14:paraId="216B9C20" w14:textId="77777777" w:rsidR="0078174C" w:rsidRPr="0014700B" w:rsidRDefault="0078174C" w:rsidP="00664865">
            <w:pPr>
              <w:pStyle w:val="TAL"/>
              <w:rPr>
                <w:ins w:id="713" w:author="Huawei [Abdessamad] 2024-12" w:date="2024-12-30T13:49:00Z"/>
              </w:rPr>
            </w:pPr>
            <w:ins w:id="714" w:author="Huawei [Abdessamad] 2024-12" w:date="2024-12-30T13:49:00Z">
              <w:r w:rsidRPr="0014700B">
                <w:t>Location</w:t>
              </w:r>
            </w:ins>
          </w:p>
        </w:tc>
        <w:tc>
          <w:tcPr>
            <w:tcW w:w="732" w:type="pct"/>
            <w:vAlign w:val="center"/>
          </w:tcPr>
          <w:p w14:paraId="385142A1" w14:textId="77777777" w:rsidR="0078174C" w:rsidRPr="0014700B" w:rsidRDefault="0078174C" w:rsidP="00664865">
            <w:pPr>
              <w:pStyle w:val="TAL"/>
              <w:rPr>
                <w:ins w:id="715" w:author="Huawei [Abdessamad] 2024-12" w:date="2024-12-30T13:49:00Z"/>
              </w:rPr>
            </w:pPr>
            <w:ins w:id="716" w:author="Huawei [Abdessamad] 2024-12" w:date="2024-12-30T13:49:00Z">
              <w:r w:rsidRPr="0014700B">
                <w:t>string</w:t>
              </w:r>
            </w:ins>
          </w:p>
        </w:tc>
        <w:tc>
          <w:tcPr>
            <w:tcW w:w="217" w:type="pct"/>
            <w:vAlign w:val="center"/>
          </w:tcPr>
          <w:p w14:paraId="2075ED83" w14:textId="77777777" w:rsidR="0078174C" w:rsidRPr="0014700B" w:rsidRDefault="0078174C" w:rsidP="00664865">
            <w:pPr>
              <w:pStyle w:val="TAC"/>
              <w:rPr>
                <w:ins w:id="717" w:author="Huawei [Abdessamad] 2024-12" w:date="2024-12-30T13:49:00Z"/>
              </w:rPr>
            </w:pPr>
            <w:ins w:id="718" w:author="Huawei [Abdessamad] 2024-12" w:date="2024-12-30T13:49:00Z">
              <w:r w:rsidRPr="0014700B">
                <w:t>M</w:t>
              </w:r>
            </w:ins>
          </w:p>
        </w:tc>
        <w:tc>
          <w:tcPr>
            <w:tcW w:w="661" w:type="pct"/>
            <w:vAlign w:val="center"/>
          </w:tcPr>
          <w:p w14:paraId="672577F4" w14:textId="77777777" w:rsidR="0078174C" w:rsidRPr="0014700B" w:rsidRDefault="0078174C" w:rsidP="00664865">
            <w:pPr>
              <w:pStyle w:val="TAC"/>
              <w:rPr>
                <w:ins w:id="719" w:author="Huawei [Abdessamad] 2024-12" w:date="2024-12-30T13:49:00Z"/>
              </w:rPr>
            </w:pPr>
            <w:ins w:id="720" w:author="Huawei [Abdessamad] 2024-12" w:date="2024-12-30T13:49:00Z">
              <w:r w:rsidRPr="0014700B">
                <w:t>1</w:t>
              </w:r>
            </w:ins>
          </w:p>
        </w:tc>
        <w:tc>
          <w:tcPr>
            <w:tcW w:w="2565" w:type="pct"/>
            <w:shd w:val="clear" w:color="auto" w:fill="auto"/>
            <w:vAlign w:val="center"/>
          </w:tcPr>
          <w:p w14:paraId="2377C2C7" w14:textId="37B5D924" w:rsidR="0078174C" w:rsidRPr="0014700B" w:rsidRDefault="0078174C" w:rsidP="00664865">
            <w:pPr>
              <w:pStyle w:val="TAL"/>
              <w:rPr>
                <w:ins w:id="721" w:author="Huawei [Abdessamad] 2024-12" w:date="2024-12-30T13:49:00Z"/>
              </w:rPr>
            </w:pPr>
            <w:ins w:id="722" w:author="Huawei [Abdessamad] 2024-12" w:date="2024-12-30T13:49:00Z">
              <w:r>
                <w:t>Contains a</w:t>
              </w:r>
              <w:r w:rsidRPr="0014700B">
                <w:t xml:space="preserve">n alternative </w:t>
              </w:r>
            </w:ins>
            <w:ins w:id="723" w:author="Huawei [Abdessamad] 2024-12" w:date="2024-12-31T11:18:00Z">
              <w:r w:rsidR="00D3167A">
                <w:t xml:space="preserve">target </w:t>
              </w:r>
            </w:ins>
            <w:ins w:id="724" w:author="Huawei [Abdessamad] 2024-12" w:date="2024-12-30T13:49:00Z">
              <w:r w:rsidRPr="0014700B">
                <w:t>URI of the resource located in an alternative NEF.</w:t>
              </w:r>
            </w:ins>
          </w:p>
        </w:tc>
      </w:tr>
    </w:tbl>
    <w:p w14:paraId="4F4204B2" w14:textId="77777777" w:rsidR="0078174C" w:rsidRPr="0014700B" w:rsidRDefault="0078174C" w:rsidP="0078174C">
      <w:pPr>
        <w:rPr>
          <w:ins w:id="725" w:author="Huawei [Abdessamad] 2024-12" w:date="2024-12-30T13:49:00Z"/>
        </w:rPr>
      </w:pPr>
    </w:p>
    <w:p w14:paraId="32BB0E49" w14:textId="7C0C0BDD" w:rsidR="0078174C" w:rsidRPr="0014700B" w:rsidRDefault="0078174C" w:rsidP="0078174C">
      <w:pPr>
        <w:pStyle w:val="TH"/>
        <w:rPr>
          <w:ins w:id="726" w:author="Huawei [Abdessamad] 2024-12" w:date="2024-12-30T13:49:00Z"/>
        </w:rPr>
      </w:pPr>
      <w:ins w:id="727" w:author="Huawei [Abdessamad] 2024-12" w:date="2024-12-30T13:49:00Z">
        <w:r w:rsidRPr="0014700B">
          <w:t>Table </w:t>
        </w:r>
      </w:ins>
      <w:ins w:id="728" w:author="Huawei [Abdessamad] 2024-12" w:date="2024-12-31T11:18:00Z">
        <w:r w:rsidR="00F73A9E">
          <w:t>5.35.2.3.3.2A</w:t>
        </w:r>
      </w:ins>
      <w:ins w:id="729" w:author="Huawei [Abdessamad] 2024-12" w:date="2024-12-30T13:49: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174C" w:rsidRPr="0014700B" w14:paraId="6A09779E" w14:textId="77777777" w:rsidTr="00664865">
        <w:trPr>
          <w:jc w:val="center"/>
          <w:ins w:id="730" w:author="Huawei [Abdessamad] 2024-12" w:date="2024-12-30T13:49:00Z"/>
        </w:trPr>
        <w:tc>
          <w:tcPr>
            <w:tcW w:w="825" w:type="pct"/>
            <w:shd w:val="clear" w:color="auto" w:fill="C0C0C0"/>
            <w:vAlign w:val="center"/>
          </w:tcPr>
          <w:p w14:paraId="4D1FD665" w14:textId="77777777" w:rsidR="0078174C" w:rsidRPr="0014700B" w:rsidRDefault="0078174C" w:rsidP="00664865">
            <w:pPr>
              <w:pStyle w:val="TAH"/>
              <w:rPr>
                <w:ins w:id="731" w:author="Huawei [Abdessamad] 2024-12" w:date="2024-12-30T13:49:00Z"/>
              </w:rPr>
            </w:pPr>
            <w:ins w:id="732" w:author="Huawei [Abdessamad] 2024-12" w:date="2024-12-30T13:49:00Z">
              <w:r w:rsidRPr="0014700B">
                <w:t>Name</w:t>
              </w:r>
            </w:ins>
          </w:p>
        </w:tc>
        <w:tc>
          <w:tcPr>
            <w:tcW w:w="732" w:type="pct"/>
            <w:shd w:val="clear" w:color="auto" w:fill="C0C0C0"/>
            <w:vAlign w:val="center"/>
          </w:tcPr>
          <w:p w14:paraId="5970AC4B" w14:textId="77777777" w:rsidR="0078174C" w:rsidRPr="0014700B" w:rsidRDefault="0078174C" w:rsidP="00664865">
            <w:pPr>
              <w:pStyle w:val="TAH"/>
              <w:rPr>
                <w:ins w:id="733" w:author="Huawei [Abdessamad] 2024-12" w:date="2024-12-30T13:49:00Z"/>
              </w:rPr>
            </w:pPr>
            <w:ins w:id="734" w:author="Huawei [Abdessamad] 2024-12" w:date="2024-12-30T13:49:00Z">
              <w:r w:rsidRPr="0014700B">
                <w:t>Data type</w:t>
              </w:r>
            </w:ins>
          </w:p>
        </w:tc>
        <w:tc>
          <w:tcPr>
            <w:tcW w:w="217" w:type="pct"/>
            <w:shd w:val="clear" w:color="auto" w:fill="C0C0C0"/>
            <w:vAlign w:val="center"/>
          </w:tcPr>
          <w:p w14:paraId="528E9DA6" w14:textId="77777777" w:rsidR="0078174C" w:rsidRPr="0014700B" w:rsidRDefault="0078174C" w:rsidP="00664865">
            <w:pPr>
              <w:pStyle w:val="TAH"/>
              <w:rPr>
                <w:ins w:id="735" w:author="Huawei [Abdessamad] 2024-12" w:date="2024-12-30T13:49:00Z"/>
              </w:rPr>
            </w:pPr>
            <w:ins w:id="736" w:author="Huawei [Abdessamad] 2024-12" w:date="2024-12-30T13:49:00Z">
              <w:r w:rsidRPr="0014700B">
                <w:t>P</w:t>
              </w:r>
            </w:ins>
          </w:p>
        </w:tc>
        <w:tc>
          <w:tcPr>
            <w:tcW w:w="661" w:type="pct"/>
            <w:shd w:val="clear" w:color="auto" w:fill="C0C0C0"/>
            <w:vAlign w:val="center"/>
          </w:tcPr>
          <w:p w14:paraId="4442D26E" w14:textId="77777777" w:rsidR="0078174C" w:rsidRPr="0014700B" w:rsidRDefault="0078174C" w:rsidP="00664865">
            <w:pPr>
              <w:pStyle w:val="TAH"/>
              <w:rPr>
                <w:ins w:id="737" w:author="Huawei [Abdessamad] 2024-12" w:date="2024-12-30T13:49:00Z"/>
              </w:rPr>
            </w:pPr>
            <w:ins w:id="738" w:author="Huawei [Abdessamad] 2024-12" w:date="2024-12-30T13:49:00Z">
              <w:r w:rsidRPr="0014700B">
                <w:t>Cardinality</w:t>
              </w:r>
            </w:ins>
          </w:p>
        </w:tc>
        <w:tc>
          <w:tcPr>
            <w:tcW w:w="2565" w:type="pct"/>
            <w:shd w:val="clear" w:color="auto" w:fill="C0C0C0"/>
            <w:vAlign w:val="center"/>
          </w:tcPr>
          <w:p w14:paraId="528F99BB" w14:textId="77777777" w:rsidR="0078174C" w:rsidRPr="0014700B" w:rsidRDefault="0078174C" w:rsidP="00664865">
            <w:pPr>
              <w:pStyle w:val="TAH"/>
              <w:rPr>
                <w:ins w:id="739" w:author="Huawei [Abdessamad] 2024-12" w:date="2024-12-30T13:49:00Z"/>
              </w:rPr>
            </w:pPr>
            <w:ins w:id="740" w:author="Huawei [Abdessamad] 2024-12" w:date="2024-12-30T13:49:00Z">
              <w:r w:rsidRPr="0014700B">
                <w:t>Description</w:t>
              </w:r>
            </w:ins>
          </w:p>
        </w:tc>
      </w:tr>
      <w:tr w:rsidR="0078174C" w:rsidRPr="0014700B" w14:paraId="4A1FA93B" w14:textId="77777777" w:rsidTr="00664865">
        <w:trPr>
          <w:jc w:val="center"/>
          <w:ins w:id="741" w:author="Huawei [Abdessamad] 2024-12" w:date="2024-12-30T13:49:00Z"/>
        </w:trPr>
        <w:tc>
          <w:tcPr>
            <w:tcW w:w="825" w:type="pct"/>
            <w:shd w:val="clear" w:color="auto" w:fill="auto"/>
            <w:vAlign w:val="center"/>
          </w:tcPr>
          <w:p w14:paraId="083EDCB1" w14:textId="77777777" w:rsidR="0078174C" w:rsidRPr="0014700B" w:rsidRDefault="0078174C" w:rsidP="00664865">
            <w:pPr>
              <w:pStyle w:val="TAL"/>
              <w:rPr>
                <w:ins w:id="742" w:author="Huawei [Abdessamad] 2024-12" w:date="2024-12-30T13:49:00Z"/>
              </w:rPr>
            </w:pPr>
            <w:ins w:id="743" w:author="Huawei [Abdessamad] 2024-12" w:date="2024-12-30T13:49:00Z">
              <w:r w:rsidRPr="0014700B">
                <w:t>Location</w:t>
              </w:r>
            </w:ins>
          </w:p>
        </w:tc>
        <w:tc>
          <w:tcPr>
            <w:tcW w:w="732" w:type="pct"/>
            <w:vAlign w:val="center"/>
          </w:tcPr>
          <w:p w14:paraId="6EA5222D" w14:textId="77777777" w:rsidR="0078174C" w:rsidRPr="0014700B" w:rsidRDefault="0078174C" w:rsidP="00664865">
            <w:pPr>
              <w:pStyle w:val="TAL"/>
              <w:rPr>
                <w:ins w:id="744" w:author="Huawei [Abdessamad] 2024-12" w:date="2024-12-30T13:49:00Z"/>
              </w:rPr>
            </w:pPr>
            <w:ins w:id="745" w:author="Huawei [Abdessamad] 2024-12" w:date="2024-12-30T13:49:00Z">
              <w:r w:rsidRPr="0014700B">
                <w:t>string</w:t>
              </w:r>
            </w:ins>
          </w:p>
        </w:tc>
        <w:tc>
          <w:tcPr>
            <w:tcW w:w="217" w:type="pct"/>
            <w:vAlign w:val="center"/>
          </w:tcPr>
          <w:p w14:paraId="501D1B2C" w14:textId="77777777" w:rsidR="0078174C" w:rsidRPr="0014700B" w:rsidRDefault="0078174C" w:rsidP="00664865">
            <w:pPr>
              <w:pStyle w:val="TAC"/>
              <w:rPr>
                <w:ins w:id="746" w:author="Huawei [Abdessamad] 2024-12" w:date="2024-12-30T13:49:00Z"/>
              </w:rPr>
            </w:pPr>
            <w:ins w:id="747" w:author="Huawei [Abdessamad] 2024-12" w:date="2024-12-30T13:49:00Z">
              <w:r w:rsidRPr="0014700B">
                <w:t>M</w:t>
              </w:r>
            </w:ins>
          </w:p>
        </w:tc>
        <w:tc>
          <w:tcPr>
            <w:tcW w:w="661" w:type="pct"/>
            <w:vAlign w:val="center"/>
          </w:tcPr>
          <w:p w14:paraId="07A84686" w14:textId="77777777" w:rsidR="0078174C" w:rsidRPr="0014700B" w:rsidRDefault="0078174C" w:rsidP="00664865">
            <w:pPr>
              <w:pStyle w:val="TAC"/>
              <w:rPr>
                <w:ins w:id="748" w:author="Huawei [Abdessamad] 2024-12" w:date="2024-12-30T13:49:00Z"/>
              </w:rPr>
            </w:pPr>
            <w:ins w:id="749" w:author="Huawei [Abdessamad] 2024-12" w:date="2024-12-30T13:49:00Z">
              <w:r w:rsidRPr="0014700B">
                <w:t>1</w:t>
              </w:r>
            </w:ins>
          </w:p>
        </w:tc>
        <w:tc>
          <w:tcPr>
            <w:tcW w:w="2565" w:type="pct"/>
            <w:shd w:val="clear" w:color="auto" w:fill="auto"/>
            <w:vAlign w:val="center"/>
          </w:tcPr>
          <w:p w14:paraId="5DA6267E" w14:textId="4ECA0886" w:rsidR="0078174C" w:rsidRPr="0014700B" w:rsidRDefault="0078174C" w:rsidP="00664865">
            <w:pPr>
              <w:pStyle w:val="TAL"/>
              <w:rPr>
                <w:ins w:id="750" w:author="Huawei [Abdessamad] 2024-12" w:date="2024-12-30T13:49:00Z"/>
              </w:rPr>
            </w:pPr>
            <w:ins w:id="751" w:author="Huawei [Abdessamad] 2024-12" w:date="2024-12-30T13:49:00Z">
              <w:r>
                <w:t>Contains a</w:t>
              </w:r>
              <w:r w:rsidRPr="0014700B">
                <w:t xml:space="preserve">n alternative </w:t>
              </w:r>
            </w:ins>
            <w:ins w:id="752" w:author="Huawei [Abdessamad] 2024-12" w:date="2024-12-31T11:18:00Z">
              <w:r w:rsidR="00D3167A">
                <w:t xml:space="preserve">target </w:t>
              </w:r>
            </w:ins>
            <w:ins w:id="753" w:author="Huawei [Abdessamad] 2024-12" w:date="2024-12-30T13:49:00Z">
              <w:r w:rsidRPr="0014700B">
                <w:t>URI of the resource located in an alternative NEF.</w:t>
              </w:r>
            </w:ins>
          </w:p>
        </w:tc>
      </w:tr>
    </w:tbl>
    <w:p w14:paraId="3BAC2722" w14:textId="77777777" w:rsidR="0078174C" w:rsidRPr="0014700B" w:rsidRDefault="0078174C" w:rsidP="0078174C">
      <w:pPr>
        <w:rPr>
          <w:ins w:id="754" w:author="Huawei [Abdessamad] 2024-12" w:date="2024-12-30T13:49:00Z"/>
        </w:rPr>
      </w:pPr>
    </w:p>
    <w:p w14:paraId="4D0B6237" w14:textId="77777777" w:rsidR="0078174C" w:rsidRPr="00FD3BBA" w:rsidRDefault="0078174C" w:rsidP="007817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5" w:name="_Toc168571852"/>
      <w:bookmarkStart w:id="756" w:name="_Toc1697739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61001" w14:textId="1A5ECC34" w:rsidR="0078174C" w:rsidRPr="0014700B" w:rsidRDefault="00F73A9E" w:rsidP="0078174C">
      <w:pPr>
        <w:pStyle w:val="6"/>
        <w:rPr>
          <w:ins w:id="757" w:author="Huawei [Abdessamad] 2024-12" w:date="2024-12-30T13:49:00Z"/>
        </w:rPr>
      </w:pPr>
      <w:ins w:id="758" w:author="Huawei [Abdessamad] 2024-12" w:date="2024-12-31T11:18:00Z">
        <w:r>
          <w:t>5.35.2.3.3.2B</w:t>
        </w:r>
      </w:ins>
      <w:ins w:id="759" w:author="Huawei [Abdessamad] 2024-12" w:date="2024-12-30T13:49:00Z">
        <w:r w:rsidR="0078174C" w:rsidRPr="0014700B">
          <w:tab/>
          <w:t>PATCH</w:t>
        </w:r>
        <w:bookmarkEnd w:id="755"/>
        <w:bookmarkEnd w:id="756"/>
      </w:ins>
    </w:p>
    <w:p w14:paraId="2480C93C" w14:textId="2F3644AA" w:rsidR="0078174C" w:rsidRPr="0014700B" w:rsidRDefault="00A37B5D" w:rsidP="0078174C">
      <w:pPr>
        <w:rPr>
          <w:ins w:id="760" w:author="Huawei [Abdessamad] 2024-12" w:date="2024-12-30T13:49:00Z"/>
        </w:rPr>
      </w:pPr>
      <w:ins w:id="761" w:author="Huawei [Abdessamad] 2024-12" w:date="2024-12-31T11:24:00Z">
        <w:r w:rsidRPr="0014700B">
          <w:t>Th</w:t>
        </w:r>
        <w:r>
          <w:t xml:space="preserve">e HTTP PATCH </w:t>
        </w:r>
      </w:ins>
      <w:ins w:id="762" w:author="Huawei [Abdessamad] 2024-12" w:date="2024-12-30T13:49:00Z">
        <w:r w:rsidR="0078174C" w:rsidRPr="0014700B">
          <w:t xml:space="preserve">method enables an AF to request the modification of an existing </w:t>
        </w:r>
      </w:ins>
      <w:ins w:id="763" w:author="Huawei [Abdessamad] 2024-12" w:date="2024-12-31T11:13:00Z">
        <w:r w:rsidR="00EA2806" w:rsidRPr="00BE7AA9">
          <w:t xml:space="preserve">"Individual </w:t>
        </w:r>
        <w:r w:rsidR="00EA2806" w:rsidRPr="00426F7B">
          <w:t>UE Address Subscription"</w:t>
        </w:r>
      </w:ins>
      <w:ins w:id="764" w:author="Huawei [Abdessamad] 2024-12" w:date="2024-12-30T13:49:00Z">
        <w:r w:rsidR="0078174C" w:rsidRPr="0014700B">
          <w:t xml:space="preserve"> resource at the NEF.</w:t>
        </w:r>
      </w:ins>
    </w:p>
    <w:p w14:paraId="7BB4D896" w14:textId="449AF1BD" w:rsidR="0078174C" w:rsidRPr="0014700B" w:rsidRDefault="0078174C" w:rsidP="0078174C">
      <w:pPr>
        <w:rPr>
          <w:ins w:id="765" w:author="Huawei [Abdessamad] 2024-12" w:date="2024-12-30T13:49:00Z"/>
        </w:rPr>
      </w:pPr>
      <w:ins w:id="766" w:author="Huawei [Abdessamad] 2024-12" w:date="2024-12-30T13:49:00Z">
        <w:r w:rsidRPr="0014700B">
          <w:t>This method shall support the URI query parameters specified in table </w:t>
        </w:r>
      </w:ins>
      <w:ins w:id="767" w:author="Huawei [Abdessamad] 2024-12" w:date="2024-12-31T11:18:00Z">
        <w:r w:rsidR="00F73A9E">
          <w:t>5.35.2.3.3.2B</w:t>
        </w:r>
      </w:ins>
      <w:ins w:id="768" w:author="Huawei [Abdessamad] 2024-12" w:date="2024-12-30T13:49:00Z">
        <w:r w:rsidRPr="0014700B">
          <w:t>-1.</w:t>
        </w:r>
      </w:ins>
    </w:p>
    <w:p w14:paraId="63E5F1DE" w14:textId="1D5C6AFC" w:rsidR="0078174C" w:rsidRPr="0014700B" w:rsidRDefault="0078174C" w:rsidP="0078174C">
      <w:pPr>
        <w:pStyle w:val="TH"/>
        <w:rPr>
          <w:ins w:id="769" w:author="Huawei [Abdessamad] 2024-12" w:date="2024-12-30T13:49:00Z"/>
          <w:rFonts w:cs="Arial"/>
        </w:rPr>
      </w:pPr>
      <w:ins w:id="770" w:author="Huawei [Abdessamad] 2024-12" w:date="2024-12-30T13:49:00Z">
        <w:r w:rsidRPr="0014700B">
          <w:t>Table </w:t>
        </w:r>
      </w:ins>
      <w:ins w:id="771" w:author="Huawei [Abdessamad] 2024-12" w:date="2024-12-31T11:18:00Z">
        <w:r w:rsidR="00F73A9E">
          <w:t>5.35.2.3.3.2B</w:t>
        </w:r>
      </w:ins>
      <w:ins w:id="772" w:author="Huawei [Abdessamad] 2024-12" w:date="2024-12-30T13:49:00Z">
        <w:r w:rsidRPr="0014700B">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78174C" w:rsidRPr="0014700B" w14:paraId="230595DB" w14:textId="77777777" w:rsidTr="00664865">
        <w:trPr>
          <w:jc w:val="center"/>
          <w:ins w:id="773" w:author="Huawei [Abdessamad] 2024-12" w:date="2024-12-30T13:49:00Z"/>
        </w:trPr>
        <w:tc>
          <w:tcPr>
            <w:tcW w:w="826" w:type="pct"/>
            <w:shd w:val="clear" w:color="auto" w:fill="C0C0C0"/>
            <w:vAlign w:val="center"/>
          </w:tcPr>
          <w:p w14:paraId="077CC9C3" w14:textId="77777777" w:rsidR="0078174C" w:rsidRPr="0014700B" w:rsidRDefault="0078174C" w:rsidP="00664865">
            <w:pPr>
              <w:pStyle w:val="TAH"/>
              <w:rPr>
                <w:ins w:id="774" w:author="Huawei [Abdessamad] 2024-12" w:date="2024-12-30T13:49:00Z"/>
              </w:rPr>
            </w:pPr>
            <w:ins w:id="775" w:author="Huawei [Abdessamad] 2024-12" w:date="2024-12-30T13:49:00Z">
              <w:r w:rsidRPr="0014700B">
                <w:t>Name</w:t>
              </w:r>
            </w:ins>
          </w:p>
        </w:tc>
        <w:tc>
          <w:tcPr>
            <w:tcW w:w="731" w:type="pct"/>
            <w:shd w:val="clear" w:color="auto" w:fill="C0C0C0"/>
            <w:vAlign w:val="center"/>
          </w:tcPr>
          <w:p w14:paraId="5954F7D5" w14:textId="77777777" w:rsidR="0078174C" w:rsidRPr="0014700B" w:rsidRDefault="0078174C" w:rsidP="00664865">
            <w:pPr>
              <w:pStyle w:val="TAH"/>
              <w:rPr>
                <w:ins w:id="776" w:author="Huawei [Abdessamad] 2024-12" w:date="2024-12-30T13:49:00Z"/>
              </w:rPr>
            </w:pPr>
            <w:ins w:id="777" w:author="Huawei [Abdessamad] 2024-12" w:date="2024-12-30T13:49:00Z">
              <w:r w:rsidRPr="0014700B">
                <w:t>Data type</w:t>
              </w:r>
            </w:ins>
          </w:p>
        </w:tc>
        <w:tc>
          <w:tcPr>
            <w:tcW w:w="215" w:type="pct"/>
            <w:shd w:val="clear" w:color="auto" w:fill="C0C0C0"/>
            <w:vAlign w:val="center"/>
          </w:tcPr>
          <w:p w14:paraId="2BB496D9" w14:textId="77777777" w:rsidR="0078174C" w:rsidRPr="0014700B" w:rsidRDefault="0078174C" w:rsidP="00664865">
            <w:pPr>
              <w:pStyle w:val="TAH"/>
              <w:rPr>
                <w:ins w:id="778" w:author="Huawei [Abdessamad] 2024-12" w:date="2024-12-30T13:49:00Z"/>
              </w:rPr>
            </w:pPr>
            <w:ins w:id="779" w:author="Huawei [Abdessamad] 2024-12" w:date="2024-12-30T13:49:00Z">
              <w:r w:rsidRPr="0014700B">
                <w:t>P</w:t>
              </w:r>
            </w:ins>
          </w:p>
        </w:tc>
        <w:tc>
          <w:tcPr>
            <w:tcW w:w="659" w:type="pct"/>
            <w:shd w:val="clear" w:color="auto" w:fill="C0C0C0"/>
            <w:vAlign w:val="center"/>
          </w:tcPr>
          <w:p w14:paraId="4A0BCEF5" w14:textId="77777777" w:rsidR="0078174C" w:rsidRPr="0014700B" w:rsidRDefault="0078174C" w:rsidP="00664865">
            <w:pPr>
              <w:pStyle w:val="TAH"/>
              <w:rPr>
                <w:ins w:id="780" w:author="Huawei [Abdessamad] 2024-12" w:date="2024-12-30T13:49:00Z"/>
              </w:rPr>
            </w:pPr>
            <w:ins w:id="781" w:author="Huawei [Abdessamad] 2024-12" w:date="2024-12-30T13:49:00Z">
              <w:r w:rsidRPr="0014700B">
                <w:t>Cardinality</w:t>
              </w:r>
            </w:ins>
          </w:p>
        </w:tc>
        <w:tc>
          <w:tcPr>
            <w:tcW w:w="1773" w:type="pct"/>
            <w:shd w:val="clear" w:color="auto" w:fill="C0C0C0"/>
            <w:vAlign w:val="center"/>
          </w:tcPr>
          <w:p w14:paraId="420F7BD3" w14:textId="77777777" w:rsidR="0078174C" w:rsidRPr="0014700B" w:rsidRDefault="0078174C" w:rsidP="00664865">
            <w:pPr>
              <w:pStyle w:val="TAH"/>
              <w:rPr>
                <w:ins w:id="782" w:author="Huawei [Abdessamad] 2024-12" w:date="2024-12-30T13:49:00Z"/>
              </w:rPr>
            </w:pPr>
            <w:ins w:id="783" w:author="Huawei [Abdessamad] 2024-12" w:date="2024-12-30T13:49:00Z">
              <w:r w:rsidRPr="0014700B">
                <w:t>Description</w:t>
              </w:r>
            </w:ins>
          </w:p>
        </w:tc>
        <w:tc>
          <w:tcPr>
            <w:tcW w:w="796" w:type="pct"/>
            <w:shd w:val="clear" w:color="auto" w:fill="C0C0C0"/>
            <w:vAlign w:val="center"/>
          </w:tcPr>
          <w:p w14:paraId="670E19ED" w14:textId="77777777" w:rsidR="0078174C" w:rsidRPr="0014700B" w:rsidRDefault="0078174C" w:rsidP="00664865">
            <w:pPr>
              <w:pStyle w:val="TAH"/>
              <w:rPr>
                <w:ins w:id="784" w:author="Huawei [Abdessamad] 2024-12" w:date="2024-12-30T13:49:00Z"/>
              </w:rPr>
            </w:pPr>
            <w:ins w:id="785" w:author="Huawei [Abdessamad] 2024-12" w:date="2024-12-30T13:49:00Z">
              <w:r w:rsidRPr="0014700B">
                <w:t>Applicability</w:t>
              </w:r>
            </w:ins>
          </w:p>
        </w:tc>
      </w:tr>
      <w:tr w:rsidR="0078174C" w:rsidRPr="0014700B" w14:paraId="72637142" w14:textId="77777777" w:rsidTr="00664865">
        <w:trPr>
          <w:jc w:val="center"/>
          <w:ins w:id="786" w:author="Huawei [Abdessamad] 2024-12" w:date="2024-12-30T13:49:00Z"/>
        </w:trPr>
        <w:tc>
          <w:tcPr>
            <w:tcW w:w="826" w:type="pct"/>
            <w:shd w:val="clear" w:color="auto" w:fill="auto"/>
            <w:vAlign w:val="center"/>
          </w:tcPr>
          <w:p w14:paraId="2852B698" w14:textId="77777777" w:rsidR="0078174C" w:rsidRPr="0014700B" w:rsidRDefault="0078174C" w:rsidP="00664865">
            <w:pPr>
              <w:pStyle w:val="TAL"/>
              <w:rPr>
                <w:ins w:id="787" w:author="Huawei [Abdessamad] 2024-12" w:date="2024-12-30T13:49:00Z"/>
              </w:rPr>
            </w:pPr>
            <w:ins w:id="788" w:author="Huawei [Abdessamad] 2024-12" w:date="2024-12-30T13:49:00Z">
              <w:r w:rsidRPr="0014700B">
                <w:t>n/a</w:t>
              </w:r>
            </w:ins>
          </w:p>
        </w:tc>
        <w:tc>
          <w:tcPr>
            <w:tcW w:w="731" w:type="pct"/>
            <w:vAlign w:val="center"/>
          </w:tcPr>
          <w:p w14:paraId="0833BC5D" w14:textId="77777777" w:rsidR="0078174C" w:rsidRPr="0014700B" w:rsidRDefault="0078174C" w:rsidP="00664865">
            <w:pPr>
              <w:pStyle w:val="TAL"/>
              <w:rPr>
                <w:ins w:id="789" w:author="Huawei [Abdessamad] 2024-12" w:date="2024-12-30T13:49:00Z"/>
              </w:rPr>
            </w:pPr>
          </w:p>
        </w:tc>
        <w:tc>
          <w:tcPr>
            <w:tcW w:w="215" w:type="pct"/>
            <w:vAlign w:val="center"/>
          </w:tcPr>
          <w:p w14:paraId="43CDF8C7" w14:textId="77777777" w:rsidR="0078174C" w:rsidRPr="0014700B" w:rsidRDefault="0078174C" w:rsidP="00664865">
            <w:pPr>
              <w:pStyle w:val="TAC"/>
              <w:rPr>
                <w:ins w:id="790" w:author="Huawei [Abdessamad] 2024-12" w:date="2024-12-30T13:49:00Z"/>
              </w:rPr>
            </w:pPr>
          </w:p>
        </w:tc>
        <w:tc>
          <w:tcPr>
            <w:tcW w:w="659" w:type="pct"/>
            <w:vAlign w:val="center"/>
          </w:tcPr>
          <w:p w14:paraId="4FCDBE96" w14:textId="77777777" w:rsidR="0078174C" w:rsidRPr="0014700B" w:rsidRDefault="0078174C" w:rsidP="00664865">
            <w:pPr>
              <w:pStyle w:val="TAC"/>
              <w:rPr>
                <w:ins w:id="791" w:author="Huawei [Abdessamad] 2024-12" w:date="2024-12-30T13:49:00Z"/>
              </w:rPr>
            </w:pPr>
          </w:p>
        </w:tc>
        <w:tc>
          <w:tcPr>
            <w:tcW w:w="1773" w:type="pct"/>
            <w:shd w:val="clear" w:color="auto" w:fill="auto"/>
            <w:vAlign w:val="center"/>
          </w:tcPr>
          <w:p w14:paraId="23156798" w14:textId="77777777" w:rsidR="0078174C" w:rsidRPr="0014700B" w:rsidRDefault="0078174C" w:rsidP="00664865">
            <w:pPr>
              <w:pStyle w:val="TAL"/>
              <w:rPr>
                <w:ins w:id="792" w:author="Huawei [Abdessamad] 2024-12" w:date="2024-12-30T13:49:00Z"/>
              </w:rPr>
            </w:pPr>
          </w:p>
        </w:tc>
        <w:tc>
          <w:tcPr>
            <w:tcW w:w="796" w:type="pct"/>
            <w:vAlign w:val="center"/>
          </w:tcPr>
          <w:p w14:paraId="073409AA" w14:textId="77777777" w:rsidR="0078174C" w:rsidRPr="0014700B" w:rsidRDefault="0078174C" w:rsidP="00664865">
            <w:pPr>
              <w:pStyle w:val="TAL"/>
              <w:rPr>
                <w:ins w:id="793" w:author="Huawei [Abdessamad] 2024-12" w:date="2024-12-30T13:49:00Z"/>
              </w:rPr>
            </w:pPr>
          </w:p>
        </w:tc>
      </w:tr>
    </w:tbl>
    <w:p w14:paraId="6BFCDB26" w14:textId="77777777" w:rsidR="0078174C" w:rsidRPr="0014700B" w:rsidRDefault="0078174C" w:rsidP="0078174C">
      <w:pPr>
        <w:rPr>
          <w:ins w:id="794" w:author="Huawei [Abdessamad] 2024-12" w:date="2024-12-30T13:49:00Z"/>
        </w:rPr>
      </w:pPr>
    </w:p>
    <w:p w14:paraId="5E70297A" w14:textId="74FBA556" w:rsidR="0078174C" w:rsidRPr="0014700B" w:rsidRDefault="0078174C" w:rsidP="0078174C">
      <w:pPr>
        <w:rPr>
          <w:ins w:id="795" w:author="Huawei [Abdessamad] 2024-12" w:date="2024-12-30T13:49:00Z"/>
        </w:rPr>
      </w:pPr>
      <w:ins w:id="796" w:author="Huawei [Abdessamad] 2024-12" w:date="2024-12-30T13:49:00Z">
        <w:r w:rsidRPr="0014700B">
          <w:t>This method shall support the request data structures specified in table </w:t>
        </w:r>
      </w:ins>
      <w:ins w:id="797" w:author="Huawei [Abdessamad] 2024-12" w:date="2024-12-31T11:18:00Z">
        <w:r w:rsidR="00F73A9E">
          <w:t>5.35.2.3.3.2B</w:t>
        </w:r>
      </w:ins>
      <w:ins w:id="798" w:author="Huawei [Abdessamad] 2024-12" w:date="2024-12-30T13:49:00Z">
        <w:r w:rsidRPr="0014700B">
          <w:t>-2 and the response data structures and response codes specified in table </w:t>
        </w:r>
      </w:ins>
      <w:ins w:id="799" w:author="Huawei [Abdessamad] 2024-12" w:date="2024-12-31T11:18:00Z">
        <w:r w:rsidR="00F73A9E">
          <w:t>5.35.2.3.3.2B</w:t>
        </w:r>
      </w:ins>
      <w:ins w:id="800" w:author="Huawei [Abdessamad] 2024-12" w:date="2024-12-30T13:49:00Z">
        <w:r w:rsidRPr="0014700B">
          <w:t>-3.</w:t>
        </w:r>
      </w:ins>
    </w:p>
    <w:p w14:paraId="0FF42416" w14:textId="2B53EB73" w:rsidR="0078174C" w:rsidRPr="0014700B" w:rsidRDefault="0078174C" w:rsidP="0078174C">
      <w:pPr>
        <w:pStyle w:val="TH"/>
        <w:rPr>
          <w:ins w:id="801" w:author="Huawei [Abdessamad] 2024-12" w:date="2024-12-30T13:49:00Z"/>
        </w:rPr>
      </w:pPr>
      <w:ins w:id="802" w:author="Huawei [Abdessamad] 2024-12" w:date="2024-12-30T13:49:00Z">
        <w:r w:rsidRPr="0014700B">
          <w:lastRenderedPageBreak/>
          <w:t>Table </w:t>
        </w:r>
      </w:ins>
      <w:ins w:id="803" w:author="Huawei [Abdessamad] 2024-12" w:date="2024-12-31T11:18:00Z">
        <w:r w:rsidR="00F73A9E">
          <w:t>5.35.2.3.3.2B</w:t>
        </w:r>
      </w:ins>
      <w:ins w:id="804" w:author="Huawei [Abdessamad] 2024-12" w:date="2024-12-30T13:49:00Z">
        <w:r w:rsidRPr="0014700B">
          <w:t>-2: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78174C" w:rsidRPr="0014700B" w14:paraId="489D5397" w14:textId="77777777" w:rsidTr="00664865">
        <w:trPr>
          <w:jc w:val="center"/>
          <w:ins w:id="805" w:author="Huawei [Abdessamad] 2024-12" w:date="2024-12-30T13:49:00Z"/>
        </w:trPr>
        <w:tc>
          <w:tcPr>
            <w:tcW w:w="1835" w:type="dxa"/>
            <w:shd w:val="clear" w:color="auto" w:fill="C0C0C0"/>
            <w:vAlign w:val="center"/>
          </w:tcPr>
          <w:p w14:paraId="24190FA6" w14:textId="77777777" w:rsidR="0078174C" w:rsidRPr="0014700B" w:rsidRDefault="0078174C" w:rsidP="00664865">
            <w:pPr>
              <w:pStyle w:val="TAH"/>
              <w:rPr>
                <w:ins w:id="806" w:author="Huawei [Abdessamad] 2024-12" w:date="2024-12-30T13:49:00Z"/>
              </w:rPr>
            </w:pPr>
            <w:ins w:id="807" w:author="Huawei [Abdessamad] 2024-12" w:date="2024-12-30T13:49:00Z">
              <w:r w:rsidRPr="0014700B">
                <w:t>Data type</w:t>
              </w:r>
            </w:ins>
          </w:p>
        </w:tc>
        <w:tc>
          <w:tcPr>
            <w:tcW w:w="425" w:type="dxa"/>
            <w:shd w:val="clear" w:color="auto" w:fill="C0C0C0"/>
            <w:vAlign w:val="center"/>
          </w:tcPr>
          <w:p w14:paraId="707A1ADC" w14:textId="77777777" w:rsidR="0078174C" w:rsidRPr="0014700B" w:rsidRDefault="0078174C" w:rsidP="00664865">
            <w:pPr>
              <w:pStyle w:val="TAH"/>
              <w:rPr>
                <w:ins w:id="808" w:author="Huawei [Abdessamad] 2024-12" w:date="2024-12-30T13:49:00Z"/>
              </w:rPr>
            </w:pPr>
            <w:ins w:id="809" w:author="Huawei [Abdessamad] 2024-12" w:date="2024-12-30T13:49:00Z">
              <w:r w:rsidRPr="0014700B">
                <w:t>P</w:t>
              </w:r>
            </w:ins>
          </w:p>
        </w:tc>
        <w:tc>
          <w:tcPr>
            <w:tcW w:w="1134" w:type="dxa"/>
            <w:shd w:val="clear" w:color="auto" w:fill="C0C0C0"/>
            <w:vAlign w:val="center"/>
          </w:tcPr>
          <w:p w14:paraId="176555AC" w14:textId="77777777" w:rsidR="0078174C" w:rsidRPr="0014700B" w:rsidRDefault="0078174C" w:rsidP="00664865">
            <w:pPr>
              <w:pStyle w:val="TAH"/>
              <w:rPr>
                <w:ins w:id="810" w:author="Huawei [Abdessamad] 2024-12" w:date="2024-12-30T13:49:00Z"/>
              </w:rPr>
            </w:pPr>
            <w:ins w:id="811" w:author="Huawei [Abdessamad] 2024-12" w:date="2024-12-30T13:49:00Z">
              <w:r w:rsidRPr="0014700B">
                <w:t>Cardinality</w:t>
              </w:r>
            </w:ins>
          </w:p>
        </w:tc>
        <w:tc>
          <w:tcPr>
            <w:tcW w:w="6200" w:type="dxa"/>
            <w:shd w:val="clear" w:color="auto" w:fill="C0C0C0"/>
            <w:vAlign w:val="center"/>
          </w:tcPr>
          <w:p w14:paraId="259462C1" w14:textId="77777777" w:rsidR="0078174C" w:rsidRPr="0014700B" w:rsidRDefault="0078174C" w:rsidP="00664865">
            <w:pPr>
              <w:pStyle w:val="TAH"/>
              <w:rPr>
                <w:ins w:id="812" w:author="Huawei [Abdessamad] 2024-12" w:date="2024-12-30T13:49:00Z"/>
              </w:rPr>
            </w:pPr>
            <w:ins w:id="813" w:author="Huawei [Abdessamad] 2024-12" w:date="2024-12-30T13:49:00Z">
              <w:r w:rsidRPr="0014700B">
                <w:t>Description</w:t>
              </w:r>
            </w:ins>
          </w:p>
        </w:tc>
      </w:tr>
      <w:tr w:rsidR="0078174C" w:rsidRPr="0014700B" w14:paraId="2B73DA56" w14:textId="77777777" w:rsidTr="00664865">
        <w:trPr>
          <w:jc w:val="center"/>
          <w:ins w:id="814" w:author="Huawei [Abdessamad] 2024-12" w:date="2024-12-30T13:49:00Z"/>
        </w:trPr>
        <w:tc>
          <w:tcPr>
            <w:tcW w:w="1835" w:type="dxa"/>
            <w:shd w:val="clear" w:color="auto" w:fill="auto"/>
            <w:vAlign w:val="center"/>
          </w:tcPr>
          <w:p w14:paraId="569C9AA6" w14:textId="278026CE" w:rsidR="0078174C" w:rsidRPr="0014700B" w:rsidDel="009C5531" w:rsidRDefault="00207099" w:rsidP="00664865">
            <w:pPr>
              <w:pStyle w:val="TAL"/>
              <w:rPr>
                <w:ins w:id="815" w:author="Huawei [Abdessamad] 2024-12" w:date="2024-12-30T13:49:00Z"/>
              </w:rPr>
            </w:pPr>
            <w:proofErr w:type="spellStart"/>
            <w:ins w:id="816" w:author="Huawei [Abdessamad] 2024-12" w:date="2024-12-31T11:13:00Z">
              <w:r w:rsidRPr="00207099">
                <w:rPr>
                  <w:lang w:eastAsia="zh-CN"/>
                </w:rPr>
                <w:t>UeAddrSubsc</w:t>
              </w:r>
            </w:ins>
            <w:ins w:id="817" w:author="Huawei [Abdessamad] 2024-12" w:date="2024-12-30T13:49:00Z">
              <w:r w:rsidR="0078174C" w:rsidRPr="0014700B">
                <w:t>Patch</w:t>
              </w:r>
              <w:proofErr w:type="spellEnd"/>
            </w:ins>
          </w:p>
        </w:tc>
        <w:tc>
          <w:tcPr>
            <w:tcW w:w="425" w:type="dxa"/>
            <w:vAlign w:val="center"/>
          </w:tcPr>
          <w:p w14:paraId="50E5C77E" w14:textId="77777777" w:rsidR="0078174C" w:rsidRPr="0014700B" w:rsidRDefault="0078174C" w:rsidP="00664865">
            <w:pPr>
              <w:pStyle w:val="TAC"/>
              <w:rPr>
                <w:ins w:id="818" w:author="Huawei [Abdessamad] 2024-12" w:date="2024-12-30T13:49:00Z"/>
              </w:rPr>
            </w:pPr>
            <w:ins w:id="819" w:author="Huawei [Abdessamad] 2024-12" w:date="2024-12-30T13:49:00Z">
              <w:r w:rsidRPr="0014700B">
                <w:t>M</w:t>
              </w:r>
            </w:ins>
          </w:p>
        </w:tc>
        <w:tc>
          <w:tcPr>
            <w:tcW w:w="1134" w:type="dxa"/>
            <w:vAlign w:val="center"/>
          </w:tcPr>
          <w:p w14:paraId="1A2309E9" w14:textId="77777777" w:rsidR="0078174C" w:rsidRPr="0014700B" w:rsidRDefault="0078174C" w:rsidP="00664865">
            <w:pPr>
              <w:pStyle w:val="TAC"/>
              <w:rPr>
                <w:ins w:id="820" w:author="Huawei [Abdessamad] 2024-12" w:date="2024-12-30T13:49:00Z"/>
              </w:rPr>
            </w:pPr>
            <w:ins w:id="821" w:author="Huawei [Abdessamad] 2024-12" w:date="2024-12-30T13:49:00Z">
              <w:r w:rsidRPr="0014700B">
                <w:t>1</w:t>
              </w:r>
            </w:ins>
          </w:p>
        </w:tc>
        <w:tc>
          <w:tcPr>
            <w:tcW w:w="6200" w:type="dxa"/>
            <w:shd w:val="clear" w:color="auto" w:fill="auto"/>
            <w:vAlign w:val="center"/>
          </w:tcPr>
          <w:p w14:paraId="4D400104" w14:textId="4001FBD5" w:rsidR="0078174C" w:rsidRPr="0014700B" w:rsidRDefault="0078174C" w:rsidP="00664865">
            <w:pPr>
              <w:pStyle w:val="TAL"/>
              <w:rPr>
                <w:ins w:id="822" w:author="Huawei [Abdessamad] 2024-12" w:date="2024-12-30T13:49:00Z"/>
              </w:rPr>
            </w:pPr>
            <w:ins w:id="823" w:author="Huawei [Abdessamad] 2024-12" w:date="2024-12-30T13:49:00Z">
              <w:r w:rsidRPr="0014700B">
                <w:t xml:space="preserve">Represents the requested modifications to the </w:t>
              </w:r>
            </w:ins>
            <w:ins w:id="824" w:author="Huawei [Abdessamad] 2024-12" w:date="2024-12-31T11:20:00Z">
              <w:r w:rsidR="00E1241F" w:rsidRPr="00BE7AA9">
                <w:t xml:space="preserve">"Individual </w:t>
              </w:r>
              <w:r w:rsidR="00E1241F" w:rsidRPr="00426F7B">
                <w:t>UE Address Subscription"</w:t>
              </w:r>
            </w:ins>
            <w:ins w:id="825" w:author="Huawei [Abdessamad] 2024-12" w:date="2024-12-30T13:49:00Z">
              <w:r w:rsidRPr="0014700B">
                <w:t xml:space="preserve"> resource.</w:t>
              </w:r>
            </w:ins>
          </w:p>
        </w:tc>
      </w:tr>
    </w:tbl>
    <w:p w14:paraId="168BCD97" w14:textId="77777777" w:rsidR="0078174C" w:rsidRPr="0014700B" w:rsidRDefault="0078174C" w:rsidP="0078174C">
      <w:pPr>
        <w:rPr>
          <w:ins w:id="826" w:author="Huawei [Abdessamad] 2024-12" w:date="2024-12-30T13:49:00Z"/>
        </w:rPr>
      </w:pPr>
    </w:p>
    <w:p w14:paraId="0C5AE41D" w14:textId="2A5E96F9" w:rsidR="0078174C" w:rsidRPr="0014700B" w:rsidRDefault="0078174C" w:rsidP="0078174C">
      <w:pPr>
        <w:pStyle w:val="TH"/>
        <w:rPr>
          <w:ins w:id="827" w:author="Huawei [Abdessamad] 2024-12" w:date="2024-12-30T13:49:00Z"/>
        </w:rPr>
      </w:pPr>
      <w:ins w:id="828" w:author="Huawei [Abdessamad] 2024-12" w:date="2024-12-30T13:49:00Z">
        <w:r w:rsidRPr="0014700B">
          <w:t>Table </w:t>
        </w:r>
      </w:ins>
      <w:ins w:id="829" w:author="Huawei [Abdessamad] 2024-12" w:date="2024-12-31T11:18:00Z">
        <w:r w:rsidR="00F73A9E">
          <w:t>5.35.2.3.3.2B</w:t>
        </w:r>
      </w:ins>
      <w:ins w:id="830" w:author="Huawei [Abdessamad] 2024-12" w:date="2024-12-30T13:49:00Z">
        <w:r w:rsidRPr="0014700B">
          <w:t>-3: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78174C" w:rsidRPr="0014700B" w14:paraId="4CE358BE" w14:textId="77777777" w:rsidTr="00664865">
        <w:trPr>
          <w:jc w:val="center"/>
          <w:ins w:id="831" w:author="Huawei [Abdessamad] 2024-12" w:date="2024-12-30T13:49:00Z"/>
        </w:trPr>
        <w:tc>
          <w:tcPr>
            <w:tcW w:w="805" w:type="pct"/>
            <w:shd w:val="clear" w:color="auto" w:fill="C0C0C0"/>
            <w:vAlign w:val="center"/>
          </w:tcPr>
          <w:p w14:paraId="15EDE03D" w14:textId="77777777" w:rsidR="0078174C" w:rsidRPr="0014700B" w:rsidRDefault="0078174C" w:rsidP="00664865">
            <w:pPr>
              <w:pStyle w:val="TAH"/>
              <w:rPr>
                <w:ins w:id="832" w:author="Huawei [Abdessamad] 2024-12" w:date="2024-12-30T13:49:00Z"/>
              </w:rPr>
            </w:pPr>
            <w:ins w:id="833" w:author="Huawei [Abdessamad] 2024-12" w:date="2024-12-30T13:49:00Z">
              <w:r w:rsidRPr="0014700B">
                <w:t>Data type</w:t>
              </w:r>
            </w:ins>
          </w:p>
        </w:tc>
        <w:tc>
          <w:tcPr>
            <w:tcW w:w="294" w:type="pct"/>
            <w:shd w:val="clear" w:color="auto" w:fill="C0C0C0"/>
            <w:vAlign w:val="center"/>
          </w:tcPr>
          <w:p w14:paraId="61C0445F" w14:textId="77777777" w:rsidR="0078174C" w:rsidRPr="0014700B" w:rsidRDefault="0078174C" w:rsidP="00664865">
            <w:pPr>
              <w:pStyle w:val="TAH"/>
              <w:rPr>
                <w:ins w:id="834" w:author="Huawei [Abdessamad] 2024-12" w:date="2024-12-30T13:49:00Z"/>
              </w:rPr>
            </w:pPr>
            <w:ins w:id="835" w:author="Huawei [Abdessamad] 2024-12" w:date="2024-12-30T13:49:00Z">
              <w:r w:rsidRPr="0014700B">
                <w:t>P</w:t>
              </w:r>
            </w:ins>
          </w:p>
        </w:tc>
        <w:tc>
          <w:tcPr>
            <w:tcW w:w="591" w:type="pct"/>
            <w:shd w:val="clear" w:color="auto" w:fill="C0C0C0"/>
            <w:vAlign w:val="center"/>
          </w:tcPr>
          <w:p w14:paraId="280BE3E7" w14:textId="77777777" w:rsidR="0078174C" w:rsidRPr="0014700B" w:rsidRDefault="0078174C" w:rsidP="00664865">
            <w:pPr>
              <w:pStyle w:val="TAH"/>
              <w:rPr>
                <w:ins w:id="836" w:author="Huawei [Abdessamad] 2024-12" w:date="2024-12-30T13:49:00Z"/>
              </w:rPr>
            </w:pPr>
            <w:ins w:id="837" w:author="Huawei [Abdessamad] 2024-12" w:date="2024-12-30T13:49:00Z">
              <w:r w:rsidRPr="0014700B">
                <w:t>Cardinality</w:t>
              </w:r>
            </w:ins>
          </w:p>
        </w:tc>
        <w:tc>
          <w:tcPr>
            <w:tcW w:w="738" w:type="pct"/>
            <w:shd w:val="clear" w:color="auto" w:fill="C0C0C0"/>
            <w:vAlign w:val="center"/>
          </w:tcPr>
          <w:p w14:paraId="6B32E444" w14:textId="77777777" w:rsidR="0078174C" w:rsidRPr="0014700B" w:rsidRDefault="0078174C" w:rsidP="00664865">
            <w:pPr>
              <w:pStyle w:val="TAH"/>
              <w:rPr>
                <w:ins w:id="838" w:author="Huawei [Abdessamad] 2024-12" w:date="2024-12-30T13:49:00Z"/>
              </w:rPr>
            </w:pPr>
            <w:ins w:id="839" w:author="Huawei [Abdessamad] 2024-12" w:date="2024-12-30T13:49:00Z">
              <w:r w:rsidRPr="0014700B">
                <w:t>Response</w:t>
              </w:r>
            </w:ins>
          </w:p>
          <w:p w14:paraId="1A6BEC42" w14:textId="77777777" w:rsidR="0078174C" w:rsidRPr="0014700B" w:rsidRDefault="0078174C" w:rsidP="00664865">
            <w:pPr>
              <w:pStyle w:val="TAH"/>
              <w:rPr>
                <w:ins w:id="840" w:author="Huawei [Abdessamad] 2024-12" w:date="2024-12-30T13:49:00Z"/>
              </w:rPr>
            </w:pPr>
            <w:ins w:id="841" w:author="Huawei [Abdessamad] 2024-12" w:date="2024-12-30T13:49:00Z">
              <w:r w:rsidRPr="0014700B">
                <w:t>codes</w:t>
              </w:r>
            </w:ins>
          </w:p>
        </w:tc>
        <w:tc>
          <w:tcPr>
            <w:tcW w:w="2571" w:type="pct"/>
            <w:gridSpan w:val="2"/>
            <w:shd w:val="clear" w:color="auto" w:fill="C0C0C0"/>
            <w:vAlign w:val="center"/>
          </w:tcPr>
          <w:p w14:paraId="395354A7" w14:textId="77777777" w:rsidR="0078174C" w:rsidRPr="0014700B" w:rsidRDefault="0078174C" w:rsidP="00664865">
            <w:pPr>
              <w:pStyle w:val="TAH"/>
              <w:rPr>
                <w:ins w:id="842" w:author="Huawei [Abdessamad] 2024-12" w:date="2024-12-30T13:49:00Z"/>
              </w:rPr>
            </w:pPr>
            <w:ins w:id="843" w:author="Huawei [Abdessamad] 2024-12" w:date="2024-12-30T13:49:00Z">
              <w:r w:rsidRPr="0014700B">
                <w:t>Description</w:t>
              </w:r>
            </w:ins>
          </w:p>
        </w:tc>
      </w:tr>
      <w:tr w:rsidR="0078174C" w:rsidRPr="0014700B" w14:paraId="31C80A95" w14:textId="77777777" w:rsidTr="00664865">
        <w:trPr>
          <w:jc w:val="center"/>
          <w:ins w:id="844" w:author="Huawei [Abdessamad] 2024-12" w:date="2024-12-30T13:49:00Z"/>
        </w:trPr>
        <w:tc>
          <w:tcPr>
            <w:tcW w:w="805" w:type="pct"/>
            <w:shd w:val="clear" w:color="auto" w:fill="auto"/>
            <w:vAlign w:val="center"/>
          </w:tcPr>
          <w:p w14:paraId="48D05534" w14:textId="2CC74AD2" w:rsidR="0078174C" w:rsidRPr="0014700B" w:rsidRDefault="00207099" w:rsidP="00664865">
            <w:pPr>
              <w:pStyle w:val="TAL"/>
              <w:rPr>
                <w:ins w:id="845" w:author="Huawei [Abdessamad] 2024-12" w:date="2024-12-30T13:49:00Z"/>
              </w:rPr>
            </w:pPr>
            <w:proofErr w:type="spellStart"/>
            <w:ins w:id="846" w:author="Huawei [Abdessamad] 2024-12" w:date="2024-12-31T11:13:00Z">
              <w:r w:rsidRPr="00207099">
                <w:rPr>
                  <w:lang w:eastAsia="zh-CN"/>
                </w:rPr>
                <w:t>UeAddrSubsc</w:t>
              </w:r>
            </w:ins>
            <w:proofErr w:type="spellEnd"/>
          </w:p>
        </w:tc>
        <w:tc>
          <w:tcPr>
            <w:tcW w:w="294" w:type="pct"/>
            <w:vAlign w:val="center"/>
          </w:tcPr>
          <w:p w14:paraId="7B61801B" w14:textId="77777777" w:rsidR="0078174C" w:rsidRPr="0014700B" w:rsidRDefault="0078174C" w:rsidP="00664865">
            <w:pPr>
              <w:pStyle w:val="TAC"/>
              <w:rPr>
                <w:ins w:id="847" w:author="Huawei [Abdessamad] 2024-12" w:date="2024-12-30T13:49:00Z"/>
              </w:rPr>
            </w:pPr>
            <w:ins w:id="848" w:author="Huawei [Abdessamad] 2024-12" w:date="2024-12-30T13:49:00Z">
              <w:r>
                <w:t>M</w:t>
              </w:r>
            </w:ins>
          </w:p>
        </w:tc>
        <w:tc>
          <w:tcPr>
            <w:tcW w:w="591" w:type="pct"/>
            <w:vAlign w:val="center"/>
          </w:tcPr>
          <w:p w14:paraId="667C924E" w14:textId="77777777" w:rsidR="0078174C" w:rsidRPr="0014700B" w:rsidRDefault="0078174C" w:rsidP="00664865">
            <w:pPr>
              <w:pStyle w:val="TAC"/>
              <w:rPr>
                <w:ins w:id="849" w:author="Huawei [Abdessamad] 2024-12" w:date="2024-12-30T13:49:00Z"/>
              </w:rPr>
            </w:pPr>
            <w:ins w:id="850" w:author="Huawei [Abdessamad] 2024-12" w:date="2024-12-30T13:49:00Z">
              <w:r>
                <w:t>1</w:t>
              </w:r>
            </w:ins>
          </w:p>
        </w:tc>
        <w:tc>
          <w:tcPr>
            <w:tcW w:w="738" w:type="pct"/>
            <w:vAlign w:val="center"/>
          </w:tcPr>
          <w:p w14:paraId="540595F9" w14:textId="77777777" w:rsidR="0078174C" w:rsidRPr="0014700B" w:rsidRDefault="0078174C" w:rsidP="00664865">
            <w:pPr>
              <w:pStyle w:val="TAL"/>
              <w:rPr>
                <w:ins w:id="851" w:author="Huawei [Abdessamad] 2024-12" w:date="2024-12-30T13:49:00Z"/>
              </w:rPr>
            </w:pPr>
            <w:ins w:id="852" w:author="Huawei [Abdessamad] 2024-12" w:date="2024-12-30T13:49:00Z">
              <w:r w:rsidRPr="0014700B">
                <w:t>200 OK</w:t>
              </w:r>
            </w:ins>
          </w:p>
        </w:tc>
        <w:tc>
          <w:tcPr>
            <w:tcW w:w="2571" w:type="pct"/>
            <w:gridSpan w:val="2"/>
            <w:shd w:val="clear" w:color="auto" w:fill="auto"/>
            <w:vAlign w:val="center"/>
          </w:tcPr>
          <w:p w14:paraId="755750EA" w14:textId="4331C5AC" w:rsidR="0078174C" w:rsidRPr="0014700B" w:rsidRDefault="0078174C" w:rsidP="00664865">
            <w:pPr>
              <w:pStyle w:val="TAL"/>
              <w:rPr>
                <w:ins w:id="853" w:author="Huawei [Abdessamad] 2024-12" w:date="2024-12-30T13:49:00Z"/>
              </w:rPr>
            </w:pPr>
            <w:ins w:id="854" w:author="Huawei [Abdessamad] 2024-12" w:date="2024-12-30T13:49:00Z">
              <w:r w:rsidRPr="0014700B">
                <w:t xml:space="preserve">Successful response. The </w:t>
              </w:r>
            </w:ins>
            <w:ins w:id="855" w:author="Huawei [Abdessamad] 2024-12" w:date="2024-12-30T13:56:00Z">
              <w:r w:rsidR="009F04DA" w:rsidRPr="00BE7AA9">
                <w:t xml:space="preserve">"Individual </w:t>
              </w:r>
              <w:r w:rsidR="009F04DA" w:rsidRPr="00426F7B">
                <w:t>UE Address Subscription"</w:t>
              </w:r>
              <w:r w:rsidR="009F04DA">
                <w:t xml:space="preserve"> </w:t>
              </w:r>
            </w:ins>
            <w:ins w:id="856" w:author="Huawei [Abdessamad] 2024-12" w:date="2024-12-30T13:49:00Z">
              <w:r w:rsidRPr="0014700B">
                <w:t>resource is successfully</w:t>
              </w:r>
              <w:r w:rsidRPr="0014700B">
                <w:rPr>
                  <w:noProof/>
                </w:rPr>
                <w:t xml:space="preserve"> modified and a representation of the updated resource is returned in the response body.</w:t>
              </w:r>
            </w:ins>
          </w:p>
        </w:tc>
      </w:tr>
      <w:tr w:rsidR="0078174C" w:rsidRPr="0014700B" w14:paraId="0253BAC9" w14:textId="77777777" w:rsidTr="00664865">
        <w:trPr>
          <w:jc w:val="center"/>
          <w:ins w:id="857" w:author="Huawei [Abdessamad] 2024-12" w:date="2024-12-30T13:49:00Z"/>
        </w:trPr>
        <w:tc>
          <w:tcPr>
            <w:tcW w:w="805" w:type="pct"/>
            <w:shd w:val="clear" w:color="auto" w:fill="auto"/>
            <w:vAlign w:val="center"/>
          </w:tcPr>
          <w:p w14:paraId="624ACD6B" w14:textId="77777777" w:rsidR="0078174C" w:rsidRPr="0014700B" w:rsidRDefault="0078174C" w:rsidP="00664865">
            <w:pPr>
              <w:pStyle w:val="TAL"/>
              <w:rPr>
                <w:ins w:id="858" w:author="Huawei [Abdessamad] 2024-12" w:date="2024-12-30T13:49:00Z"/>
              </w:rPr>
            </w:pPr>
            <w:ins w:id="859" w:author="Huawei [Abdessamad] 2024-12" w:date="2024-12-30T13:49:00Z">
              <w:r w:rsidRPr="0014700B">
                <w:t>n/a</w:t>
              </w:r>
            </w:ins>
          </w:p>
        </w:tc>
        <w:tc>
          <w:tcPr>
            <w:tcW w:w="294" w:type="pct"/>
            <w:vAlign w:val="center"/>
          </w:tcPr>
          <w:p w14:paraId="6AB77329" w14:textId="77777777" w:rsidR="0078174C" w:rsidRPr="0014700B" w:rsidRDefault="0078174C" w:rsidP="00664865">
            <w:pPr>
              <w:pStyle w:val="TAC"/>
              <w:rPr>
                <w:ins w:id="860" w:author="Huawei [Abdessamad] 2024-12" w:date="2024-12-30T13:49:00Z"/>
              </w:rPr>
            </w:pPr>
          </w:p>
        </w:tc>
        <w:tc>
          <w:tcPr>
            <w:tcW w:w="591" w:type="pct"/>
            <w:vAlign w:val="center"/>
          </w:tcPr>
          <w:p w14:paraId="1AC9DE50" w14:textId="77777777" w:rsidR="0078174C" w:rsidRPr="0014700B" w:rsidRDefault="0078174C" w:rsidP="00664865">
            <w:pPr>
              <w:pStyle w:val="TAC"/>
              <w:rPr>
                <w:ins w:id="861" w:author="Huawei [Abdessamad] 2024-12" w:date="2024-12-30T13:49:00Z"/>
              </w:rPr>
            </w:pPr>
          </w:p>
        </w:tc>
        <w:tc>
          <w:tcPr>
            <w:tcW w:w="738" w:type="pct"/>
            <w:vAlign w:val="center"/>
          </w:tcPr>
          <w:p w14:paraId="4D62648D" w14:textId="77777777" w:rsidR="0078174C" w:rsidRPr="0014700B" w:rsidRDefault="0078174C" w:rsidP="00664865">
            <w:pPr>
              <w:pStyle w:val="TAL"/>
              <w:rPr>
                <w:ins w:id="862" w:author="Huawei [Abdessamad] 2024-12" w:date="2024-12-30T13:49:00Z"/>
              </w:rPr>
            </w:pPr>
            <w:ins w:id="863" w:author="Huawei [Abdessamad] 2024-12" w:date="2024-12-30T13:49:00Z">
              <w:r w:rsidRPr="0014700B">
                <w:t>204 No Content</w:t>
              </w:r>
            </w:ins>
          </w:p>
        </w:tc>
        <w:tc>
          <w:tcPr>
            <w:tcW w:w="2571" w:type="pct"/>
            <w:gridSpan w:val="2"/>
            <w:shd w:val="clear" w:color="auto" w:fill="auto"/>
            <w:vAlign w:val="center"/>
          </w:tcPr>
          <w:p w14:paraId="52B8459F" w14:textId="1E4CC3AE" w:rsidR="0078174C" w:rsidRPr="0014700B" w:rsidRDefault="0078174C" w:rsidP="00664865">
            <w:pPr>
              <w:pStyle w:val="TAL"/>
              <w:rPr>
                <w:ins w:id="864" w:author="Huawei [Abdessamad] 2024-12" w:date="2024-12-30T13:49:00Z"/>
              </w:rPr>
            </w:pPr>
            <w:ins w:id="865" w:author="Huawei [Abdessamad] 2024-12" w:date="2024-12-30T13:49:00Z">
              <w:r w:rsidRPr="0014700B">
                <w:t xml:space="preserve">Successful response. The </w:t>
              </w:r>
            </w:ins>
            <w:ins w:id="866" w:author="Huawei [Abdessamad] 2024-12" w:date="2024-12-30T13:56:00Z">
              <w:r w:rsidR="009F04DA" w:rsidRPr="00BE7AA9">
                <w:t xml:space="preserve">"Individual </w:t>
              </w:r>
              <w:r w:rsidR="009F04DA" w:rsidRPr="00426F7B">
                <w:t>UE Address Subscription"</w:t>
              </w:r>
              <w:r w:rsidR="009F04DA">
                <w:t xml:space="preserve"> </w:t>
              </w:r>
            </w:ins>
            <w:ins w:id="867" w:author="Huawei [Abdessamad] 2024-12" w:date="2024-12-30T13:49:00Z">
              <w:r w:rsidRPr="0014700B">
                <w:t>resource is successfully</w:t>
              </w:r>
              <w:r w:rsidRPr="0014700B">
                <w:rPr>
                  <w:noProof/>
                </w:rPr>
                <w:t xml:space="preserve"> modified and no content is returned in the response body.</w:t>
              </w:r>
            </w:ins>
          </w:p>
        </w:tc>
      </w:tr>
      <w:tr w:rsidR="0078174C" w:rsidRPr="0014700B" w14:paraId="173DB490" w14:textId="77777777" w:rsidTr="00664865">
        <w:trPr>
          <w:jc w:val="center"/>
          <w:ins w:id="868" w:author="Huawei [Abdessamad] 2024-12" w:date="2024-12-30T13:49:00Z"/>
        </w:trPr>
        <w:tc>
          <w:tcPr>
            <w:tcW w:w="805" w:type="pct"/>
            <w:shd w:val="clear" w:color="auto" w:fill="auto"/>
            <w:vAlign w:val="center"/>
          </w:tcPr>
          <w:p w14:paraId="61315236" w14:textId="77777777" w:rsidR="0078174C" w:rsidRPr="0014700B" w:rsidRDefault="0078174C" w:rsidP="00664865">
            <w:pPr>
              <w:pStyle w:val="TAL"/>
              <w:rPr>
                <w:ins w:id="869" w:author="Huawei [Abdessamad] 2024-12" w:date="2024-12-30T13:49:00Z"/>
              </w:rPr>
            </w:pPr>
            <w:ins w:id="870" w:author="Huawei [Abdessamad] 2024-12" w:date="2024-12-30T13:49:00Z">
              <w:r w:rsidRPr="0014700B">
                <w:t>n/a</w:t>
              </w:r>
            </w:ins>
          </w:p>
        </w:tc>
        <w:tc>
          <w:tcPr>
            <w:tcW w:w="294" w:type="pct"/>
            <w:vAlign w:val="center"/>
          </w:tcPr>
          <w:p w14:paraId="3C2BCD5E" w14:textId="77777777" w:rsidR="0078174C" w:rsidRPr="0014700B" w:rsidRDefault="0078174C" w:rsidP="00664865">
            <w:pPr>
              <w:pStyle w:val="TAC"/>
              <w:rPr>
                <w:ins w:id="871" w:author="Huawei [Abdessamad] 2024-12" w:date="2024-12-30T13:49:00Z"/>
              </w:rPr>
            </w:pPr>
          </w:p>
        </w:tc>
        <w:tc>
          <w:tcPr>
            <w:tcW w:w="591" w:type="pct"/>
            <w:vAlign w:val="center"/>
          </w:tcPr>
          <w:p w14:paraId="77726144" w14:textId="77777777" w:rsidR="0078174C" w:rsidRPr="0014700B" w:rsidRDefault="0078174C" w:rsidP="00664865">
            <w:pPr>
              <w:pStyle w:val="TAC"/>
              <w:rPr>
                <w:ins w:id="872" w:author="Huawei [Abdessamad] 2024-12" w:date="2024-12-30T13:49:00Z"/>
              </w:rPr>
            </w:pPr>
          </w:p>
        </w:tc>
        <w:tc>
          <w:tcPr>
            <w:tcW w:w="738" w:type="pct"/>
            <w:vAlign w:val="center"/>
          </w:tcPr>
          <w:p w14:paraId="7A0A70E6" w14:textId="77777777" w:rsidR="0078174C" w:rsidRPr="0014700B" w:rsidRDefault="0078174C" w:rsidP="00664865">
            <w:pPr>
              <w:pStyle w:val="TAL"/>
              <w:rPr>
                <w:ins w:id="873" w:author="Huawei [Abdessamad] 2024-12" w:date="2024-12-30T13:49:00Z"/>
              </w:rPr>
            </w:pPr>
            <w:ins w:id="874" w:author="Huawei [Abdessamad] 2024-12" w:date="2024-12-30T13:49:00Z">
              <w:r w:rsidRPr="0014700B">
                <w:t>307 Temporary Redirect</w:t>
              </w:r>
            </w:ins>
          </w:p>
        </w:tc>
        <w:tc>
          <w:tcPr>
            <w:tcW w:w="2571" w:type="pct"/>
            <w:gridSpan w:val="2"/>
            <w:shd w:val="clear" w:color="auto" w:fill="auto"/>
            <w:vAlign w:val="center"/>
          </w:tcPr>
          <w:p w14:paraId="7D9A29DA" w14:textId="77777777" w:rsidR="0078174C" w:rsidRDefault="0078174C" w:rsidP="00664865">
            <w:pPr>
              <w:pStyle w:val="TAL"/>
              <w:rPr>
                <w:ins w:id="875" w:author="Huawei [Abdessamad] 2024-12" w:date="2024-12-30T13:49:00Z"/>
              </w:rPr>
            </w:pPr>
            <w:ins w:id="876" w:author="Huawei [Abdessamad] 2024-12" w:date="2024-12-30T13:49:00Z">
              <w:r w:rsidRPr="0014700B">
                <w:t>Temporary redirection.</w:t>
              </w:r>
            </w:ins>
          </w:p>
          <w:p w14:paraId="1E448B9B" w14:textId="77777777" w:rsidR="0078174C" w:rsidRDefault="0078174C" w:rsidP="00664865">
            <w:pPr>
              <w:pStyle w:val="TAL"/>
              <w:rPr>
                <w:ins w:id="877" w:author="Huawei [Abdessamad] 2024-12" w:date="2024-12-30T13:49:00Z"/>
              </w:rPr>
            </w:pPr>
          </w:p>
          <w:p w14:paraId="46AC7314" w14:textId="77777777" w:rsidR="0078174C" w:rsidRPr="0014700B" w:rsidRDefault="0078174C" w:rsidP="00664865">
            <w:pPr>
              <w:pStyle w:val="TAL"/>
              <w:rPr>
                <w:ins w:id="878" w:author="Huawei [Abdessamad] 2024-12" w:date="2024-12-30T13:49:00Z"/>
              </w:rPr>
            </w:pPr>
            <w:ins w:id="879" w:author="Huawei [Abdessamad] 2024-12" w:date="2024-12-30T13: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0C7A1D4" w14:textId="77777777" w:rsidR="0078174C" w:rsidRPr="0014700B" w:rsidRDefault="0078174C" w:rsidP="00664865">
            <w:pPr>
              <w:pStyle w:val="TAL"/>
              <w:rPr>
                <w:ins w:id="880" w:author="Huawei [Abdessamad] 2024-12" w:date="2024-12-30T13:49:00Z"/>
              </w:rPr>
            </w:pPr>
          </w:p>
          <w:p w14:paraId="65981A81" w14:textId="77777777" w:rsidR="0078174C" w:rsidRPr="0014700B" w:rsidRDefault="0078174C" w:rsidP="00664865">
            <w:pPr>
              <w:pStyle w:val="TAL"/>
              <w:rPr>
                <w:ins w:id="881" w:author="Huawei [Abdessamad] 2024-12" w:date="2024-12-30T13:49:00Z"/>
              </w:rPr>
            </w:pPr>
            <w:ins w:id="882" w:author="Huawei [Abdessamad] 2024-12" w:date="2024-12-30T13:49:00Z">
              <w:r w:rsidRPr="0014700B">
                <w:t>Redirection handling is described in clause 5.2.10 of 3GPP TS 29.122 [4].</w:t>
              </w:r>
            </w:ins>
          </w:p>
        </w:tc>
      </w:tr>
      <w:tr w:rsidR="0078174C" w:rsidRPr="0014700B" w14:paraId="0F7C335F" w14:textId="77777777" w:rsidTr="00664865">
        <w:trPr>
          <w:jc w:val="center"/>
          <w:ins w:id="883" w:author="Huawei [Abdessamad] 2024-12" w:date="2024-12-30T13:49:00Z"/>
        </w:trPr>
        <w:tc>
          <w:tcPr>
            <w:tcW w:w="805" w:type="pct"/>
            <w:shd w:val="clear" w:color="auto" w:fill="auto"/>
            <w:vAlign w:val="center"/>
          </w:tcPr>
          <w:p w14:paraId="3544A8CB" w14:textId="77777777" w:rsidR="0078174C" w:rsidRPr="0014700B" w:rsidRDefault="0078174C" w:rsidP="00664865">
            <w:pPr>
              <w:pStyle w:val="TAL"/>
              <w:rPr>
                <w:ins w:id="884" w:author="Huawei [Abdessamad] 2024-12" w:date="2024-12-30T13:49:00Z"/>
              </w:rPr>
            </w:pPr>
            <w:ins w:id="885" w:author="Huawei [Abdessamad] 2024-12" w:date="2024-12-30T13:49:00Z">
              <w:r w:rsidRPr="0014700B">
                <w:t>n/a</w:t>
              </w:r>
            </w:ins>
          </w:p>
        </w:tc>
        <w:tc>
          <w:tcPr>
            <w:tcW w:w="294" w:type="pct"/>
            <w:vAlign w:val="center"/>
          </w:tcPr>
          <w:p w14:paraId="260C3B3B" w14:textId="77777777" w:rsidR="0078174C" w:rsidRPr="0014700B" w:rsidRDefault="0078174C" w:rsidP="00664865">
            <w:pPr>
              <w:pStyle w:val="TAC"/>
              <w:rPr>
                <w:ins w:id="886" w:author="Huawei [Abdessamad] 2024-12" w:date="2024-12-30T13:49:00Z"/>
              </w:rPr>
            </w:pPr>
          </w:p>
        </w:tc>
        <w:tc>
          <w:tcPr>
            <w:tcW w:w="591" w:type="pct"/>
            <w:vAlign w:val="center"/>
          </w:tcPr>
          <w:p w14:paraId="3E4904D9" w14:textId="77777777" w:rsidR="0078174C" w:rsidRPr="0014700B" w:rsidRDefault="0078174C" w:rsidP="00664865">
            <w:pPr>
              <w:pStyle w:val="TAC"/>
              <w:rPr>
                <w:ins w:id="887" w:author="Huawei [Abdessamad] 2024-12" w:date="2024-12-30T13:49:00Z"/>
              </w:rPr>
            </w:pPr>
          </w:p>
        </w:tc>
        <w:tc>
          <w:tcPr>
            <w:tcW w:w="738" w:type="pct"/>
            <w:vAlign w:val="center"/>
          </w:tcPr>
          <w:p w14:paraId="124BDE70" w14:textId="77777777" w:rsidR="0078174C" w:rsidRPr="0014700B" w:rsidRDefault="0078174C" w:rsidP="00664865">
            <w:pPr>
              <w:pStyle w:val="TAL"/>
              <w:rPr>
                <w:ins w:id="888" w:author="Huawei [Abdessamad] 2024-12" w:date="2024-12-30T13:49:00Z"/>
              </w:rPr>
            </w:pPr>
            <w:ins w:id="889" w:author="Huawei [Abdessamad] 2024-12" w:date="2024-12-30T13:49:00Z">
              <w:r w:rsidRPr="0014700B">
                <w:t>308 Permanent Redirect</w:t>
              </w:r>
            </w:ins>
          </w:p>
        </w:tc>
        <w:tc>
          <w:tcPr>
            <w:tcW w:w="2571" w:type="pct"/>
            <w:gridSpan w:val="2"/>
            <w:shd w:val="clear" w:color="auto" w:fill="auto"/>
            <w:vAlign w:val="center"/>
          </w:tcPr>
          <w:p w14:paraId="03A12DDB" w14:textId="77777777" w:rsidR="0078174C" w:rsidRDefault="0078174C" w:rsidP="00664865">
            <w:pPr>
              <w:pStyle w:val="TAL"/>
              <w:rPr>
                <w:ins w:id="890" w:author="Huawei [Abdessamad] 2024-12" w:date="2024-12-30T13:49:00Z"/>
              </w:rPr>
            </w:pPr>
            <w:ins w:id="891" w:author="Huawei [Abdessamad] 2024-12" w:date="2024-12-30T13:49:00Z">
              <w:r w:rsidRPr="0014700B">
                <w:t>Permanent redirection.</w:t>
              </w:r>
            </w:ins>
          </w:p>
          <w:p w14:paraId="5968E2C1" w14:textId="77777777" w:rsidR="0078174C" w:rsidRDefault="0078174C" w:rsidP="00664865">
            <w:pPr>
              <w:pStyle w:val="TAL"/>
              <w:rPr>
                <w:ins w:id="892" w:author="Huawei [Abdessamad] 2024-12" w:date="2024-12-30T13:49:00Z"/>
              </w:rPr>
            </w:pPr>
          </w:p>
          <w:p w14:paraId="27CFE8CC" w14:textId="77777777" w:rsidR="0078174C" w:rsidRPr="0014700B" w:rsidRDefault="0078174C" w:rsidP="00664865">
            <w:pPr>
              <w:pStyle w:val="TAL"/>
              <w:rPr>
                <w:ins w:id="893" w:author="Huawei [Abdessamad] 2024-12" w:date="2024-12-30T13:49:00Z"/>
              </w:rPr>
            </w:pPr>
            <w:ins w:id="894" w:author="Huawei [Abdessamad] 2024-12" w:date="2024-12-30T13:4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E22960D" w14:textId="77777777" w:rsidR="0078174C" w:rsidRPr="0014700B" w:rsidRDefault="0078174C" w:rsidP="00664865">
            <w:pPr>
              <w:pStyle w:val="TAL"/>
              <w:rPr>
                <w:ins w:id="895" w:author="Huawei [Abdessamad] 2024-12" w:date="2024-12-30T13:49:00Z"/>
              </w:rPr>
            </w:pPr>
          </w:p>
          <w:p w14:paraId="3FE3568D" w14:textId="77777777" w:rsidR="0078174C" w:rsidRPr="0014700B" w:rsidRDefault="0078174C" w:rsidP="00664865">
            <w:pPr>
              <w:pStyle w:val="TAL"/>
              <w:rPr>
                <w:ins w:id="896" w:author="Huawei [Abdessamad] 2024-12" w:date="2024-12-30T13:49:00Z"/>
              </w:rPr>
            </w:pPr>
            <w:ins w:id="897" w:author="Huawei [Abdessamad] 2024-12" w:date="2024-12-30T13:49:00Z">
              <w:r w:rsidRPr="0014700B">
                <w:t>Redirection handling is described in clause 5.2.10 of 3GPP TS 29.122 [4].</w:t>
              </w:r>
            </w:ins>
          </w:p>
        </w:tc>
      </w:tr>
      <w:tr w:rsidR="0078174C" w:rsidRPr="0014700B" w14:paraId="5A86BABF" w14:textId="77777777" w:rsidTr="00664865">
        <w:trPr>
          <w:gridAfter w:val="1"/>
          <w:wAfter w:w="7" w:type="pct"/>
          <w:jc w:val="center"/>
          <w:ins w:id="898" w:author="Huawei [Abdessamad] 2024-12" w:date="2024-12-30T13:49:00Z"/>
        </w:trPr>
        <w:tc>
          <w:tcPr>
            <w:tcW w:w="4993" w:type="pct"/>
            <w:gridSpan w:val="5"/>
            <w:shd w:val="clear" w:color="auto" w:fill="auto"/>
            <w:vAlign w:val="center"/>
          </w:tcPr>
          <w:p w14:paraId="2ACB7651" w14:textId="77777777" w:rsidR="0078174C" w:rsidRPr="0014700B" w:rsidRDefault="0078174C" w:rsidP="00664865">
            <w:pPr>
              <w:pStyle w:val="TAN"/>
              <w:rPr>
                <w:ins w:id="899" w:author="Huawei [Abdessamad] 2024-12" w:date="2024-12-30T13:49:00Z"/>
              </w:rPr>
            </w:pPr>
            <w:ins w:id="900" w:author="Huawei [Abdessamad] 2024-12" w:date="2024-12-30T13:49: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7DB70980" w14:textId="77777777" w:rsidR="0078174C" w:rsidRPr="0014700B" w:rsidRDefault="0078174C" w:rsidP="0078174C">
      <w:pPr>
        <w:rPr>
          <w:ins w:id="901" w:author="Huawei [Abdessamad] 2024-12" w:date="2024-12-30T13:49:00Z"/>
        </w:rPr>
      </w:pPr>
    </w:p>
    <w:p w14:paraId="71F464B7" w14:textId="509471FA" w:rsidR="0078174C" w:rsidRPr="0014700B" w:rsidRDefault="0078174C" w:rsidP="0078174C">
      <w:pPr>
        <w:pStyle w:val="TH"/>
        <w:rPr>
          <w:ins w:id="902" w:author="Huawei [Abdessamad] 2024-12" w:date="2024-12-30T13:49:00Z"/>
        </w:rPr>
      </w:pPr>
      <w:ins w:id="903" w:author="Huawei [Abdessamad] 2024-12" w:date="2024-12-30T13:49:00Z">
        <w:r w:rsidRPr="0014700B">
          <w:t>Table </w:t>
        </w:r>
      </w:ins>
      <w:ins w:id="904" w:author="Huawei [Abdessamad] 2024-12" w:date="2024-12-31T11:18:00Z">
        <w:r w:rsidR="00F73A9E">
          <w:t>5.35.2.3.3.2B</w:t>
        </w:r>
      </w:ins>
      <w:ins w:id="905" w:author="Huawei [Abdessamad] 2024-12" w:date="2024-12-30T13:49: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174C" w:rsidRPr="0014700B" w14:paraId="7A966423" w14:textId="77777777" w:rsidTr="00664865">
        <w:trPr>
          <w:jc w:val="center"/>
          <w:ins w:id="906" w:author="Huawei [Abdessamad] 2024-12" w:date="2024-12-30T13:49:00Z"/>
        </w:trPr>
        <w:tc>
          <w:tcPr>
            <w:tcW w:w="825" w:type="pct"/>
            <w:shd w:val="clear" w:color="auto" w:fill="C0C0C0"/>
            <w:vAlign w:val="center"/>
          </w:tcPr>
          <w:p w14:paraId="47C8AC01" w14:textId="77777777" w:rsidR="0078174C" w:rsidRPr="0014700B" w:rsidRDefault="0078174C" w:rsidP="00664865">
            <w:pPr>
              <w:pStyle w:val="TAH"/>
              <w:rPr>
                <w:ins w:id="907" w:author="Huawei [Abdessamad] 2024-12" w:date="2024-12-30T13:49:00Z"/>
              </w:rPr>
            </w:pPr>
            <w:ins w:id="908" w:author="Huawei [Abdessamad] 2024-12" w:date="2024-12-30T13:49:00Z">
              <w:r w:rsidRPr="0014700B">
                <w:t>Name</w:t>
              </w:r>
            </w:ins>
          </w:p>
        </w:tc>
        <w:tc>
          <w:tcPr>
            <w:tcW w:w="732" w:type="pct"/>
            <w:shd w:val="clear" w:color="auto" w:fill="C0C0C0"/>
            <w:vAlign w:val="center"/>
          </w:tcPr>
          <w:p w14:paraId="787B6F03" w14:textId="77777777" w:rsidR="0078174C" w:rsidRPr="0014700B" w:rsidRDefault="0078174C" w:rsidP="00664865">
            <w:pPr>
              <w:pStyle w:val="TAH"/>
              <w:rPr>
                <w:ins w:id="909" w:author="Huawei [Abdessamad] 2024-12" w:date="2024-12-30T13:49:00Z"/>
              </w:rPr>
            </w:pPr>
            <w:ins w:id="910" w:author="Huawei [Abdessamad] 2024-12" w:date="2024-12-30T13:49:00Z">
              <w:r w:rsidRPr="0014700B">
                <w:t>Data type</w:t>
              </w:r>
            </w:ins>
          </w:p>
        </w:tc>
        <w:tc>
          <w:tcPr>
            <w:tcW w:w="217" w:type="pct"/>
            <w:shd w:val="clear" w:color="auto" w:fill="C0C0C0"/>
            <w:vAlign w:val="center"/>
          </w:tcPr>
          <w:p w14:paraId="325EBF53" w14:textId="77777777" w:rsidR="0078174C" w:rsidRPr="0014700B" w:rsidRDefault="0078174C" w:rsidP="00664865">
            <w:pPr>
              <w:pStyle w:val="TAH"/>
              <w:rPr>
                <w:ins w:id="911" w:author="Huawei [Abdessamad] 2024-12" w:date="2024-12-30T13:49:00Z"/>
              </w:rPr>
            </w:pPr>
            <w:ins w:id="912" w:author="Huawei [Abdessamad] 2024-12" w:date="2024-12-30T13:49:00Z">
              <w:r w:rsidRPr="0014700B">
                <w:t>P</w:t>
              </w:r>
            </w:ins>
          </w:p>
        </w:tc>
        <w:tc>
          <w:tcPr>
            <w:tcW w:w="661" w:type="pct"/>
            <w:shd w:val="clear" w:color="auto" w:fill="C0C0C0"/>
            <w:vAlign w:val="center"/>
          </w:tcPr>
          <w:p w14:paraId="77DEA918" w14:textId="77777777" w:rsidR="0078174C" w:rsidRPr="0014700B" w:rsidRDefault="0078174C" w:rsidP="00664865">
            <w:pPr>
              <w:pStyle w:val="TAH"/>
              <w:rPr>
                <w:ins w:id="913" w:author="Huawei [Abdessamad] 2024-12" w:date="2024-12-30T13:49:00Z"/>
              </w:rPr>
            </w:pPr>
            <w:ins w:id="914" w:author="Huawei [Abdessamad] 2024-12" w:date="2024-12-30T13:49:00Z">
              <w:r w:rsidRPr="0014700B">
                <w:t>Cardinality</w:t>
              </w:r>
            </w:ins>
          </w:p>
        </w:tc>
        <w:tc>
          <w:tcPr>
            <w:tcW w:w="2565" w:type="pct"/>
            <w:shd w:val="clear" w:color="auto" w:fill="C0C0C0"/>
            <w:vAlign w:val="center"/>
          </w:tcPr>
          <w:p w14:paraId="3409E4AC" w14:textId="77777777" w:rsidR="0078174C" w:rsidRPr="0014700B" w:rsidRDefault="0078174C" w:rsidP="00664865">
            <w:pPr>
              <w:pStyle w:val="TAH"/>
              <w:rPr>
                <w:ins w:id="915" w:author="Huawei [Abdessamad] 2024-12" w:date="2024-12-30T13:49:00Z"/>
              </w:rPr>
            </w:pPr>
            <w:ins w:id="916" w:author="Huawei [Abdessamad] 2024-12" w:date="2024-12-30T13:49:00Z">
              <w:r w:rsidRPr="0014700B">
                <w:t>Description</w:t>
              </w:r>
            </w:ins>
          </w:p>
        </w:tc>
      </w:tr>
      <w:tr w:rsidR="0078174C" w:rsidRPr="0014700B" w14:paraId="2D32B201" w14:textId="77777777" w:rsidTr="00664865">
        <w:trPr>
          <w:jc w:val="center"/>
          <w:ins w:id="917" w:author="Huawei [Abdessamad] 2024-12" w:date="2024-12-30T13:49:00Z"/>
        </w:trPr>
        <w:tc>
          <w:tcPr>
            <w:tcW w:w="825" w:type="pct"/>
            <w:shd w:val="clear" w:color="auto" w:fill="auto"/>
            <w:vAlign w:val="center"/>
          </w:tcPr>
          <w:p w14:paraId="768C81C1" w14:textId="77777777" w:rsidR="0078174C" w:rsidRPr="0014700B" w:rsidRDefault="0078174C" w:rsidP="00664865">
            <w:pPr>
              <w:pStyle w:val="TAL"/>
              <w:rPr>
                <w:ins w:id="918" w:author="Huawei [Abdessamad] 2024-12" w:date="2024-12-30T13:49:00Z"/>
              </w:rPr>
            </w:pPr>
            <w:ins w:id="919" w:author="Huawei [Abdessamad] 2024-12" w:date="2024-12-30T13:49:00Z">
              <w:r w:rsidRPr="0014700B">
                <w:t>Location</w:t>
              </w:r>
            </w:ins>
          </w:p>
        </w:tc>
        <w:tc>
          <w:tcPr>
            <w:tcW w:w="732" w:type="pct"/>
            <w:vAlign w:val="center"/>
          </w:tcPr>
          <w:p w14:paraId="075AD0D0" w14:textId="77777777" w:rsidR="0078174C" w:rsidRPr="0014700B" w:rsidRDefault="0078174C" w:rsidP="00664865">
            <w:pPr>
              <w:pStyle w:val="TAL"/>
              <w:rPr>
                <w:ins w:id="920" w:author="Huawei [Abdessamad] 2024-12" w:date="2024-12-30T13:49:00Z"/>
              </w:rPr>
            </w:pPr>
            <w:ins w:id="921" w:author="Huawei [Abdessamad] 2024-12" w:date="2024-12-30T13:49:00Z">
              <w:r w:rsidRPr="0014700B">
                <w:t>string</w:t>
              </w:r>
            </w:ins>
          </w:p>
        </w:tc>
        <w:tc>
          <w:tcPr>
            <w:tcW w:w="217" w:type="pct"/>
            <w:vAlign w:val="center"/>
          </w:tcPr>
          <w:p w14:paraId="42096D3D" w14:textId="77777777" w:rsidR="0078174C" w:rsidRPr="0014700B" w:rsidRDefault="0078174C" w:rsidP="00664865">
            <w:pPr>
              <w:pStyle w:val="TAC"/>
              <w:rPr>
                <w:ins w:id="922" w:author="Huawei [Abdessamad] 2024-12" w:date="2024-12-30T13:49:00Z"/>
              </w:rPr>
            </w:pPr>
            <w:ins w:id="923" w:author="Huawei [Abdessamad] 2024-12" w:date="2024-12-30T13:49:00Z">
              <w:r w:rsidRPr="0014700B">
                <w:t>M</w:t>
              </w:r>
            </w:ins>
          </w:p>
        </w:tc>
        <w:tc>
          <w:tcPr>
            <w:tcW w:w="661" w:type="pct"/>
            <w:vAlign w:val="center"/>
          </w:tcPr>
          <w:p w14:paraId="7EB0A768" w14:textId="77777777" w:rsidR="0078174C" w:rsidRPr="0014700B" w:rsidRDefault="0078174C" w:rsidP="00664865">
            <w:pPr>
              <w:pStyle w:val="TAC"/>
              <w:rPr>
                <w:ins w:id="924" w:author="Huawei [Abdessamad] 2024-12" w:date="2024-12-30T13:49:00Z"/>
              </w:rPr>
            </w:pPr>
            <w:ins w:id="925" w:author="Huawei [Abdessamad] 2024-12" w:date="2024-12-30T13:49:00Z">
              <w:r w:rsidRPr="0014700B">
                <w:t>1</w:t>
              </w:r>
            </w:ins>
          </w:p>
        </w:tc>
        <w:tc>
          <w:tcPr>
            <w:tcW w:w="2565" w:type="pct"/>
            <w:shd w:val="clear" w:color="auto" w:fill="auto"/>
            <w:vAlign w:val="center"/>
          </w:tcPr>
          <w:p w14:paraId="5A133059" w14:textId="633CC145" w:rsidR="0078174C" w:rsidRPr="0014700B" w:rsidRDefault="0078174C" w:rsidP="00664865">
            <w:pPr>
              <w:pStyle w:val="TAL"/>
              <w:rPr>
                <w:ins w:id="926" w:author="Huawei [Abdessamad] 2024-12" w:date="2024-12-30T13:49:00Z"/>
              </w:rPr>
            </w:pPr>
            <w:ins w:id="927" w:author="Huawei [Abdessamad] 2024-12" w:date="2024-12-30T13:49:00Z">
              <w:r>
                <w:t>Contains a</w:t>
              </w:r>
              <w:r w:rsidRPr="0014700B">
                <w:t xml:space="preserve">n alternative </w:t>
              </w:r>
            </w:ins>
            <w:ins w:id="928" w:author="Huawei [Abdessamad] 2024-12" w:date="2024-12-31T11:18:00Z">
              <w:r w:rsidR="00D3167A">
                <w:t xml:space="preserve">target </w:t>
              </w:r>
            </w:ins>
            <w:ins w:id="929" w:author="Huawei [Abdessamad] 2024-12" w:date="2024-12-30T13:49:00Z">
              <w:r w:rsidRPr="0014700B">
                <w:t>URI of the resource located in an alternative NEF.</w:t>
              </w:r>
            </w:ins>
          </w:p>
        </w:tc>
      </w:tr>
    </w:tbl>
    <w:p w14:paraId="0CE3AAE1" w14:textId="77777777" w:rsidR="0078174C" w:rsidRPr="0014700B" w:rsidRDefault="0078174C" w:rsidP="0078174C">
      <w:pPr>
        <w:rPr>
          <w:ins w:id="930" w:author="Huawei [Abdessamad] 2024-12" w:date="2024-12-30T13:49:00Z"/>
        </w:rPr>
      </w:pPr>
    </w:p>
    <w:p w14:paraId="151F3D67" w14:textId="7265BCFB" w:rsidR="0078174C" w:rsidRPr="0014700B" w:rsidRDefault="0078174C" w:rsidP="0078174C">
      <w:pPr>
        <w:pStyle w:val="TH"/>
        <w:rPr>
          <w:ins w:id="931" w:author="Huawei [Abdessamad] 2024-12" w:date="2024-12-30T13:49:00Z"/>
        </w:rPr>
      </w:pPr>
      <w:ins w:id="932" w:author="Huawei [Abdessamad] 2024-12" w:date="2024-12-30T13:49:00Z">
        <w:r w:rsidRPr="0014700B">
          <w:t>Table </w:t>
        </w:r>
      </w:ins>
      <w:ins w:id="933" w:author="Huawei [Abdessamad] 2024-12" w:date="2024-12-31T11:18:00Z">
        <w:r w:rsidR="00F73A9E">
          <w:t>5.35.2.3.3.2B</w:t>
        </w:r>
      </w:ins>
      <w:ins w:id="934" w:author="Huawei [Abdessamad] 2024-12" w:date="2024-12-30T13:49: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78174C" w:rsidRPr="0014700B" w14:paraId="3BB04421" w14:textId="77777777" w:rsidTr="00664865">
        <w:trPr>
          <w:jc w:val="center"/>
          <w:ins w:id="935" w:author="Huawei [Abdessamad] 2024-12" w:date="2024-12-30T13:49:00Z"/>
        </w:trPr>
        <w:tc>
          <w:tcPr>
            <w:tcW w:w="825" w:type="pct"/>
            <w:shd w:val="clear" w:color="auto" w:fill="C0C0C0"/>
            <w:vAlign w:val="center"/>
          </w:tcPr>
          <w:p w14:paraId="6A834CB7" w14:textId="77777777" w:rsidR="0078174C" w:rsidRPr="0014700B" w:rsidRDefault="0078174C" w:rsidP="00664865">
            <w:pPr>
              <w:pStyle w:val="TAH"/>
              <w:rPr>
                <w:ins w:id="936" w:author="Huawei [Abdessamad] 2024-12" w:date="2024-12-30T13:49:00Z"/>
              </w:rPr>
            </w:pPr>
            <w:ins w:id="937" w:author="Huawei [Abdessamad] 2024-12" w:date="2024-12-30T13:49:00Z">
              <w:r w:rsidRPr="0014700B">
                <w:t>Name</w:t>
              </w:r>
            </w:ins>
          </w:p>
        </w:tc>
        <w:tc>
          <w:tcPr>
            <w:tcW w:w="732" w:type="pct"/>
            <w:shd w:val="clear" w:color="auto" w:fill="C0C0C0"/>
            <w:vAlign w:val="center"/>
          </w:tcPr>
          <w:p w14:paraId="4A230071" w14:textId="77777777" w:rsidR="0078174C" w:rsidRPr="0014700B" w:rsidRDefault="0078174C" w:rsidP="00664865">
            <w:pPr>
              <w:pStyle w:val="TAH"/>
              <w:rPr>
                <w:ins w:id="938" w:author="Huawei [Abdessamad] 2024-12" w:date="2024-12-30T13:49:00Z"/>
              </w:rPr>
            </w:pPr>
            <w:ins w:id="939" w:author="Huawei [Abdessamad] 2024-12" w:date="2024-12-30T13:49:00Z">
              <w:r w:rsidRPr="0014700B">
                <w:t>Data type</w:t>
              </w:r>
            </w:ins>
          </w:p>
        </w:tc>
        <w:tc>
          <w:tcPr>
            <w:tcW w:w="217" w:type="pct"/>
            <w:shd w:val="clear" w:color="auto" w:fill="C0C0C0"/>
            <w:vAlign w:val="center"/>
          </w:tcPr>
          <w:p w14:paraId="3BD4C179" w14:textId="77777777" w:rsidR="0078174C" w:rsidRPr="0014700B" w:rsidRDefault="0078174C" w:rsidP="00664865">
            <w:pPr>
              <w:pStyle w:val="TAH"/>
              <w:rPr>
                <w:ins w:id="940" w:author="Huawei [Abdessamad] 2024-12" w:date="2024-12-30T13:49:00Z"/>
              </w:rPr>
            </w:pPr>
            <w:ins w:id="941" w:author="Huawei [Abdessamad] 2024-12" w:date="2024-12-30T13:49:00Z">
              <w:r w:rsidRPr="0014700B">
                <w:t>P</w:t>
              </w:r>
            </w:ins>
          </w:p>
        </w:tc>
        <w:tc>
          <w:tcPr>
            <w:tcW w:w="661" w:type="pct"/>
            <w:shd w:val="clear" w:color="auto" w:fill="C0C0C0"/>
            <w:vAlign w:val="center"/>
          </w:tcPr>
          <w:p w14:paraId="6C0F114D" w14:textId="77777777" w:rsidR="0078174C" w:rsidRPr="0014700B" w:rsidRDefault="0078174C" w:rsidP="00664865">
            <w:pPr>
              <w:pStyle w:val="TAH"/>
              <w:rPr>
                <w:ins w:id="942" w:author="Huawei [Abdessamad] 2024-12" w:date="2024-12-30T13:49:00Z"/>
              </w:rPr>
            </w:pPr>
            <w:ins w:id="943" w:author="Huawei [Abdessamad] 2024-12" w:date="2024-12-30T13:49:00Z">
              <w:r w:rsidRPr="0014700B">
                <w:t>Cardinality</w:t>
              </w:r>
            </w:ins>
          </w:p>
        </w:tc>
        <w:tc>
          <w:tcPr>
            <w:tcW w:w="2565" w:type="pct"/>
            <w:shd w:val="clear" w:color="auto" w:fill="C0C0C0"/>
            <w:vAlign w:val="center"/>
          </w:tcPr>
          <w:p w14:paraId="1917A8B7" w14:textId="77777777" w:rsidR="0078174C" w:rsidRPr="0014700B" w:rsidRDefault="0078174C" w:rsidP="00664865">
            <w:pPr>
              <w:pStyle w:val="TAH"/>
              <w:rPr>
                <w:ins w:id="944" w:author="Huawei [Abdessamad] 2024-12" w:date="2024-12-30T13:49:00Z"/>
              </w:rPr>
            </w:pPr>
            <w:ins w:id="945" w:author="Huawei [Abdessamad] 2024-12" w:date="2024-12-30T13:49:00Z">
              <w:r w:rsidRPr="0014700B">
                <w:t>Description</w:t>
              </w:r>
            </w:ins>
          </w:p>
        </w:tc>
      </w:tr>
      <w:tr w:rsidR="0078174C" w:rsidRPr="0014700B" w14:paraId="688D8973" w14:textId="77777777" w:rsidTr="00664865">
        <w:trPr>
          <w:jc w:val="center"/>
          <w:ins w:id="946" w:author="Huawei [Abdessamad] 2024-12" w:date="2024-12-30T13:49:00Z"/>
        </w:trPr>
        <w:tc>
          <w:tcPr>
            <w:tcW w:w="825" w:type="pct"/>
            <w:shd w:val="clear" w:color="auto" w:fill="auto"/>
            <w:vAlign w:val="center"/>
          </w:tcPr>
          <w:p w14:paraId="7432830C" w14:textId="77777777" w:rsidR="0078174C" w:rsidRPr="0014700B" w:rsidRDefault="0078174C" w:rsidP="00664865">
            <w:pPr>
              <w:pStyle w:val="TAL"/>
              <w:rPr>
                <w:ins w:id="947" w:author="Huawei [Abdessamad] 2024-12" w:date="2024-12-30T13:49:00Z"/>
              </w:rPr>
            </w:pPr>
            <w:ins w:id="948" w:author="Huawei [Abdessamad] 2024-12" w:date="2024-12-30T13:49:00Z">
              <w:r w:rsidRPr="0014700B">
                <w:t>Location</w:t>
              </w:r>
            </w:ins>
          </w:p>
        </w:tc>
        <w:tc>
          <w:tcPr>
            <w:tcW w:w="732" w:type="pct"/>
            <w:vAlign w:val="center"/>
          </w:tcPr>
          <w:p w14:paraId="50DA5420" w14:textId="77777777" w:rsidR="0078174C" w:rsidRPr="0014700B" w:rsidRDefault="0078174C" w:rsidP="00664865">
            <w:pPr>
              <w:pStyle w:val="TAL"/>
              <w:rPr>
                <w:ins w:id="949" w:author="Huawei [Abdessamad] 2024-12" w:date="2024-12-30T13:49:00Z"/>
              </w:rPr>
            </w:pPr>
            <w:ins w:id="950" w:author="Huawei [Abdessamad] 2024-12" w:date="2024-12-30T13:49:00Z">
              <w:r w:rsidRPr="0014700B">
                <w:t>string</w:t>
              </w:r>
            </w:ins>
          </w:p>
        </w:tc>
        <w:tc>
          <w:tcPr>
            <w:tcW w:w="217" w:type="pct"/>
            <w:vAlign w:val="center"/>
          </w:tcPr>
          <w:p w14:paraId="62DA37B3" w14:textId="77777777" w:rsidR="0078174C" w:rsidRPr="0014700B" w:rsidRDefault="0078174C" w:rsidP="00664865">
            <w:pPr>
              <w:pStyle w:val="TAC"/>
              <w:rPr>
                <w:ins w:id="951" w:author="Huawei [Abdessamad] 2024-12" w:date="2024-12-30T13:49:00Z"/>
              </w:rPr>
            </w:pPr>
            <w:ins w:id="952" w:author="Huawei [Abdessamad] 2024-12" w:date="2024-12-30T13:49:00Z">
              <w:r w:rsidRPr="0014700B">
                <w:t>M</w:t>
              </w:r>
            </w:ins>
          </w:p>
        </w:tc>
        <w:tc>
          <w:tcPr>
            <w:tcW w:w="661" w:type="pct"/>
            <w:vAlign w:val="center"/>
          </w:tcPr>
          <w:p w14:paraId="6897B354" w14:textId="77777777" w:rsidR="0078174C" w:rsidRPr="0014700B" w:rsidRDefault="0078174C" w:rsidP="00664865">
            <w:pPr>
              <w:pStyle w:val="TAC"/>
              <w:rPr>
                <w:ins w:id="953" w:author="Huawei [Abdessamad] 2024-12" w:date="2024-12-30T13:49:00Z"/>
              </w:rPr>
            </w:pPr>
            <w:ins w:id="954" w:author="Huawei [Abdessamad] 2024-12" w:date="2024-12-30T13:49:00Z">
              <w:r w:rsidRPr="0014700B">
                <w:t>1</w:t>
              </w:r>
            </w:ins>
          </w:p>
        </w:tc>
        <w:tc>
          <w:tcPr>
            <w:tcW w:w="2565" w:type="pct"/>
            <w:shd w:val="clear" w:color="auto" w:fill="auto"/>
            <w:vAlign w:val="center"/>
          </w:tcPr>
          <w:p w14:paraId="1EC78D89" w14:textId="61C146E7" w:rsidR="0078174C" w:rsidRPr="0014700B" w:rsidRDefault="0078174C" w:rsidP="00664865">
            <w:pPr>
              <w:pStyle w:val="TAL"/>
              <w:rPr>
                <w:ins w:id="955" w:author="Huawei [Abdessamad] 2024-12" w:date="2024-12-30T13:49:00Z"/>
              </w:rPr>
            </w:pPr>
            <w:ins w:id="956" w:author="Huawei [Abdessamad] 2024-12" w:date="2024-12-30T13:49:00Z">
              <w:r>
                <w:t>Contains a</w:t>
              </w:r>
              <w:r w:rsidRPr="0014700B">
                <w:t xml:space="preserve">n alternative </w:t>
              </w:r>
            </w:ins>
            <w:ins w:id="957" w:author="Huawei [Abdessamad] 2024-12" w:date="2024-12-31T11:18:00Z">
              <w:r w:rsidR="00D3167A">
                <w:t xml:space="preserve">target </w:t>
              </w:r>
            </w:ins>
            <w:ins w:id="958" w:author="Huawei [Abdessamad] 2024-12" w:date="2024-12-30T13:49:00Z">
              <w:r w:rsidRPr="0014700B">
                <w:t>URI of the resource located in an alternative NEF.</w:t>
              </w:r>
            </w:ins>
          </w:p>
        </w:tc>
      </w:tr>
    </w:tbl>
    <w:p w14:paraId="18DEE1F6" w14:textId="77777777" w:rsidR="0078174C" w:rsidRPr="0014700B" w:rsidRDefault="0078174C" w:rsidP="0078174C">
      <w:pPr>
        <w:rPr>
          <w:ins w:id="959" w:author="Huawei [Abdessamad] 2024-12" w:date="2024-12-30T13:49:00Z"/>
        </w:rPr>
      </w:pPr>
    </w:p>
    <w:p w14:paraId="2CCB94DB"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22B96D" w14:textId="77777777" w:rsidR="00022D0B" w:rsidRDefault="00022D0B" w:rsidP="00022D0B">
      <w:pPr>
        <w:pStyle w:val="6"/>
      </w:pPr>
      <w:r>
        <w:t>5.35.2.3.3.3</w:t>
      </w:r>
      <w:r>
        <w:tab/>
        <w:t>DELETE</w:t>
      </w:r>
    </w:p>
    <w:p w14:paraId="3E305035" w14:textId="7D58A0F1" w:rsidR="00022D0B" w:rsidRDefault="00022D0B" w:rsidP="00022D0B">
      <w:pPr>
        <w:rPr>
          <w:noProof/>
          <w:lang w:eastAsia="zh-CN"/>
        </w:rPr>
      </w:pPr>
      <w:r>
        <w:rPr>
          <w:noProof/>
          <w:lang w:eastAsia="zh-CN"/>
        </w:rPr>
        <w:t xml:space="preserve">The </w:t>
      </w:r>
      <w:ins w:id="960" w:author="Huawei [Abdessamad] 2024-12" w:date="2024-12-31T11:25:00Z">
        <w:r w:rsidR="00F966DA">
          <w:rPr>
            <w:noProof/>
            <w:lang w:eastAsia="zh-CN"/>
          </w:rPr>
          <w:t xml:space="preserve">HTTP </w:t>
        </w:r>
      </w:ins>
      <w:r>
        <w:rPr>
          <w:noProof/>
          <w:lang w:eastAsia="zh-CN"/>
        </w:rPr>
        <w:t xml:space="preserve">DELETE method </w:t>
      </w:r>
      <w:ins w:id="961" w:author="Huawei [Abdessamad] 2024-12" w:date="2024-12-31T11:25:00Z">
        <w:r w:rsidR="00DD12C1" w:rsidRPr="0014700B">
          <w:t>enables an AF to request the deletion of an existing</w:t>
        </w:r>
        <w:r w:rsidR="00DD12C1">
          <w:t xml:space="preserve"> </w:t>
        </w:r>
        <w:r w:rsidR="00DD12C1" w:rsidRPr="00BE7AA9">
          <w:t xml:space="preserve">"Individual </w:t>
        </w:r>
        <w:r w:rsidR="00DD12C1" w:rsidRPr="00426F7B">
          <w:t>UE Address Subscription"</w:t>
        </w:r>
        <w:r w:rsidR="00DD12C1" w:rsidRPr="0014700B">
          <w:t xml:space="preserve"> resource at the NEF</w:t>
        </w:r>
      </w:ins>
      <w:del w:id="962" w:author="Huawei [Abdessamad] 2024-12" w:date="2024-12-31T11:25:00Z">
        <w:r w:rsidDel="00DD12C1">
          <w:rPr>
            <w:noProof/>
            <w:lang w:eastAsia="zh-CN"/>
          </w:rPr>
          <w:delText xml:space="preserve">deletes an existing </w:delText>
        </w:r>
        <w:r w:rsidDel="00DD12C1">
          <w:delText xml:space="preserve">Individual </w:delText>
        </w:r>
        <w:r w:rsidDel="00DD12C1">
          <w:rPr>
            <w:rFonts w:hint="eastAsia"/>
            <w:lang w:eastAsia="zh-CN"/>
          </w:rPr>
          <w:delText>UE</w:delText>
        </w:r>
        <w:r w:rsidDel="00DD12C1">
          <w:delText xml:space="preserve"> Address Subscription</w:delText>
        </w:r>
        <w:r w:rsidDel="00DD12C1">
          <w:rPr>
            <w:noProof/>
            <w:lang w:eastAsia="zh-CN"/>
          </w:rPr>
          <w:delText>. The AF shall initiate the HTTP DELETE request message and the NEF shall respond to the message</w:delText>
        </w:r>
      </w:del>
      <w:r>
        <w:rPr>
          <w:noProof/>
          <w:lang w:eastAsia="zh-CN"/>
        </w:rPr>
        <w:t>.</w:t>
      </w:r>
    </w:p>
    <w:p w14:paraId="5E81D147" w14:textId="77777777" w:rsidR="00022D0B" w:rsidRDefault="00022D0B" w:rsidP="00022D0B">
      <w:r>
        <w:t>This method shall support the URI query parameters specified in table 5.35.2.3.3.3-1.</w:t>
      </w:r>
    </w:p>
    <w:p w14:paraId="35466A55" w14:textId="77777777" w:rsidR="00022D0B" w:rsidRDefault="00022D0B" w:rsidP="00022D0B">
      <w:pPr>
        <w:pStyle w:val="TH"/>
        <w:spacing w:after="120"/>
        <w:rPr>
          <w:rFonts w:cs="Arial"/>
        </w:rPr>
      </w:pPr>
      <w:r>
        <w:t>Table 5.35.2.3.3.3-1: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22D0B" w14:paraId="282E1173" w14:textId="77777777" w:rsidTr="004B35E4">
        <w:trPr>
          <w:jc w:val="center"/>
        </w:trPr>
        <w:tc>
          <w:tcPr>
            <w:tcW w:w="825" w:type="pct"/>
            <w:tcBorders>
              <w:bottom w:val="single" w:sz="6" w:space="0" w:color="auto"/>
            </w:tcBorders>
            <w:shd w:val="clear" w:color="auto" w:fill="C0C0C0"/>
            <w:hideMark/>
          </w:tcPr>
          <w:p w14:paraId="696A1B0A" w14:textId="77777777" w:rsidR="00022D0B" w:rsidRDefault="00022D0B" w:rsidP="004B35E4">
            <w:pPr>
              <w:pStyle w:val="TAH"/>
            </w:pPr>
            <w:r>
              <w:t>Name</w:t>
            </w:r>
          </w:p>
        </w:tc>
        <w:tc>
          <w:tcPr>
            <w:tcW w:w="732" w:type="pct"/>
            <w:tcBorders>
              <w:bottom w:val="single" w:sz="6" w:space="0" w:color="auto"/>
            </w:tcBorders>
            <w:shd w:val="clear" w:color="auto" w:fill="C0C0C0"/>
            <w:hideMark/>
          </w:tcPr>
          <w:p w14:paraId="269C3882" w14:textId="77777777" w:rsidR="00022D0B" w:rsidRDefault="00022D0B" w:rsidP="004B35E4">
            <w:pPr>
              <w:pStyle w:val="TAH"/>
            </w:pPr>
            <w:r>
              <w:t>Data type</w:t>
            </w:r>
          </w:p>
        </w:tc>
        <w:tc>
          <w:tcPr>
            <w:tcW w:w="217" w:type="pct"/>
            <w:tcBorders>
              <w:bottom w:val="single" w:sz="6" w:space="0" w:color="auto"/>
            </w:tcBorders>
            <w:shd w:val="clear" w:color="auto" w:fill="C0C0C0"/>
            <w:hideMark/>
          </w:tcPr>
          <w:p w14:paraId="52309FF4" w14:textId="77777777" w:rsidR="00022D0B" w:rsidRDefault="00022D0B" w:rsidP="004B35E4">
            <w:pPr>
              <w:pStyle w:val="TAH"/>
            </w:pPr>
            <w:r>
              <w:t>P</w:t>
            </w:r>
          </w:p>
        </w:tc>
        <w:tc>
          <w:tcPr>
            <w:tcW w:w="581" w:type="pct"/>
            <w:tcBorders>
              <w:bottom w:val="single" w:sz="6" w:space="0" w:color="auto"/>
            </w:tcBorders>
            <w:shd w:val="clear" w:color="auto" w:fill="C0C0C0"/>
            <w:hideMark/>
          </w:tcPr>
          <w:p w14:paraId="2E752D7B" w14:textId="77777777" w:rsidR="00022D0B" w:rsidRDefault="00022D0B" w:rsidP="004B35E4">
            <w:pPr>
              <w:pStyle w:val="TAH"/>
            </w:pPr>
            <w:r>
              <w:t>Cardinality</w:t>
            </w:r>
          </w:p>
        </w:tc>
        <w:tc>
          <w:tcPr>
            <w:tcW w:w="2645" w:type="pct"/>
            <w:tcBorders>
              <w:bottom w:val="single" w:sz="6" w:space="0" w:color="auto"/>
            </w:tcBorders>
            <w:shd w:val="clear" w:color="auto" w:fill="C0C0C0"/>
            <w:vAlign w:val="center"/>
            <w:hideMark/>
          </w:tcPr>
          <w:p w14:paraId="605E995B" w14:textId="77777777" w:rsidR="00022D0B" w:rsidRDefault="00022D0B" w:rsidP="004B35E4">
            <w:pPr>
              <w:pStyle w:val="TAH"/>
            </w:pPr>
            <w:r>
              <w:t>Description</w:t>
            </w:r>
          </w:p>
        </w:tc>
      </w:tr>
      <w:tr w:rsidR="00022D0B" w14:paraId="38DF26C8" w14:textId="77777777" w:rsidTr="004B35E4">
        <w:trPr>
          <w:jc w:val="center"/>
        </w:trPr>
        <w:tc>
          <w:tcPr>
            <w:tcW w:w="825" w:type="pct"/>
            <w:tcBorders>
              <w:top w:val="single" w:sz="6" w:space="0" w:color="auto"/>
            </w:tcBorders>
            <w:hideMark/>
          </w:tcPr>
          <w:p w14:paraId="0A603702" w14:textId="0FFE03B5" w:rsidR="00022D0B" w:rsidRDefault="00022D0B" w:rsidP="004B35E4">
            <w:pPr>
              <w:pStyle w:val="TAL"/>
              <w:rPr>
                <w:lang w:eastAsia="zh-CN"/>
              </w:rPr>
            </w:pPr>
            <w:del w:id="963" w:author="Huawei [Abdessamad] 2024-12" w:date="2024-12-31T11:26:00Z">
              <w:r w:rsidDel="000A217F">
                <w:rPr>
                  <w:rFonts w:hint="eastAsia"/>
                  <w:lang w:eastAsia="zh-CN"/>
                </w:rPr>
                <w:delText>N</w:delText>
              </w:r>
            </w:del>
            <w:ins w:id="964" w:author="Huawei [Abdessamad] 2024-12" w:date="2024-12-31T11:26:00Z">
              <w:r w:rsidR="000A217F">
                <w:rPr>
                  <w:lang w:eastAsia="zh-CN"/>
                </w:rPr>
                <w:t>n</w:t>
              </w:r>
            </w:ins>
            <w:r>
              <w:rPr>
                <w:rFonts w:hint="eastAsia"/>
                <w:lang w:eastAsia="zh-CN"/>
              </w:rPr>
              <w:t>/</w:t>
            </w:r>
            <w:del w:id="965" w:author="Huawei [Abdessamad] 2024-12" w:date="2024-12-31T11:26:00Z">
              <w:r w:rsidDel="000A217F">
                <w:rPr>
                  <w:rFonts w:hint="eastAsia"/>
                  <w:lang w:eastAsia="zh-CN"/>
                </w:rPr>
                <w:delText>A</w:delText>
              </w:r>
            </w:del>
            <w:ins w:id="966" w:author="Huawei [Abdessamad] 2024-12" w:date="2024-12-31T11:26:00Z">
              <w:r w:rsidR="000A217F">
                <w:rPr>
                  <w:lang w:eastAsia="zh-CN"/>
                </w:rPr>
                <w:t>a</w:t>
              </w:r>
            </w:ins>
          </w:p>
        </w:tc>
        <w:tc>
          <w:tcPr>
            <w:tcW w:w="732" w:type="pct"/>
            <w:tcBorders>
              <w:top w:val="single" w:sz="6" w:space="0" w:color="auto"/>
            </w:tcBorders>
            <w:hideMark/>
          </w:tcPr>
          <w:p w14:paraId="282AED1E" w14:textId="77777777" w:rsidR="00022D0B" w:rsidRDefault="00022D0B" w:rsidP="004B35E4">
            <w:pPr>
              <w:pStyle w:val="TAL"/>
            </w:pPr>
          </w:p>
        </w:tc>
        <w:tc>
          <w:tcPr>
            <w:tcW w:w="217" w:type="pct"/>
            <w:tcBorders>
              <w:top w:val="single" w:sz="6" w:space="0" w:color="auto"/>
            </w:tcBorders>
            <w:hideMark/>
          </w:tcPr>
          <w:p w14:paraId="11D763E1" w14:textId="77777777" w:rsidR="00022D0B" w:rsidRDefault="00022D0B" w:rsidP="004B35E4">
            <w:pPr>
              <w:pStyle w:val="TAC"/>
            </w:pPr>
          </w:p>
        </w:tc>
        <w:tc>
          <w:tcPr>
            <w:tcW w:w="581" w:type="pct"/>
            <w:tcBorders>
              <w:top w:val="single" w:sz="6" w:space="0" w:color="auto"/>
            </w:tcBorders>
            <w:hideMark/>
          </w:tcPr>
          <w:p w14:paraId="0F1F6943" w14:textId="77777777" w:rsidR="00022D0B" w:rsidRDefault="00022D0B" w:rsidP="004B35E4">
            <w:pPr>
              <w:pStyle w:val="TAC"/>
            </w:pPr>
          </w:p>
        </w:tc>
        <w:tc>
          <w:tcPr>
            <w:tcW w:w="2645" w:type="pct"/>
            <w:tcBorders>
              <w:top w:val="single" w:sz="6" w:space="0" w:color="auto"/>
            </w:tcBorders>
            <w:vAlign w:val="center"/>
            <w:hideMark/>
          </w:tcPr>
          <w:p w14:paraId="4315DD7F" w14:textId="77777777" w:rsidR="00022D0B" w:rsidRDefault="00022D0B" w:rsidP="004B35E4">
            <w:pPr>
              <w:pStyle w:val="TAL"/>
            </w:pPr>
          </w:p>
        </w:tc>
      </w:tr>
    </w:tbl>
    <w:p w14:paraId="63DF91BC" w14:textId="77777777" w:rsidR="00022D0B" w:rsidRDefault="00022D0B" w:rsidP="00022D0B"/>
    <w:p w14:paraId="12E6B34A" w14:textId="77777777" w:rsidR="00022D0B" w:rsidRDefault="00022D0B" w:rsidP="00022D0B">
      <w:r>
        <w:lastRenderedPageBreak/>
        <w:t>This method shall support the request data structures specified in table 5.35.2.3.3.3-2 and the response data structures and response codes specified in table 5.35.2.3.3.3-3.</w:t>
      </w:r>
    </w:p>
    <w:p w14:paraId="3778D721" w14:textId="77777777" w:rsidR="00022D0B" w:rsidRDefault="00022D0B" w:rsidP="00022D0B">
      <w:pPr>
        <w:pStyle w:val="TH"/>
        <w:spacing w:after="120"/>
      </w:pPr>
      <w:r>
        <w:t>Table 5.35.2.3.3.3-2: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D0B" w14:paraId="613F76F9" w14:textId="77777777" w:rsidTr="004B35E4">
        <w:trPr>
          <w:jc w:val="center"/>
        </w:trPr>
        <w:tc>
          <w:tcPr>
            <w:tcW w:w="1612" w:type="dxa"/>
            <w:tcBorders>
              <w:bottom w:val="single" w:sz="6" w:space="0" w:color="auto"/>
            </w:tcBorders>
            <w:shd w:val="clear" w:color="auto" w:fill="C0C0C0"/>
            <w:hideMark/>
          </w:tcPr>
          <w:p w14:paraId="31E1DE23" w14:textId="77777777" w:rsidR="00022D0B" w:rsidRDefault="00022D0B" w:rsidP="004B35E4">
            <w:pPr>
              <w:pStyle w:val="TAH"/>
            </w:pPr>
            <w:r>
              <w:t>Data type</w:t>
            </w:r>
          </w:p>
        </w:tc>
        <w:tc>
          <w:tcPr>
            <w:tcW w:w="422" w:type="dxa"/>
            <w:tcBorders>
              <w:bottom w:val="single" w:sz="6" w:space="0" w:color="auto"/>
            </w:tcBorders>
            <w:shd w:val="clear" w:color="auto" w:fill="C0C0C0"/>
            <w:hideMark/>
          </w:tcPr>
          <w:p w14:paraId="4113B3B1" w14:textId="77777777" w:rsidR="00022D0B" w:rsidRDefault="00022D0B" w:rsidP="004B35E4">
            <w:pPr>
              <w:pStyle w:val="TAH"/>
            </w:pPr>
            <w:r>
              <w:t>P</w:t>
            </w:r>
          </w:p>
        </w:tc>
        <w:tc>
          <w:tcPr>
            <w:tcW w:w="1264" w:type="dxa"/>
            <w:tcBorders>
              <w:bottom w:val="single" w:sz="6" w:space="0" w:color="auto"/>
            </w:tcBorders>
            <w:shd w:val="clear" w:color="auto" w:fill="C0C0C0"/>
            <w:hideMark/>
          </w:tcPr>
          <w:p w14:paraId="2BE15203" w14:textId="77777777" w:rsidR="00022D0B" w:rsidRDefault="00022D0B" w:rsidP="004B35E4">
            <w:pPr>
              <w:pStyle w:val="TAH"/>
            </w:pPr>
            <w:r>
              <w:t>Cardinality</w:t>
            </w:r>
          </w:p>
        </w:tc>
        <w:tc>
          <w:tcPr>
            <w:tcW w:w="6381" w:type="dxa"/>
            <w:tcBorders>
              <w:bottom w:val="single" w:sz="6" w:space="0" w:color="auto"/>
            </w:tcBorders>
            <w:shd w:val="clear" w:color="auto" w:fill="C0C0C0"/>
            <w:vAlign w:val="center"/>
            <w:hideMark/>
          </w:tcPr>
          <w:p w14:paraId="7E140637" w14:textId="77777777" w:rsidR="00022D0B" w:rsidRDefault="00022D0B" w:rsidP="004B35E4">
            <w:pPr>
              <w:pStyle w:val="TAH"/>
            </w:pPr>
            <w:r>
              <w:t>Description</w:t>
            </w:r>
          </w:p>
        </w:tc>
      </w:tr>
      <w:tr w:rsidR="00022D0B" w14:paraId="2F9E1A6A" w14:textId="77777777" w:rsidTr="004B35E4">
        <w:trPr>
          <w:trHeight w:val="413"/>
          <w:jc w:val="center"/>
        </w:trPr>
        <w:tc>
          <w:tcPr>
            <w:tcW w:w="1612" w:type="dxa"/>
            <w:tcBorders>
              <w:top w:val="single" w:sz="6" w:space="0" w:color="auto"/>
            </w:tcBorders>
            <w:hideMark/>
          </w:tcPr>
          <w:p w14:paraId="5AC40632" w14:textId="09941DA7" w:rsidR="00022D0B" w:rsidRPr="002C166E" w:rsidRDefault="00022D0B" w:rsidP="002C166E">
            <w:pPr>
              <w:pStyle w:val="TAL"/>
              <w:rPr>
                <w:rPrChange w:id="967" w:author="Huawei [Abdessamad] 2024-12" w:date="2024-12-31T11:29:00Z">
                  <w:rPr>
                    <w:lang w:eastAsia="zh-CN"/>
                  </w:rPr>
                </w:rPrChange>
              </w:rPr>
            </w:pPr>
            <w:del w:id="968" w:author="Huawei [Abdessamad] 2024-12" w:date="2024-12-31T11:26:00Z">
              <w:r w:rsidRPr="002C166E" w:rsidDel="00904DE2">
                <w:rPr>
                  <w:rPrChange w:id="969" w:author="Huawei [Abdessamad] 2024-12" w:date="2024-12-31T11:29:00Z">
                    <w:rPr>
                      <w:lang w:eastAsia="zh-CN"/>
                    </w:rPr>
                  </w:rPrChange>
                </w:rPr>
                <w:delText>N</w:delText>
              </w:r>
            </w:del>
            <w:ins w:id="970" w:author="Huawei [Abdessamad] 2024-12" w:date="2024-12-31T11:26:00Z">
              <w:r w:rsidR="00904DE2" w:rsidRPr="002C166E">
                <w:rPr>
                  <w:rPrChange w:id="971" w:author="Huawei [Abdessamad] 2024-12" w:date="2024-12-31T11:29:00Z">
                    <w:rPr>
                      <w:lang w:eastAsia="zh-CN"/>
                    </w:rPr>
                  </w:rPrChange>
                </w:rPr>
                <w:t>n</w:t>
              </w:r>
            </w:ins>
            <w:r w:rsidRPr="002C166E">
              <w:rPr>
                <w:rPrChange w:id="972" w:author="Huawei [Abdessamad] 2024-12" w:date="2024-12-31T11:29:00Z">
                  <w:rPr>
                    <w:lang w:eastAsia="zh-CN"/>
                  </w:rPr>
                </w:rPrChange>
              </w:rPr>
              <w:t>/</w:t>
            </w:r>
            <w:del w:id="973" w:author="Huawei [Abdessamad] 2024-12" w:date="2024-12-31T11:26:00Z">
              <w:r w:rsidRPr="002C166E" w:rsidDel="00904DE2">
                <w:rPr>
                  <w:rPrChange w:id="974" w:author="Huawei [Abdessamad] 2024-12" w:date="2024-12-31T11:29:00Z">
                    <w:rPr>
                      <w:lang w:eastAsia="zh-CN"/>
                    </w:rPr>
                  </w:rPrChange>
                </w:rPr>
                <w:delText>A</w:delText>
              </w:r>
            </w:del>
            <w:ins w:id="975" w:author="Huawei [Abdessamad] 2024-12" w:date="2024-12-31T11:26:00Z">
              <w:r w:rsidR="00904DE2" w:rsidRPr="002C166E">
                <w:rPr>
                  <w:rPrChange w:id="976" w:author="Huawei [Abdessamad] 2024-12" w:date="2024-12-31T11:29:00Z">
                    <w:rPr>
                      <w:lang w:eastAsia="zh-CN"/>
                    </w:rPr>
                  </w:rPrChange>
                </w:rPr>
                <w:t>a</w:t>
              </w:r>
            </w:ins>
          </w:p>
        </w:tc>
        <w:tc>
          <w:tcPr>
            <w:tcW w:w="422" w:type="dxa"/>
            <w:tcBorders>
              <w:top w:val="single" w:sz="6" w:space="0" w:color="auto"/>
            </w:tcBorders>
          </w:tcPr>
          <w:p w14:paraId="2D2EA0E7" w14:textId="77777777" w:rsidR="00022D0B" w:rsidRPr="002C166E" w:rsidRDefault="00022D0B" w:rsidP="002C166E">
            <w:pPr>
              <w:pStyle w:val="TAC"/>
              <w:rPr>
                <w:rPrChange w:id="977" w:author="Huawei [Abdessamad] 2024-12" w:date="2024-12-31T11:29:00Z">
                  <w:rPr>
                    <w:lang w:eastAsia="zh-CN"/>
                  </w:rPr>
                </w:rPrChange>
              </w:rPr>
            </w:pPr>
          </w:p>
        </w:tc>
        <w:tc>
          <w:tcPr>
            <w:tcW w:w="1264" w:type="dxa"/>
            <w:tcBorders>
              <w:top w:val="single" w:sz="6" w:space="0" w:color="auto"/>
            </w:tcBorders>
          </w:tcPr>
          <w:p w14:paraId="70DF979B" w14:textId="77777777" w:rsidR="00022D0B" w:rsidRPr="002C166E" w:rsidRDefault="00022D0B" w:rsidP="000E0143">
            <w:pPr>
              <w:pStyle w:val="TAC"/>
              <w:rPr>
                <w:rPrChange w:id="978" w:author="Huawei [Abdessamad] 2024-12" w:date="2024-12-31T11:29:00Z">
                  <w:rPr>
                    <w:lang w:eastAsia="zh-CN"/>
                  </w:rPr>
                </w:rPrChange>
              </w:rPr>
            </w:pPr>
          </w:p>
        </w:tc>
        <w:tc>
          <w:tcPr>
            <w:tcW w:w="6381" w:type="dxa"/>
            <w:tcBorders>
              <w:top w:val="single" w:sz="6" w:space="0" w:color="auto"/>
            </w:tcBorders>
          </w:tcPr>
          <w:p w14:paraId="4CC7FF68" w14:textId="77777777" w:rsidR="00022D0B" w:rsidRPr="002C166E" w:rsidRDefault="00022D0B" w:rsidP="002C166E">
            <w:pPr>
              <w:pStyle w:val="TAL"/>
            </w:pPr>
          </w:p>
        </w:tc>
      </w:tr>
    </w:tbl>
    <w:p w14:paraId="5F6821FB" w14:textId="77777777" w:rsidR="00022D0B" w:rsidRDefault="00022D0B" w:rsidP="00022D0B"/>
    <w:p w14:paraId="38EC9358" w14:textId="77777777" w:rsidR="00022D0B" w:rsidRDefault="00022D0B" w:rsidP="00022D0B">
      <w:pPr>
        <w:pStyle w:val="TH"/>
        <w:spacing w:before="240" w:after="120"/>
      </w:pPr>
      <w:r>
        <w:t>Table 5.</w:t>
      </w:r>
      <w:r w:rsidRPr="000F3A7C">
        <w:t xml:space="preserve"> </w:t>
      </w:r>
      <w:r>
        <w:t>35.2.3.3.3-3: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79" w:author="Huawei [Abdessamad] 2024-12" w:date="2024-12-31T11:27: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980">
          <w:tblGrid>
            <w:gridCol w:w="1599"/>
            <w:gridCol w:w="436"/>
            <w:gridCol w:w="1258"/>
            <w:gridCol w:w="1130"/>
            <w:gridCol w:w="5268"/>
          </w:tblGrid>
        </w:tblGridChange>
      </w:tblGrid>
      <w:tr w:rsidR="00022D0B" w14:paraId="6031DD43" w14:textId="77777777" w:rsidTr="00904DE2">
        <w:trPr>
          <w:jc w:val="center"/>
          <w:trPrChange w:id="981" w:author="Huawei [Abdessamad] 2024-12" w:date="2024-12-31T11:27:00Z">
            <w:trPr>
              <w:jc w:val="center"/>
            </w:trPr>
          </w:trPrChange>
        </w:trPr>
        <w:tc>
          <w:tcPr>
            <w:tcW w:w="825" w:type="pct"/>
            <w:tcBorders>
              <w:bottom w:val="single" w:sz="6" w:space="0" w:color="auto"/>
            </w:tcBorders>
            <w:shd w:val="clear" w:color="auto" w:fill="C0C0C0"/>
            <w:hideMark/>
            <w:tcPrChange w:id="982" w:author="Huawei [Abdessamad] 2024-12" w:date="2024-12-31T11:27:00Z">
              <w:tcPr>
                <w:tcW w:w="825" w:type="pct"/>
                <w:tcBorders>
                  <w:bottom w:val="single" w:sz="6" w:space="0" w:color="auto"/>
                </w:tcBorders>
                <w:shd w:val="clear" w:color="auto" w:fill="C0C0C0"/>
                <w:hideMark/>
              </w:tcPr>
            </w:tcPrChange>
          </w:tcPr>
          <w:p w14:paraId="66DD65CB" w14:textId="77777777" w:rsidR="00022D0B" w:rsidRDefault="00022D0B" w:rsidP="004B35E4">
            <w:pPr>
              <w:pStyle w:val="TAH"/>
            </w:pPr>
            <w:r>
              <w:t>Data type</w:t>
            </w:r>
          </w:p>
        </w:tc>
        <w:tc>
          <w:tcPr>
            <w:tcW w:w="225" w:type="pct"/>
            <w:tcBorders>
              <w:bottom w:val="single" w:sz="6" w:space="0" w:color="auto"/>
            </w:tcBorders>
            <w:shd w:val="clear" w:color="auto" w:fill="C0C0C0"/>
            <w:hideMark/>
            <w:tcPrChange w:id="983" w:author="Huawei [Abdessamad] 2024-12" w:date="2024-12-31T11:27:00Z">
              <w:tcPr>
                <w:tcW w:w="225" w:type="pct"/>
                <w:tcBorders>
                  <w:bottom w:val="single" w:sz="6" w:space="0" w:color="auto"/>
                </w:tcBorders>
                <w:shd w:val="clear" w:color="auto" w:fill="C0C0C0"/>
                <w:hideMark/>
              </w:tcPr>
            </w:tcPrChange>
          </w:tcPr>
          <w:p w14:paraId="5696F9E2" w14:textId="77777777" w:rsidR="00022D0B" w:rsidRDefault="00022D0B" w:rsidP="004B35E4">
            <w:pPr>
              <w:pStyle w:val="TAH"/>
            </w:pPr>
            <w:r>
              <w:t>P</w:t>
            </w:r>
          </w:p>
        </w:tc>
        <w:tc>
          <w:tcPr>
            <w:tcW w:w="649" w:type="pct"/>
            <w:tcBorders>
              <w:bottom w:val="single" w:sz="6" w:space="0" w:color="auto"/>
            </w:tcBorders>
            <w:shd w:val="clear" w:color="auto" w:fill="C0C0C0"/>
            <w:hideMark/>
            <w:tcPrChange w:id="984" w:author="Huawei [Abdessamad] 2024-12" w:date="2024-12-31T11:27:00Z">
              <w:tcPr>
                <w:tcW w:w="649" w:type="pct"/>
                <w:tcBorders>
                  <w:bottom w:val="single" w:sz="6" w:space="0" w:color="auto"/>
                </w:tcBorders>
                <w:shd w:val="clear" w:color="auto" w:fill="C0C0C0"/>
                <w:hideMark/>
              </w:tcPr>
            </w:tcPrChange>
          </w:tcPr>
          <w:p w14:paraId="78FD2478" w14:textId="77777777" w:rsidR="00022D0B" w:rsidRDefault="00022D0B" w:rsidP="004B35E4">
            <w:pPr>
              <w:pStyle w:val="TAH"/>
            </w:pPr>
            <w:r>
              <w:t>Cardinality</w:t>
            </w:r>
          </w:p>
        </w:tc>
        <w:tc>
          <w:tcPr>
            <w:tcW w:w="784" w:type="pct"/>
            <w:tcBorders>
              <w:bottom w:val="single" w:sz="6" w:space="0" w:color="auto"/>
            </w:tcBorders>
            <w:shd w:val="clear" w:color="auto" w:fill="C0C0C0"/>
            <w:hideMark/>
            <w:tcPrChange w:id="985" w:author="Huawei [Abdessamad] 2024-12" w:date="2024-12-31T11:27:00Z">
              <w:tcPr>
                <w:tcW w:w="583" w:type="pct"/>
                <w:tcBorders>
                  <w:bottom w:val="single" w:sz="6" w:space="0" w:color="auto"/>
                </w:tcBorders>
                <w:shd w:val="clear" w:color="auto" w:fill="C0C0C0"/>
                <w:hideMark/>
              </w:tcPr>
            </w:tcPrChange>
          </w:tcPr>
          <w:p w14:paraId="226D19D7" w14:textId="77777777" w:rsidR="00022D0B" w:rsidRDefault="00022D0B" w:rsidP="004B35E4">
            <w:pPr>
              <w:pStyle w:val="TAH"/>
            </w:pPr>
            <w:r>
              <w:t>Response codes</w:t>
            </w:r>
          </w:p>
        </w:tc>
        <w:tc>
          <w:tcPr>
            <w:tcW w:w="2517" w:type="pct"/>
            <w:tcBorders>
              <w:bottom w:val="single" w:sz="6" w:space="0" w:color="auto"/>
            </w:tcBorders>
            <w:shd w:val="clear" w:color="auto" w:fill="C0C0C0"/>
            <w:hideMark/>
            <w:tcPrChange w:id="986" w:author="Huawei [Abdessamad] 2024-12" w:date="2024-12-31T11:27:00Z">
              <w:tcPr>
                <w:tcW w:w="2718" w:type="pct"/>
                <w:tcBorders>
                  <w:bottom w:val="single" w:sz="6" w:space="0" w:color="auto"/>
                </w:tcBorders>
                <w:shd w:val="clear" w:color="auto" w:fill="C0C0C0"/>
                <w:hideMark/>
              </w:tcPr>
            </w:tcPrChange>
          </w:tcPr>
          <w:p w14:paraId="4E850587" w14:textId="77777777" w:rsidR="00022D0B" w:rsidRDefault="00022D0B" w:rsidP="004B35E4">
            <w:pPr>
              <w:pStyle w:val="TAH"/>
            </w:pPr>
            <w:r>
              <w:t>Description</w:t>
            </w:r>
          </w:p>
        </w:tc>
      </w:tr>
      <w:tr w:rsidR="00022D0B" w14:paraId="5E2A69F5" w14:textId="77777777" w:rsidTr="00904DE2">
        <w:trPr>
          <w:jc w:val="center"/>
          <w:trPrChange w:id="987" w:author="Huawei [Abdessamad] 2024-12" w:date="2024-12-31T11:27:00Z">
            <w:trPr>
              <w:jc w:val="center"/>
            </w:trPr>
          </w:trPrChange>
        </w:trPr>
        <w:tc>
          <w:tcPr>
            <w:tcW w:w="825" w:type="pct"/>
            <w:tcBorders>
              <w:top w:val="single" w:sz="6" w:space="0" w:color="auto"/>
            </w:tcBorders>
            <w:hideMark/>
            <w:tcPrChange w:id="988" w:author="Huawei [Abdessamad] 2024-12" w:date="2024-12-31T11:27:00Z">
              <w:tcPr>
                <w:tcW w:w="825" w:type="pct"/>
                <w:tcBorders>
                  <w:top w:val="single" w:sz="6" w:space="0" w:color="auto"/>
                </w:tcBorders>
                <w:hideMark/>
              </w:tcPr>
            </w:tcPrChange>
          </w:tcPr>
          <w:p w14:paraId="74024FA5" w14:textId="7E4712E5" w:rsidR="00022D0B" w:rsidRDefault="00022D0B">
            <w:pPr>
              <w:pStyle w:val="TAL"/>
              <w:rPr>
                <w:lang w:eastAsia="zh-CN"/>
              </w:rPr>
              <w:pPrChange w:id="989" w:author="Huawei [Abdessamad] 2024-12" w:date="2024-12-31T11:27:00Z">
                <w:pPr>
                  <w:pStyle w:val="TF"/>
                  <w:jc w:val="left"/>
                </w:pPr>
              </w:pPrChange>
            </w:pPr>
            <w:del w:id="990" w:author="Huawei [Abdessamad] 2024-12" w:date="2024-12-31T11:26:00Z">
              <w:r w:rsidDel="00904DE2">
                <w:rPr>
                  <w:lang w:eastAsia="zh-CN"/>
                </w:rPr>
                <w:delText>N</w:delText>
              </w:r>
            </w:del>
            <w:ins w:id="991" w:author="Huawei [Abdessamad] 2024-12" w:date="2024-12-31T11:26:00Z">
              <w:r w:rsidR="00904DE2">
                <w:rPr>
                  <w:lang w:eastAsia="zh-CN"/>
                </w:rPr>
                <w:t>n</w:t>
              </w:r>
            </w:ins>
            <w:r>
              <w:rPr>
                <w:lang w:eastAsia="zh-CN"/>
              </w:rPr>
              <w:t>/</w:t>
            </w:r>
            <w:del w:id="992" w:author="Huawei [Abdessamad] 2024-12" w:date="2024-12-31T11:26:00Z">
              <w:r w:rsidDel="00904DE2">
                <w:rPr>
                  <w:lang w:eastAsia="zh-CN"/>
                </w:rPr>
                <w:delText>A</w:delText>
              </w:r>
            </w:del>
            <w:ins w:id="993" w:author="Huawei [Abdessamad] 2024-12" w:date="2024-12-31T11:26:00Z">
              <w:r w:rsidR="00904DE2">
                <w:rPr>
                  <w:lang w:eastAsia="zh-CN"/>
                </w:rPr>
                <w:t>a</w:t>
              </w:r>
            </w:ins>
          </w:p>
        </w:tc>
        <w:tc>
          <w:tcPr>
            <w:tcW w:w="225" w:type="pct"/>
            <w:tcBorders>
              <w:top w:val="single" w:sz="6" w:space="0" w:color="auto"/>
            </w:tcBorders>
            <w:tcPrChange w:id="994" w:author="Huawei [Abdessamad] 2024-12" w:date="2024-12-31T11:27:00Z">
              <w:tcPr>
                <w:tcW w:w="225" w:type="pct"/>
                <w:tcBorders>
                  <w:top w:val="single" w:sz="6" w:space="0" w:color="auto"/>
                </w:tcBorders>
              </w:tcPr>
            </w:tcPrChange>
          </w:tcPr>
          <w:p w14:paraId="17B653E5" w14:textId="77777777" w:rsidR="00022D0B" w:rsidRPr="009962D4" w:rsidRDefault="00022D0B">
            <w:pPr>
              <w:pStyle w:val="TAC"/>
              <w:rPr>
                <w:rPrChange w:id="995" w:author="Huawei [Abdessamad] 2024-12" w:date="2024-12-31T11:28:00Z">
                  <w:rPr>
                    <w:lang w:eastAsia="zh-CN"/>
                  </w:rPr>
                </w:rPrChange>
              </w:rPr>
              <w:pPrChange w:id="996" w:author="Huawei [Abdessamad] 2024-12" w:date="2024-12-31T11:28:00Z">
                <w:pPr>
                  <w:pStyle w:val="TAC"/>
                  <w:jc w:val="left"/>
                </w:pPr>
              </w:pPrChange>
            </w:pPr>
          </w:p>
        </w:tc>
        <w:tc>
          <w:tcPr>
            <w:tcW w:w="649" w:type="pct"/>
            <w:tcBorders>
              <w:top w:val="single" w:sz="6" w:space="0" w:color="auto"/>
            </w:tcBorders>
            <w:tcPrChange w:id="997" w:author="Huawei [Abdessamad] 2024-12" w:date="2024-12-31T11:27:00Z">
              <w:tcPr>
                <w:tcW w:w="649" w:type="pct"/>
                <w:tcBorders>
                  <w:top w:val="single" w:sz="6" w:space="0" w:color="auto"/>
                </w:tcBorders>
              </w:tcPr>
            </w:tcPrChange>
          </w:tcPr>
          <w:p w14:paraId="48BD41D9" w14:textId="77777777" w:rsidR="00022D0B" w:rsidRPr="009962D4" w:rsidRDefault="00022D0B">
            <w:pPr>
              <w:pStyle w:val="TAC"/>
              <w:rPr>
                <w:rPrChange w:id="998" w:author="Huawei [Abdessamad] 2024-12" w:date="2024-12-31T11:28:00Z">
                  <w:rPr>
                    <w:lang w:eastAsia="zh-CN"/>
                  </w:rPr>
                </w:rPrChange>
              </w:rPr>
              <w:pPrChange w:id="999" w:author="Huawei [Abdessamad] 2024-12" w:date="2024-12-31T11:28:00Z">
                <w:pPr>
                  <w:pStyle w:val="TAC"/>
                  <w:jc w:val="left"/>
                </w:pPr>
              </w:pPrChange>
            </w:pPr>
          </w:p>
        </w:tc>
        <w:tc>
          <w:tcPr>
            <w:tcW w:w="784" w:type="pct"/>
            <w:tcBorders>
              <w:top w:val="single" w:sz="6" w:space="0" w:color="auto"/>
            </w:tcBorders>
            <w:hideMark/>
            <w:tcPrChange w:id="1000" w:author="Huawei [Abdessamad] 2024-12" w:date="2024-12-31T11:27:00Z">
              <w:tcPr>
                <w:tcW w:w="583" w:type="pct"/>
                <w:tcBorders>
                  <w:top w:val="single" w:sz="6" w:space="0" w:color="auto"/>
                </w:tcBorders>
                <w:hideMark/>
              </w:tcPr>
            </w:tcPrChange>
          </w:tcPr>
          <w:p w14:paraId="1F93EA84" w14:textId="77777777" w:rsidR="00022D0B" w:rsidRDefault="00022D0B">
            <w:pPr>
              <w:pStyle w:val="TAL"/>
              <w:rPr>
                <w:lang w:eastAsia="zh-CN"/>
              </w:rPr>
              <w:pPrChange w:id="1001" w:author="Huawei [Abdessamad] 2024-12" w:date="2024-12-31T11:27:00Z">
                <w:pPr>
                  <w:pStyle w:val="TAC"/>
                  <w:jc w:val="left"/>
                </w:pPr>
              </w:pPrChange>
            </w:pPr>
            <w:r>
              <w:t>204 No Content</w:t>
            </w:r>
          </w:p>
        </w:tc>
        <w:tc>
          <w:tcPr>
            <w:tcW w:w="2517" w:type="pct"/>
            <w:tcBorders>
              <w:top w:val="single" w:sz="6" w:space="0" w:color="auto"/>
            </w:tcBorders>
            <w:hideMark/>
            <w:tcPrChange w:id="1002" w:author="Huawei [Abdessamad] 2024-12" w:date="2024-12-31T11:27:00Z">
              <w:tcPr>
                <w:tcW w:w="2718" w:type="pct"/>
                <w:tcBorders>
                  <w:top w:val="single" w:sz="6" w:space="0" w:color="auto"/>
                </w:tcBorders>
                <w:hideMark/>
              </w:tcPr>
            </w:tcPrChange>
          </w:tcPr>
          <w:p w14:paraId="089884C7" w14:textId="6289094C" w:rsidR="00022D0B" w:rsidRDefault="00904DE2">
            <w:pPr>
              <w:pStyle w:val="TAL"/>
              <w:pPrChange w:id="1003" w:author="Huawei [Abdessamad] 2024-12" w:date="2024-12-31T11:27:00Z">
                <w:pPr>
                  <w:pStyle w:val="TAC"/>
                  <w:jc w:val="left"/>
                </w:pPr>
              </w:pPrChange>
            </w:pPr>
            <w:ins w:id="1004" w:author="Huawei [Abdessamad] 2024-12" w:date="2024-12-31T11:27:00Z">
              <w:r w:rsidRPr="0014700B">
                <w:t xml:space="preserve">Successful case. The </w:t>
              </w:r>
              <w:r w:rsidRPr="00BE7AA9">
                <w:t xml:space="preserve">"Individual </w:t>
              </w:r>
              <w:r w:rsidRPr="00426F7B">
                <w:t>UE Address Subscription"</w:t>
              </w:r>
              <w:r w:rsidRPr="0014700B">
                <w:t xml:space="preserve"> resource is successfully deleted.</w:t>
              </w:r>
            </w:ins>
            <w:del w:id="1005" w:author="Huawei [Abdessamad] 2024-12" w:date="2024-12-31T11:27:00Z">
              <w:r w:rsidR="00022D0B" w:rsidDel="00904DE2">
                <w:delText>The subscription was terminated successfully.</w:delText>
              </w:r>
            </w:del>
          </w:p>
        </w:tc>
      </w:tr>
      <w:tr w:rsidR="00022D0B" w14:paraId="195F9F80" w14:textId="77777777" w:rsidTr="00904DE2">
        <w:trPr>
          <w:jc w:val="center"/>
          <w:trPrChange w:id="1006" w:author="Huawei [Abdessamad] 2024-12" w:date="2024-12-31T11:27:00Z">
            <w:trPr>
              <w:jc w:val="center"/>
            </w:trPr>
          </w:trPrChange>
        </w:trPr>
        <w:tc>
          <w:tcPr>
            <w:tcW w:w="825" w:type="pct"/>
            <w:tcPrChange w:id="1007" w:author="Huawei [Abdessamad] 2024-12" w:date="2024-12-31T11:27:00Z">
              <w:tcPr>
                <w:tcW w:w="825" w:type="pct"/>
              </w:tcPr>
            </w:tcPrChange>
          </w:tcPr>
          <w:p w14:paraId="1C2FC787" w14:textId="682F3773" w:rsidR="00022D0B" w:rsidRDefault="00022D0B">
            <w:pPr>
              <w:pStyle w:val="TAL"/>
              <w:rPr>
                <w:lang w:eastAsia="zh-CN"/>
              </w:rPr>
              <w:pPrChange w:id="1008" w:author="Huawei [Abdessamad] 2024-12" w:date="2024-12-31T11:27:00Z">
                <w:pPr>
                  <w:pStyle w:val="TF"/>
                  <w:jc w:val="left"/>
                </w:pPr>
              </w:pPrChange>
            </w:pPr>
            <w:del w:id="1009" w:author="Huawei [Abdessamad] 2024-12" w:date="2024-12-31T11:26:00Z">
              <w:r w:rsidDel="00904DE2">
                <w:rPr>
                  <w:lang w:eastAsia="zh-CN"/>
                </w:rPr>
                <w:delText>N</w:delText>
              </w:r>
            </w:del>
            <w:ins w:id="1010" w:author="Huawei [Abdessamad] 2024-12" w:date="2024-12-31T11:26:00Z">
              <w:r w:rsidR="00904DE2">
                <w:rPr>
                  <w:lang w:eastAsia="zh-CN"/>
                </w:rPr>
                <w:t>n</w:t>
              </w:r>
            </w:ins>
            <w:r>
              <w:rPr>
                <w:lang w:eastAsia="zh-CN"/>
              </w:rPr>
              <w:t>/</w:t>
            </w:r>
            <w:del w:id="1011" w:author="Huawei [Abdessamad] 2024-12" w:date="2024-12-31T11:26:00Z">
              <w:r w:rsidDel="00904DE2">
                <w:rPr>
                  <w:lang w:eastAsia="zh-CN"/>
                </w:rPr>
                <w:delText>A</w:delText>
              </w:r>
            </w:del>
            <w:ins w:id="1012" w:author="Huawei [Abdessamad] 2024-12" w:date="2024-12-31T11:26:00Z">
              <w:r w:rsidR="00904DE2">
                <w:rPr>
                  <w:lang w:eastAsia="zh-CN"/>
                </w:rPr>
                <w:t>a</w:t>
              </w:r>
            </w:ins>
          </w:p>
        </w:tc>
        <w:tc>
          <w:tcPr>
            <w:tcW w:w="225" w:type="pct"/>
            <w:tcPrChange w:id="1013" w:author="Huawei [Abdessamad] 2024-12" w:date="2024-12-31T11:27:00Z">
              <w:tcPr>
                <w:tcW w:w="225" w:type="pct"/>
              </w:tcPr>
            </w:tcPrChange>
          </w:tcPr>
          <w:p w14:paraId="7006529E" w14:textId="77777777" w:rsidR="00022D0B" w:rsidRPr="009962D4" w:rsidRDefault="00022D0B">
            <w:pPr>
              <w:pStyle w:val="TAC"/>
              <w:rPr>
                <w:rPrChange w:id="1014" w:author="Huawei [Abdessamad] 2024-12" w:date="2024-12-31T11:28:00Z">
                  <w:rPr>
                    <w:lang w:eastAsia="zh-CN"/>
                  </w:rPr>
                </w:rPrChange>
              </w:rPr>
              <w:pPrChange w:id="1015" w:author="Huawei [Abdessamad] 2024-12" w:date="2024-12-31T11:28:00Z">
                <w:pPr>
                  <w:pStyle w:val="TAC"/>
                  <w:jc w:val="left"/>
                </w:pPr>
              </w:pPrChange>
            </w:pPr>
          </w:p>
        </w:tc>
        <w:tc>
          <w:tcPr>
            <w:tcW w:w="649" w:type="pct"/>
            <w:tcPrChange w:id="1016" w:author="Huawei [Abdessamad] 2024-12" w:date="2024-12-31T11:27:00Z">
              <w:tcPr>
                <w:tcW w:w="649" w:type="pct"/>
              </w:tcPr>
            </w:tcPrChange>
          </w:tcPr>
          <w:p w14:paraId="3D9C69AA" w14:textId="77777777" w:rsidR="00022D0B" w:rsidRPr="009962D4" w:rsidRDefault="00022D0B">
            <w:pPr>
              <w:pStyle w:val="TAC"/>
              <w:rPr>
                <w:rPrChange w:id="1017" w:author="Huawei [Abdessamad] 2024-12" w:date="2024-12-31T11:28:00Z">
                  <w:rPr>
                    <w:lang w:eastAsia="zh-CN"/>
                  </w:rPr>
                </w:rPrChange>
              </w:rPr>
              <w:pPrChange w:id="1018" w:author="Huawei [Abdessamad] 2024-12" w:date="2024-12-31T11:28:00Z">
                <w:pPr>
                  <w:pStyle w:val="TAC"/>
                  <w:jc w:val="left"/>
                </w:pPr>
              </w:pPrChange>
            </w:pPr>
          </w:p>
        </w:tc>
        <w:tc>
          <w:tcPr>
            <w:tcW w:w="784" w:type="pct"/>
            <w:tcPrChange w:id="1019" w:author="Huawei [Abdessamad] 2024-12" w:date="2024-12-31T11:27:00Z">
              <w:tcPr>
                <w:tcW w:w="583" w:type="pct"/>
              </w:tcPr>
            </w:tcPrChange>
          </w:tcPr>
          <w:p w14:paraId="348E78BF" w14:textId="77777777" w:rsidR="00022D0B" w:rsidRDefault="00022D0B">
            <w:pPr>
              <w:pStyle w:val="TAL"/>
              <w:pPrChange w:id="1020" w:author="Huawei [Abdessamad] 2024-12" w:date="2024-12-31T11:27:00Z">
                <w:pPr>
                  <w:pStyle w:val="TAC"/>
                  <w:jc w:val="left"/>
                </w:pPr>
              </w:pPrChange>
            </w:pPr>
            <w:r>
              <w:t>307 Temporary Redirect</w:t>
            </w:r>
          </w:p>
        </w:tc>
        <w:tc>
          <w:tcPr>
            <w:tcW w:w="2517" w:type="pct"/>
            <w:tcPrChange w:id="1021" w:author="Huawei [Abdessamad] 2024-12" w:date="2024-12-31T11:27:00Z">
              <w:tcPr>
                <w:tcW w:w="2718" w:type="pct"/>
              </w:tcPr>
            </w:tcPrChange>
          </w:tcPr>
          <w:p w14:paraId="58BB16FE" w14:textId="77777777" w:rsidR="00022D0B" w:rsidRPr="00341800" w:rsidRDefault="00022D0B" w:rsidP="009962D4">
            <w:pPr>
              <w:pStyle w:val="TAL"/>
            </w:pPr>
            <w:r w:rsidRPr="002B5D66">
              <w:t>Temporary redirection</w:t>
            </w:r>
            <w:r w:rsidRPr="00446336">
              <w:t>.</w:t>
            </w:r>
          </w:p>
          <w:p w14:paraId="1C6E05C9" w14:textId="77777777" w:rsidR="00022D0B" w:rsidRPr="00EE56E5" w:rsidRDefault="00022D0B" w:rsidP="009962D4">
            <w:pPr>
              <w:pStyle w:val="TAL"/>
            </w:pPr>
          </w:p>
          <w:p w14:paraId="43E0BEFE" w14:textId="05ABDC9E" w:rsidR="00022D0B" w:rsidRPr="009D6BDF" w:rsidRDefault="00022D0B" w:rsidP="009962D4">
            <w:pPr>
              <w:pStyle w:val="TAL"/>
            </w:pPr>
            <w:r w:rsidRPr="003E6CF9">
              <w:t xml:space="preserve">The response shall include a Location header field containing an alternative </w:t>
            </w:r>
            <w:ins w:id="1022" w:author="Huawei [Abdessamad] 2024-12" w:date="2024-12-31T11:28:00Z">
              <w:r w:rsidR="009962D4">
                <w:t xml:space="preserve">target </w:t>
              </w:r>
            </w:ins>
            <w:r w:rsidRPr="003E6CF9">
              <w:t>URI of the resource located in an alternative NEF.</w:t>
            </w:r>
          </w:p>
          <w:p w14:paraId="200C0159" w14:textId="77777777" w:rsidR="00022D0B" w:rsidRPr="00263732" w:rsidRDefault="00022D0B" w:rsidP="000E0143">
            <w:pPr>
              <w:pStyle w:val="TAL"/>
            </w:pPr>
          </w:p>
          <w:p w14:paraId="079C7C77" w14:textId="77777777" w:rsidR="00022D0B" w:rsidRDefault="00022D0B">
            <w:pPr>
              <w:pStyle w:val="TAL"/>
              <w:pPrChange w:id="1023" w:author="Huawei [Abdessamad] 2024-12" w:date="2024-12-31T11:27:00Z">
                <w:pPr>
                  <w:pStyle w:val="TAC"/>
                  <w:jc w:val="left"/>
                </w:pPr>
              </w:pPrChange>
            </w:pPr>
            <w:r w:rsidRPr="009E1FE9">
              <w:t xml:space="preserve">Redirection handling is described in </w:t>
            </w:r>
            <w:r w:rsidRPr="005305CA">
              <w:t>clause</w:t>
            </w:r>
            <w:r w:rsidRPr="00164FDE">
              <w:t> 5.2.10 of 3GPP TS 29.122 [4].</w:t>
            </w:r>
          </w:p>
        </w:tc>
      </w:tr>
      <w:tr w:rsidR="00022D0B" w14:paraId="479DB791" w14:textId="77777777" w:rsidTr="00904DE2">
        <w:trPr>
          <w:jc w:val="center"/>
          <w:trPrChange w:id="1024" w:author="Huawei [Abdessamad] 2024-12" w:date="2024-12-31T11:27:00Z">
            <w:trPr>
              <w:jc w:val="center"/>
            </w:trPr>
          </w:trPrChange>
        </w:trPr>
        <w:tc>
          <w:tcPr>
            <w:tcW w:w="825" w:type="pct"/>
            <w:tcPrChange w:id="1025" w:author="Huawei [Abdessamad] 2024-12" w:date="2024-12-31T11:27:00Z">
              <w:tcPr>
                <w:tcW w:w="825" w:type="pct"/>
              </w:tcPr>
            </w:tcPrChange>
          </w:tcPr>
          <w:p w14:paraId="0476A2CF" w14:textId="6BA35C2D" w:rsidR="00022D0B" w:rsidRDefault="00022D0B">
            <w:pPr>
              <w:pStyle w:val="TAL"/>
              <w:rPr>
                <w:lang w:eastAsia="zh-CN"/>
              </w:rPr>
              <w:pPrChange w:id="1026" w:author="Huawei [Abdessamad] 2024-12" w:date="2024-12-31T11:27:00Z">
                <w:pPr>
                  <w:pStyle w:val="TF"/>
                  <w:jc w:val="left"/>
                </w:pPr>
              </w:pPrChange>
            </w:pPr>
            <w:del w:id="1027" w:author="Huawei [Abdessamad] 2024-12" w:date="2024-12-31T11:26:00Z">
              <w:r w:rsidDel="00904DE2">
                <w:rPr>
                  <w:lang w:eastAsia="zh-CN"/>
                </w:rPr>
                <w:delText>N</w:delText>
              </w:r>
            </w:del>
            <w:ins w:id="1028" w:author="Huawei [Abdessamad] 2024-12" w:date="2024-12-31T11:26:00Z">
              <w:r w:rsidR="00904DE2">
                <w:rPr>
                  <w:lang w:eastAsia="zh-CN"/>
                </w:rPr>
                <w:t>n</w:t>
              </w:r>
            </w:ins>
            <w:r>
              <w:rPr>
                <w:lang w:eastAsia="zh-CN"/>
              </w:rPr>
              <w:t>/</w:t>
            </w:r>
            <w:del w:id="1029" w:author="Huawei [Abdessamad] 2024-12" w:date="2024-12-31T11:26:00Z">
              <w:r w:rsidDel="00904DE2">
                <w:rPr>
                  <w:lang w:eastAsia="zh-CN"/>
                </w:rPr>
                <w:delText>A</w:delText>
              </w:r>
            </w:del>
            <w:ins w:id="1030" w:author="Huawei [Abdessamad] 2024-12" w:date="2024-12-31T11:26:00Z">
              <w:r w:rsidR="00904DE2">
                <w:rPr>
                  <w:lang w:eastAsia="zh-CN"/>
                </w:rPr>
                <w:t>a</w:t>
              </w:r>
            </w:ins>
          </w:p>
        </w:tc>
        <w:tc>
          <w:tcPr>
            <w:tcW w:w="225" w:type="pct"/>
            <w:tcPrChange w:id="1031" w:author="Huawei [Abdessamad] 2024-12" w:date="2024-12-31T11:27:00Z">
              <w:tcPr>
                <w:tcW w:w="225" w:type="pct"/>
              </w:tcPr>
            </w:tcPrChange>
          </w:tcPr>
          <w:p w14:paraId="5650803E" w14:textId="77777777" w:rsidR="00022D0B" w:rsidRPr="009962D4" w:rsidRDefault="00022D0B">
            <w:pPr>
              <w:pStyle w:val="TAC"/>
              <w:rPr>
                <w:rPrChange w:id="1032" w:author="Huawei [Abdessamad] 2024-12" w:date="2024-12-31T11:28:00Z">
                  <w:rPr>
                    <w:lang w:eastAsia="zh-CN"/>
                  </w:rPr>
                </w:rPrChange>
              </w:rPr>
              <w:pPrChange w:id="1033" w:author="Huawei [Abdessamad] 2024-12" w:date="2024-12-31T11:28:00Z">
                <w:pPr>
                  <w:pStyle w:val="TAC"/>
                  <w:jc w:val="left"/>
                </w:pPr>
              </w:pPrChange>
            </w:pPr>
          </w:p>
        </w:tc>
        <w:tc>
          <w:tcPr>
            <w:tcW w:w="649" w:type="pct"/>
            <w:tcPrChange w:id="1034" w:author="Huawei [Abdessamad] 2024-12" w:date="2024-12-31T11:27:00Z">
              <w:tcPr>
                <w:tcW w:w="649" w:type="pct"/>
              </w:tcPr>
            </w:tcPrChange>
          </w:tcPr>
          <w:p w14:paraId="6954A855" w14:textId="77777777" w:rsidR="00022D0B" w:rsidRPr="009962D4" w:rsidRDefault="00022D0B">
            <w:pPr>
              <w:pStyle w:val="TAC"/>
              <w:rPr>
                <w:rPrChange w:id="1035" w:author="Huawei [Abdessamad] 2024-12" w:date="2024-12-31T11:28:00Z">
                  <w:rPr>
                    <w:lang w:eastAsia="zh-CN"/>
                  </w:rPr>
                </w:rPrChange>
              </w:rPr>
              <w:pPrChange w:id="1036" w:author="Huawei [Abdessamad] 2024-12" w:date="2024-12-31T11:28:00Z">
                <w:pPr>
                  <w:pStyle w:val="TAC"/>
                  <w:jc w:val="left"/>
                </w:pPr>
              </w:pPrChange>
            </w:pPr>
          </w:p>
        </w:tc>
        <w:tc>
          <w:tcPr>
            <w:tcW w:w="784" w:type="pct"/>
            <w:tcPrChange w:id="1037" w:author="Huawei [Abdessamad] 2024-12" w:date="2024-12-31T11:27:00Z">
              <w:tcPr>
                <w:tcW w:w="583" w:type="pct"/>
              </w:tcPr>
            </w:tcPrChange>
          </w:tcPr>
          <w:p w14:paraId="6FCAAE9A" w14:textId="77777777" w:rsidR="00022D0B" w:rsidRDefault="00022D0B">
            <w:pPr>
              <w:pStyle w:val="TAL"/>
              <w:pPrChange w:id="1038" w:author="Huawei [Abdessamad] 2024-12" w:date="2024-12-31T11:27:00Z">
                <w:pPr>
                  <w:pStyle w:val="TAC"/>
                  <w:jc w:val="left"/>
                </w:pPr>
              </w:pPrChange>
            </w:pPr>
            <w:r>
              <w:t>308 Permanent Redirect</w:t>
            </w:r>
          </w:p>
        </w:tc>
        <w:tc>
          <w:tcPr>
            <w:tcW w:w="2517" w:type="pct"/>
            <w:tcPrChange w:id="1039" w:author="Huawei [Abdessamad] 2024-12" w:date="2024-12-31T11:27:00Z">
              <w:tcPr>
                <w:tcW w:w="2718" w:type="pct"/>
              </w:tcPr>
            </w:tcPrChange>
          </w:tcPr>
          <w:p w14:paraId="4D992F19" w14:textId="77777777" w:rsidR="00022D0B" w:rsidRPr="00341800" w:rsidRDefault="00022D0B" w:rsidP="009962D4">
            <w:pPr>
              <w:pStyle w:val="TAL"/>
            </w:pPr>
            <w:r w:rsidRPr="002B5D66">
              <w:t>Permanent redirection.</w:t>
            </w:r>
          </w:p>
          <w:p w14:paraId="08B0B451" w14:textId="77777777" w:rsidR="00022D0B" w:rsidRPr="00EE56E5" w:rsidRDefault="00022D0B" w:rsidP="009962D4">
            <w:pPr>
              <w:pStyle w:val="TAL"/>
            </w:pPr>
          </w:p>
          <w:p w14:paraId="7E023FEB" w14:textId="2F6EC552" w:rsidR="00022D0B" w:rsidRPr="009D6BDF" w:rsidRDefault="00022D0B" w:rsidP="009962D4">
            <w:pPr>
              <w:pStyle w:val="TAL"/>
            </w:pPr>
            <w:r w:rsidRPr="003E6CF9">
              <w:t xml:space="preserve">The response shall include a Location header field containing an alternative </w:t>
            </w:r>
            <w:ins w:id="1040" w:author="Huawei [Abdessamad] 2024-12" w:date="2024-12-31T11:28:00Z">
              <w:r w:rsidR="009962D4">
                <w:t xml:space="preserve">target </w:t>
              </w:r>
            </w:ins>
            <w:r w:rsidRPr="003E6CF9">
              <w:t>URI of the resource located in an alternative NEF.</w:t>
            </w:r>
          </w:p>
          <w:p w14:paraId="375B18ED" w14:textId="77777777" w:rsidR="00022D0B" w:rsidRPr="00263732" w:rsidRDefault="00022D0B" w:rsidP="000E0143">
            <w:pPr>
              <w:pStyle w:val="TAL"/>
            </w:pPr>
          </w:p>
          <w:p w14:paraId="3CD80DFF" w14:textId="77777777" w:rsidR="00022D0B" w:rsidRDefault="00022D0B">
            <w:pPr>
              <w:pStyle w:val="TAL"/>
              <w:pPrChange w:id="1041" w:author="Huawei [Abdessamad] 2024-12" w:date="2024-12-31T11:27:00Z">
                <w:pPr>
                  <w:pStyle w:val="TAC"/>
                  <w:jc w:val="left"/>
                </w:pPr>
              </w:pPrChange>
            </w:pPr>
            <w:r w:rsidRPr="009E1FE9">
              <w:t xml:space="preserve">Redirection handling is described in </w:t>
            </w:r>
            <w:r w:rsidRPr="005305CA">
              <w:t>clause</w:t>
            </w:r>
            <w:r w:rsidRPr="00164FDE">
              <w:t> 5.2.10 of 3GPP TS 29.122 [4].</w:t>
            </w:r>
          </w:p>
        </w:tc>
      </w:tr>
      <w:tr w:rsidR="00022D0B" w14:paraId="4EBFF3CB" w14:textId="77777777" w:rsidTr="004B35E4">
        <w:trPr>
          <w:jc w:val="center"/>
        </w:trPr>
        <w:tc>
          <w:tcPr>
            <w:tcW w:w="5000" w:type="pct"/>
            <w:gridSpan w:val="5"/>
          </w:tcPr>
          <w:p w14:paraId="08981DE8" w14:textId="70915770" w:rsidR="00022D0B" w:rsidRDefault="00022D0B" w:rsidP="004B35E4">
            <w:pPr>
              <w:pStyle w:val="TAN"/>
            </w:pPr>
            <w:r>
              <w:t>NOTE:</w:t>
            </w:r>
            <w:r>
              <w:tab/>
              <w:t xml:space="preserve">The mandatory HTTP error status codes for the </w:t>
            </w:r>
            <w:ins w:id="1042" w:author="Huawei [Abdessamad] 2024-12" w:date="2024-12-31T11:28:00Z">
              <w:r w:rsidR="009962D4">
                <w:t xml:space="preserve">HTTP </w:t>
              </w:r>
            </w:ins>
            <w:r>
              <w:t xml:space="preserve">DELETE method listed in table 5.2.6-1 of 3GPP TS 29.122 [4] </w:t>
            </w:r>
            <w:ins w:id="1043" w:author="Huawei [Abdessamad] 2024-12" w:date="2024-12-31T11:28:00Z">
              <w:r w:rsidR="009962D4">
                <w:t xml:space="preserve">shall </w:t>
              </w:r>
            </w:ins>
            <w:r>
              <w:t>also apply.</w:t>
            </w:r>
          </w:p>
        </w:tc>
      </w:tr>
    </w:tbl>
    <w:p w14:paraId="34F89A86" w14:textId="77777777" w:rsidR="00022D0B" w:rsidRDefault="00022D0B" w:rsidP="00022D0B"/>
    <w:p w14:paraId="404CD01C" w14:textId="77777777" w:rsidR="00022D0B" w:rsidRDefault="00022D0B" w:rsidP="00022D0B">
      <w:pPr>
        <w:pStyle w:val="TH"/>
      </w:pPr>
      <w:r>
        <w:t>Table 5.35.2.3.3.3-4: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4019A368" w14:textId="77777777" w:rsidTr="004B35E4">
        <w:trPr>
          <w:jc w:val="center"/>
        </w:trPr>
        <w:tc>
          <w:tcPr>
            <w:tcW w:w="825" w:type="pct"/>
            <w:shd w:val="clear" w:color="auto" w:fill="C0C0C0"/>
          </w:tcPr>
          <w:p w14:paraId="5DD89C4F" w14:textId="77777777" w:rsidR="00022D0B" w:rsidRDefault="00022D0B" w:rsidP="004B35E4">
            <w:pPr>
              <w:pStyle w:val="TAH"/>
            </w:pPr>
            <w:r>
              <w:t>Name</w:t>
            </w:r>
          </w:p>
        </w:tc>
        <w:tc>
          <w:tcPr>
            <w:tcW w:w="732" w:type="pct"/>
            <w:shd w:val="clear" w:color="auto" w:fill="C0C0C0"/>
          </w:tcPr>
          <w:p w14:paraId="59F1703E" w14:textId="77777777" w:rsidR="00022D0B" w:rsidRDefault="00022D0B" w:rsidP="004B35E4">
            <w:pPr>
              <w:pStyle w:val="TAH"/>
            </w:pPr>
            <w:r>
              <w:t>Data type</w:t>
            </w:r>
          </w:p>
        </w:tc>
        <w:tc>
          <w:tcPr>
            <w:tcW w:w="217" w:type="pct"/>
            <w:shd w:val="clear" w:color="auto" w:fill="C0C0C0"/>
          </w:tcPr>
          <w:p w14:paraId="1E6BE9CB" w14:textId="77777777" w:rsidR="00022D0B" w:rsidRDefault="00022D0B" w:rsidP="004B35E4">
            <w:pPr>
              <w:pStyle w:val="TAH"/>
            </w:pPr>
            <w:r>
              <w:t>P</w:t>
            </w:r>
          </w:p>
        </w:tc>
        <w:tc>
          <w:tcPr>
            <w:tcW w:w="581" w:type="pct"/>
            <w:shd w:val="clear" w:color="auto" w:fill="C0C0C0"/>
          </w:tcPr>
          <w:p w14:paraId="2CF4E079" w14:textId="77777777" w:rsidR="00022D0B" w:rsidRDefault="00022D0B" w:rsidP="004B35E4">
            <w:pPr>
              <w:pStyle w:val="TAH"/>
            </w:pPr>
            <w:r>
              <w:t>Cardinality</w:t>
            </w:r>
          </w:p>
        </w:tc>
        <w:tc>
          <w:tcPr>
            <w:tcW w:w="2645" w:type="pct"/>
            <w:shd w:val="clear" w:color="auto" w:fill="C0C0C0"/>
            <w:vAlign w:val="center"/>
          </w:tcPr>
          <w:p w14:paraId="49543F9F" w14:textId="77777777" w:rsidR="00022D0B" w:rsidRDefault="00022D0B" w:rsidP="004B35E4">
            <w:pPr>
              <w:pStyle w:val="TAH"/>
            </w:pPr>
            <w:r>
              <w:t>Description</w:t>
            </w:r>
          </w:p>
        </w:tc>
      </w:tr>
      <w:tr w:rsidR="00022D0B" w14:paraId="3929AE0E" w14:textId="77777777" w:rsidTr="004B35E4">
        <w:trPr>
          <w:jc w:val="center"/>
        </w:trPr>
        <w:tc>
          <w:tcPr>
            <w:tcW w:w="825" w:type="pct"/>
            <w:shd w:val="clear" w:color="auto" w:fill="auto"/>
          </w:tcPr>
          <w:p w14:paraId="329EB528" w14:textId="77777777" w:rsidR="00022D0B" w:rsidRDefault="00022D0B" w:rsidP="004B35E4">
            <w:pPr>
              <w:pStyle w:val="TAL"/>
            </w:pPr>
            <w:r>
              <w:t>Location</w:t>
            </w:r>
          </w:p>
        </w:tc>
        <w:tc>
          <w:tcPr>
            <w:tcW w:w="732" w:type="pct"/>
          </w:tcPr>
          <w:p w14:paraId="0D989A59" w14:textId="77777777" w:rsidR="00022D0B" w:rsidRDefault="00022D0B" w:rsidP="004B35E4">
            <w:pPr>
              <w:pStyle w:val="TAL"/>
            </w:pPr>
            <w:r>
              <w:t>string</w:t>
            </w:r>
          </w:p>
        </w:tc>
        <w:tc>
          <w:tcPr>
            <w:tcW w:w="217" w:type="pct"/>
          </w:tcPr>
          <w:p w14:paraId="32660181" w14:textId="77777777" w:rsidR="00022D0B" w:rsidRDefault="00022D0B" w:rsidP="002F1E2A">
            <w:pPr>
              <w:pStyle w:val="TAC"/>
            </w:pPr>
            <w:r>
              <w:t>M</w:t>
            </w:r>
          </w:p>
        </w:tc>
        <w:tc>
          <w:tcPr>
            <w:tcW w:w="581" w:type="pct"/>
          </w:tcPr>
          <w:p w14:paraId="0E547C0C" w14:textId="77777777" w:rsidR="00022D0B" w:rsidRDefault="00022D0B">
            <w:pPr>
              <w:pStyle w:val="TAC"/>
              <w:pPrChange w:id="1044" w:author="Huawei [Abdessamad] 2024-12" w:date="2024-12-31T11:28:00Z">
                <w:pPr>
                  <w:pStyle w:val="TAL"/>
                </w:pPr>
              </w:pPrChange>
            </w:pPr>
            <w:r>
              <w:t>1</w:t>
            </w:r>
          </w:p>
        </w:tc>
        <w:tc>
          <w:tcPr>
            <w:tcW w:w="2645" w:type="pct"/>
            <w:shd w:val="clear" w:color="auto" w:fill="auto"/>
            <w:vAlign w:val="center"/>
          </w:tcPr>
          <w:p w14:paraId="5A278517" w14:textId="1BF36D0C" w:rsidR="00022D0B" w:rsidRDefault="009962D4" w:rsidP="004B35E4">
            <w:pPr>
              <w:pStyle w:val="TAL"/>
            </w:pPr>
            <w:ins w:id="1045" w:author="Huawei [Abdessamad] 2024-12" w:date="2024-12-31T11:28:00Z">
              <w:r>
                <w:t xml:space="preserve">Contains </w:t>
              </w:r>
            </w:ins>
            <w:del w:id="1046" w:author="Huawei [Abdessamad] 2024-12" w:date="2024-12-31T11:28:00Z">
              <w:r w:rsidR="00022D0B" w:rsidDel="009962D4">
                <w:delText>A</w:delText>
              </w:r>
            </w:del>
            <w:ins w:id="1047" w:author="Huawei [Abdessamad] 2024-12" w:date="2024-12-31T11:28:00Z">
              <w:r>
                <w:t>a</w:t>
              </w:r>
            </w:ins>
            <w:r w:rsidR="00022D0B">
              <w:t xml:space="preserve">n alternative </w:t>
            </w:r>
            <w:ins w:id="1048" w:author="Huawei [Abdessamad] 2024-12" w:date="2024-12-31T11:28:00Z">
              <w:r>
                <w:t xml:space="preserve">target </w:t>
              </w:r>
            </w:ins>
            <w:r w:rsidR="00022D0B">
              <w:t>URI of the resource located in an alternative NEF.</w:t>
            </w:r>
          </w:p>
        </w:tc>
      </w:tr>
    </w:tbl>
    <w:p w14:paraId="0F071BBE" w14:textId="77777777" w:rsidR="00022D0B" w:rsidRDefault="00022D0B" w:rsidP="00022D0B"/>
    <w:p w14:paraId="1EBFF489" w14:textId="77777777" w:rsidR="00022D0B" w:rsidRDefault="00022D0B" w:rsidP="00022D0B">
      <w:pPr>
        <w:pStyle w:val="TH"/>
      </w:pPr>
      <w:r>
        <w:t>Table 5.35.2.3.3.3-5: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14:paraId="1BE0C962" w14:textId="77777777" w:rsidTr="004B35E4">
        <w:trPr>
          <w:jc w:val="center"/>
        </w:trPr>
        <w:tc>
          <w:tcPr>
            <w:tcW w:w="825" w:type="pct"/>
            <w:shd w:val="clear" w:color="auto" w:fill="C0C0C0"/>
          </w:tcPr>
          <w:p w14:paraId="4514DB33" w14:textId="77777777" w:rsidR="00022D0B" w:rsidRDefault="00022D0B" w:rsidP="004B35E4">
            <w:pPr>
              <w:pStyle w:val="TAH"/>
            </w:pPr>
            <w:r>
              <w:t>Name</w:t>
            </w:r>
          </w:p>
        </w:tc>
        <w:tc>
          <w:tcPr>
            <w:tcW w:w="732" w:type="pct"/>
            <w:shd w:val="clear" w:color="auto" w:fill="C0C0C0"/>
          </w:tcPr>
          <w:p w14:paraId="4C2A0C8B" w14:textId="77777777" w:rsidR="00022D0B" w:rsidRDefault="00022D0B" w:rsidP="004B35E4">
            <w:pPr>
              <w:pStyle w:val="TAH"/>
            </w:pPr>
            <w:r>
              <w:t>Data type</w:t>
            </w:r>
          </w:p>
        </w:tc>
        <w:tc>
          <w:tcPr>
            <w:tcW w:w="217" w:type="pct"/>
            <w:shd w:val="clear" w:color="auto" w:fill="C0C0C0"/>
          </w:tcPr>
          <w:p w14:paraId="0430023F" w14:textId="77777777" w:rsidR="00022D0B" w:rsidRDefault="00022D0B" w:rsidP="004B35E4">
            <w:pPr>
              <w:pStyle w:val="TAH"/>
            </w:pPr>
            <w:r>
              <w:t>P</w:t>
            </w:r>
          </w:p>
        </w:tc>
        <w:tc>
          <w:tcPr>
            <w:tcW w:w="581" w:type="pct"/>
            <w:shd w:val="clear" w:color="auto" w:fill="C0C0C0"/>
          </w:tcPr>
          <w:p w14:paraId="40D2E4E2" w14:textId="77777777" w:rsidR="00022D0B" w:rsidRDefault="00022D0B" w:rsidP="004B35E4">
            <w:pPr>
              <w:pStyle w:val="TAH"/>
            </w:pPr>
            <w:r>
              <w:t>Cardinality</w:t>
            </w:r>
          </w:p>
        </w:tc>
        <w:tc>
          <w:tcPr>
            <w:tcW w:w="2645" w:type="pct"/>
            <w:shd w:val="clear" w:color="auto" w:fill="C0C0C0"/>
            <w:vAlign w:val="center"/>
          </w:tcPr>
          <w:p w14:paraId="75A37C34" w14:textId="77777777" w:rsidR="00022D0B" w:rsidRDefault="00022D0B" w:rsidP="004B35E4">
            <w:pPr>
              <w:pStyle w:val="TAH"/>
            </w:pPr>
            <w:r>
              <w:t>Description</w:t>
            </w:r>
          </w:p>
        </w:tc>
      </w:tr>
      <w:tr w:rsidR="00022D0B" w14:paraId="772E2D52" w14:textId="77777777" w:rsidTr="004B35E4">
        <w:trPr>
          <w:jc w:val="center"/>
        </w:trPr>
        <w:tc>
          <w:tcPr>
            <w:tcW w:w="825" w:type="pct"/>
            <w:shd w:val="clear" w:color="auto" w:fill="auto"/>
          </w:tcPr>
          <w:p w14:paraId="199A7D0F" w14:textId="77777777" w:rsidR="00022D0B" w:rsidRDefault="00022D0B" w:rsidP="004B35E4">
            <w:pPr>
              <w:pStyle w:val="TAL"/>
            </w:pPr>
            <w:r>
              <w:t>Location</w:t>
            </w:r>
          </w:p>
        </w:tc>
        <w:tc>
          <w:tcPr>
            <w:tcW w:w="732" w:type="pct"/>
          </w:tcPr>
          <w:p w14:paraId="56BC74BA" w14:textId="77777777" w:rsidR="00022D0B" w:rsidRDefault="00022D0B" w:rsidP="004B35E4">
            <w:pPr>
              <w:pStyle w:val="TAL"/>
            </w:pPr>
            <w:r>
              <w:t>string</w:t>
            </w:r>
          </w:p>
        </w:tc>
        <w:tc>
          <w:tcPr>
            <w:tcW w:w="217" w:type="pct"/>
          </w:tcPr>
          <w:p w14:paraId="16D6D9F7" w14:textId="77777777" w:rsidR="00022D0B" w:rsidRDefault="00022D0B" w:rsidP="002F1E2A">
            <w:pPr>
              <w:pStyle w:val="TAC"/>
            </w:pPr>
            <w:r>
              <w:t>M</w:t>
            </w:r>
          </w:p>
        </w:tc>
        <w:tc>
          <w:tcPr>
            <w:tcW w:w="581" w:type="pct"/>
          </w:tcPr>
          <w:p w14:paraId="4B749CC4" w14:textId="77777777" w:rsidR="00022D0B" w:rsidRDefault="00022D0B">
            <w:pPr>
              <w:pStyle w:val="TAC"/>
              <w:pPrChange w:id="1049" w:author="Huawei [Abdessamad] 2024-12" w:date="2024-12-31T11:28:00Z">
                <w:pPr>
                  <w:pStyle w:val="TAL"/>
                </w:pPr>
              </w:pPrChange>
            </w:pPr>
            <w:r>
              <w:t>1</w:t>
            </w:r>
          </w:p>
        </w:tc>
        <w:tc>
          <w:tcPr>
            <w:tcW w:w="2645" w:type="pct"/>
            <w:shd w:val="clear" w:color="auto" w:fill="auto"/>
            <w:vAlign w:val="center"/>
          </w:tcPr>
          <w:p w14:paraId="53AEE258" w14:textId="6C6E7165" w:rsidR="00022D0B" w:rsidRDefault="009962D4" w:rsidP="004B35E4">
            <w:pPr>
              <w:pStyle w:val="TAL"/>
            </w:pPr>
            <w:ins w:id="1050" w:author="Huawei [Abdessamad] 2024-12" w:date="2024-12-31T11:28:00Z">
              <w:r>
                <w:t xml:space="preserve">Contains </w:t>
              </w:r>
            </w:ins>
            <w:del w:id="1051" w:author="Huawei [Abdessamad] 2024-12" w:date="2024-12-31T11:28:00Z">
              <w:r w:rsidR="00022D0B" w:rsidDel="009962D4">
                <w:delText>A</w:delText>
              </w:r>
            </w:del>
            <w:ins w:id="1052" w:author="Huawei [Abdessamad] 2024-12" w:date="2024-12-31T11:28:00Z">
              <w:r>
                <w:t>a</w:t>
              </w:r>
            </w:ins>
            <w:r w:rsidR="00022D0B">
              <w:t xml:space="preserve">n alternative </w:t>
            </w:r>
            <w:ins w:id="1053" w:author="Huawei [Abdessamad] 2024-12" w:date="2024-12-31T11:28:00Z">
              <w:r>
                <w:t xml:space="preserve">target </w:t>
              </w:r>
            </w:ins>
            <w:r w:rsidR="00022D0B">
              <w:t>URI of the resource located in an alternative NEF.</w:t>
            </w:r>
          </w:p>
        </w:tc>
      </w:tr>
    </w:tbl>
    <w:p w14:paraId="418D9D72" w14:textId="77777777" w:rsidR="00022D0B" w:rsidRDefault="00022D0B" w:rsidP="00022D0B"/>
    <w:p w14:paraId="191A5BEB"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4" w:name="_Toc144342317"/>
      <w:bookmarkStart w:id="1055" w:name="_Toc151994193"/>
      <w:bookmarkStart w:id="1056" w:name="_Toc152000973"/>
      <w:bookmarkStart w:id="1057" w:name="_Toc152159578"/>
      <w:bookmarkStart w:id="1058" w:name="_Toc168571769"/>
      <w:bookmarkStart w:id="1059" w:name="_Toc1697738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212C7B" w14:textId="7670EFEF" w:rsidR="00BC333A" w:rsidRPr="0014700B" w:rsidRDefault="00BC333A" w:rsidP="00BC333A">
      <w:pPr>
        <w:pStyle w:val="50"/>
        <w:rPr>
          <w:ins w:id="1060" w:author="Huawei [Abdessamad] 2024-12" w:date="2024-12-30T13:48:00Z"/>
        </w:rPr>
      </w:pPr>
      <w:bookmarkStart w:id="1061" w:name="_Toc168571854"/>
      <w:bookmarkStart w:id="1062" w:name="_Toc169773914"/>
      <w:ins w:id="1063" w:author="Huawei [Abdessamad] 2024-12" w:date="2024-12-30T13:48:00Z">
        <w:r>
          <w:t>5.35.2.3</w:t>
        </w:r>
        <w:r w:rsidRPr="0014700B">
          <w:t>.4</w:t>
        </w:r>
        <w:r w:rsidRPr="0014700B">
          <w:tab/>
          <w:t>Resource Custom Operations</w:t>
        </w:r>
        <w:bookmarkEnd w:id="1061"/>
        <w:bookmarkEnd w:id="1062"/>
      </w:ins>
    </w:p>
    <w:p w14:paraId="1AB4456D" w14:textId="77777777" w:rsidR="00BC333A" w:rsidRPr="008B1C02" w:rsidRDefault="00BC333A" w:rsidP="00BC333A">
      <w:pPr>
        <w:rPr>
          <w:ins w:id="1064" w:author="Huawei [Abdessamad] 2024-12" w:date="2024-12-30T13:48:00Z"/>
        </w:rPr>
      </w:pPr>
      <w:ins w:id="1065" w:author="Huawei [Abdessamad] 2024-12" w:date="2024-12-30T13:48:00Z">
        <w:r w:rsidRPr="0014700B">
          <w:t>There are no resource custom operations defined for this resource in this release of the specification.</w:t>
        </w:r>
      </w:ins>
    </w:p>
    <w:p w14:paraId="3A49A3E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6" w:name="_Toc144342319"/>
      <w:bookmarkStart w:id="1067" w:name="_Toc151994195"/>
      <w:bookmarkStart w:id="1068" w:name="_Toc152000975"/>
      <w:bookmarkStart w:id="1069" w:name="_Toc152159580"/>
      <w:bookmarkStart w:id="1070" w:name="_Toc168571771"/>
      <w:bookmarkStart w:id="1071" w:name="_Toc169773831"/>
      <w:bookmarkEnd w:id="1054"/>
      <w:bookmarkEnd w:id="1055"/>
      <w:bookmarkEnd w:id="1056"/>
      <w:bookmarkEnd w:id="1057"/>
      <w:bookmarkEnd w:id="1058"/>
      <w:bookmarkEnd w:id="1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066"/>
    <w:bookmarkEnd w:id="1067"/>
    <w:bookmarkEnd w:id="1068"/>
    <w:bookmarkEnd w:id="1069"/>
    <w:bookmarkEnd w:id="1070"/>
    <w:bookmarkEnd w:id="1071"/>
    <w:p w14:paraId="1F4ED92E" w14:textId="77777777" w:rsidR="00022D0B" w:rsidRDefault="00022D0B" w:rsidP="00022D0B">
      <w:pPr>
        <w:pStyle w:val="40"/>
      </w:pPr>
      <w:r>
        <w:t>5.35.4.1</w:t>
      </w:r>
      <w:r>
        <w:tab/>
        <w:t>General</w:t>
      </w:r>
    </w:p>
    <w:p w14:paraId="2EEE8DDB" w14:textId="77777777" w:rsidR="00022D0B" w:rsidRDefault="00022D0B" w:rsidP="00022D0B">
      <w:pPr>
        <w:tabs>
          <w:tab w:val="left" w:pos="3247"/>
        </w:tabs>
      </w:pPr>
      <w:r w:rsidRPr="008B1C02">
        <w:rPr>
          <w:noProof/>
        </w:rPr>
        <w:t>Notifications shall comply to clause 5.2.5 of 3GPP TS 29.122 [4].</w:t>
      </w:r>
    </w:p>
    <w:p w14:paraId="10C4E3BA" w14:textId="77777777" w:rsidR="00022D0B" w:rsidRPr="008B1C02" w:rsidRDefault="00022D0B" w:rsidP="00022D0B">
      <w:pPr>
        <w:pStyle w:val="TH"/>
        <w:rPr>
          <w:noProof/>
        </w:rPr>
      </w:pPr>
      <w:r w:rsidRPr="008B1C02">
        <w:rPr>
          <w:noProof/>
        </w:rPr>
        <w:lastRenderedPageBreak/>
        <w:t>Table </w:t>
      </w:r>
      <w:r w:rsidRPr="008B1C02">
        <w:t>5.</w:t>
      </w:r>
      <w:r>
        <w:t>35.4</w:t>
      </w:r>
      <w:r w:rsidRPr="008B1C02">
        <w:t>.1</w:t>
      </w:r>
      <w:r w:rsidRPr="008B1C02">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022D0B" w:rsidRPr="008B1C02" w14:paraId="65E374D0" w14:textId="77777777" w:rsidTr="004B35E4">
        <w:trPr>
          <w:jc w:val="center"/>
        </w:trPr>
        <w:tc>
          <w:tcPr>
            <w:tcW w:w="2269" w:type="dxa"/>
            <w:shd w:val="clear" w:color="auto" w:fill="C0C0C0"/>
          </w:tcPr>
          <w:p w14:paraId="6C610FE3" w14:textId="77777777" w:rsidR="00022D0B" w:rsidRPr="008B1C02" w:rsidRDefault="00022D0B" w:rsidP="004B35E4">
            <w:pPr>
              <w:pStyle w:val="TAH"/>
              <w:rPr>
                <w:noProof/>
              </w:rPr>
            </w:pPr>
            <w:r w:rsidRPr="008B1C02">
              <w:t>Notification</w:t>
            </w:r>
          </w:p>
        </w:tc>
        <w:tc>
          <w:tcPr>
            <w:tcW w:w="2268" w:type="dxa"/>
            <w:shd w:val="clear" w:color="auto" w:fill="C0C0C0"/>
            <w:vAlign w:val="center"/>
            <w:hideMark/>
          </w:tcPr>
          <w:p w14:paraId="62AB75F1" w14:textId="77777777" w:rsidR="00022D0B" w:rsidRPr="008B1C02" w:rsidRDefault="00022D0B" w:rsidP="004B35E4">
            <w:pPr>
              <w:pStyle w:val="TAH"/>
              <w:rPr>
                <w:noProof/>
              </w:rPr>
            </w:pPr>
            <w:r w:rsidRPr="008B1C02">
              <w:rPr>
                <w:noProof/>
              </w:rPr>
              <w:t>Callback URI</w:t>
            </w:r>
          </w:p>
        </w:tc>
        <w:tc>
          <w:tcPr>
            <w:tcW w:w="1125" w:type="dxa"/>
            <w:shd w:val="clear" w:color="auto" w:fill="C0C0C0"/>
            <w:vAlign w:val="center"/>
            <w:hideMark/>
          </w:tcPr>
          <w:p w14:paraId="66D88FC4" w14:textId="77777777" w:rsidR="00022D0B" w:rsidRPr="008B1C02" w:rsidRDefault="00022D0B" w:rsidP="004B35E4">
            <w:pPr>
              <w:pStyle w:val="TAH"/>
              <w:rPr>
                <w:noProof/>
              </w:rPr>
            </w:pPr>
            <w:r w:rsidRPr="008B1C02">
              <w:rPr>
                <w:noProof/>
              </w:rPr>
              <w:t>HTTP method</w:t>
            </w:r>
            <w:r w:rsidRPr="008B1C02">
              <w:t xml:space="preserve"> or custom operation</w:t>
            </w:r>
          </w:p>
        </w:tc>
        <w:tc>
          <w:tcPr>
            <w:tcW w:w="3841" w:type="dxa"/>
            <w:shd w:val="clear" w:color="auto" w:fill="C0C0C0"/>
            <w:vAlign w:val="center"/>
            <w:hideMark/>
          </w:tcPr>
          <w:p w14:paraId="1D103DA7" w14:textId="77777777" w:rsidR="00022D0B" w:rsidRPr="008B1C02" w:rsidRDefault="00022D0B" w:rsidP="004B35E4">
            <w:pPr>
              <w:pStyle w:val="TAH"/>
            </w:pPr>
            <w:r w:rsidRPr="008B1C02">
              <w:rPr>
                <w:noProof/>
              </w:rPr>
              <w:t>Description</w:t>
            </w:r>
          </w:p>
          <w:p w14:paraId="1319F548" w14:textId="77777777" w:rsidR="00022D0B" w:rsidRPr="008B1C02" w:rsidRDefault="00022D0B" w:rsidP="004B35E4">
            <w:pPr>
              <w:pStyle w:val="TAH"/>
              <w:rPr>
                <w:noProof/>
              </w:rPr>
            </w:pPr>
            <w:r w:rsidRPr="008B1C02">
              <w:t>(service operation)</w:t>
            </w:r>
          </w:p>
        </w:tc>
      </w:tr>
      <w:tr w:rsidR="00022D0B" w:rsidRPr="008B1C02" w14:paraId="69BEF7B3" w14:textId="77777777" w:rsidTr="004B35E4">
        <w:trPr>
          <w:jc w:val="center"/>
        </w:trPr>
        <w:tc>
          <w:tcPr>
            <w:tcW w:w="2269" w:type="dxa"/>
            <w:tcBorders>
              <w:top w:val="single" w:sz="6" w:space="0" w:color="auto"/>
              <w:left w:val="single" w:sz="6" w:space="0" w:color="auto"/>
              <w:bottom w:val="single" w:sz="6" w:space="0" w:color="auto"/>
              <w:right w:val="single" w:sz="6" w:space="0" w:color="auto"/>
            </w:tcBorders>
            <w:vAlign w:val="center"/>
          </w:tcPr>
          <w:p w14:paraId="62054F77" w14:textId="77777777" w:rsidR="00022D0B" w:rsidRPr="008B1C02" w:rsidRDefault="00022D0B" w:rsidP="004B35E4">
            <w:pPr>
              <w:pStyle w:val="TAL"/>
              <w:rPr>
                <w:lang w:eastAsia="en-GB"/>
              </w:rPr>
            </w:pPr>
            <w:r>
              <w:rPr>
                <w:lang w:eastAsia="en-GB"/>
              </w:rPr>
              <w:t xml:space="preserve">UE Address </w:t>
            </w:r>
            <w:r w:rsidRPr="00870B3D">
              <w:rPr>
                <w:lang w:eastAsia="en-GB"/>
              </w:rPr>
              <w:t>Notification</w:t>
            </w:r>
          </w:p>
        </w:tc>
        <w:tc>
          <w:tcPr>
            <w:tcW w:w="2268" w:type="dxa"/>
            <w:tcBorders>
              <w:top w:val="single" w:sz="6" w:space="0" w:color="auto"/>
              <w:left w:val="single" w:sz="6" w:space="0" w:color="auto"/>
              <w:bottom w:val="single" w:sz="6" w:space="0" w:color="auto"/>
              <w:right w:val="single" w:sz="6" w:space="0" w:color="auto"/>
            </w:tcBorders>
            <w:vAlign w:val="center"/>
          </w:tcPr>
          <w:p w14:paraId="00C66465" w14:textId="77777777" w:rsidR="00022D0B" w:rsidRPr="008B1C02" w:rsidRDefault="00022D0B" w:rsidP="004B35E4">
            <w:pPr>
              <w:pStyle w:val="TAL"/>
              <w:rPr>
                <w:lang w:eastAsia="en-GB"/>
              </w:rPr>
            </w:pPr>
            <w:r w:rsidRPr="008B1C02">
              <w:rPr>
                <w:lang w:eastAsia="en-GB"/>
              </w:rPr>
              <w:t>{</w:t>
            </w:r>
            <w:proofErr w:type="spellStart"/>
            <w:r>
              <w:rPr>
                <w:lang w:eastAsia="en-GB"/>
              </w:rPr>
              <w:t>n</w:t>
            </w:r>
            <w:r w:rsidRPr="00870B3D">
              <w:rPr>
                <w:lang w:eastAsia="en-GB"/>
              </w:rPr>
              <w:t>otifUri</w:t>
            </w:r>
            <w:proofErr w:type="spellEnd"/>
            <w:r w:rsidRPr="008B1C02">
              <w:rPr>
                <w:lang w:eastAsia="en-GB"/>
              </w:rPr>
              <w:t>}</w:t>
            </w:r>
          </w:p>
        </w:tc>
        <w:tc>
          <w:tcPr>
            <w:tcW w:w="1125" w:type="dxa"/>
            <w:tcBorders>
              <w:top w:val="single" w:sz="6" w:space="0" w:color="auto"/>
              <w:left w:val="single" w:sz="6" w:space="0" w:color="auto"/>
              <w:bottom w:val="single" w:sz="6" w:space="0" w:color="auto"/>
              <w:right w:val="single" w:sz="6" w:space="0" w:color="auto"/>
            </w:tcBorders>
            <w:vAlign w:val="center"/>
          </w:tcPr>
          <w:p w14:paraId="56063A33" w14:textId="77777777" w:rsidR="00022D0B" w:rsidRPr="008B1C02" w:rsidRDefault="00022D0B" w:rsidP="004B35E4">
            <w:pPr>
              <w:pStyle w:val="TAC"/>
              <w:rPr>
                <w:lang w:val="fr-FR"/>
              </w:rPr>
            </w:pPr>
            <w:r w:rsidRPr="008B1C02">
              <w:rPr>
                <w:lang w:val="fr-FR"/>
              </w:rPr>
              <w:t>POST</w:t>
            </w:r>
          </w:p>
        </w:tc>
        <w:tc>
          <w:tcPr>
            <w:tcW w:w="3841" w:type="dxa"/>
            <w:tcBorders>
              <w:top w:val="single" w:sz="6" w:space="0" w:color="auto"/>
              <w:left w:val="single" w:sz="6" w:space="0" w:color="auto"/>
              <w:bottom w:val="single" w:sz="6" w:space="0" w:color="auto"/>
              <w:right w:val="single" w:sz="6" w:space="0" w:color="auto"/>
            </w:tcBorders>
            <w:vAlign w:val="center"/>
          </w:tcPr>
          <w:p w14:paraId="47F3A99E" w14:textId="08E89F7D" w:rsidR="00022D0B" w:rsidRPr="008B1C02" w:rsidRDefault="002804E6" w:rsidP="004B35E4">
            <w:pPr>
              <w:pStyle w:val="TAL"/>
              <w:rPr>
                <w:lang w:eastAsia="en-GB"/>
              </w:rPr>
            </w:pPr>
            <w:ins w:id="1072" w:author="Huawei [Abdessamad] 2024-12" w:date="2024-12-31T11:42:00Z">
              <w:r>
                <w:t xml:space="preserve">Enables the NEF to </w:t>
              </w:r>
              <w:r w:rsidRPr="00585CA6">
                <w:t xml:space="preserve">notify a previously subscribed </w:t>
              </w:r>
              <w:r>
                <w:rPr>
                  <w:noProof/>
                  <w:lang w:eastAsia="zh-CN"/>
                </w:rPr>
                <w:t>AF on</w:t>
              </w:r>
              <w:r w:rsidRPr="00585CA6">
                <w:t xml:space="preserve"> </w:t>
              </w:r>
            </w:ins>
            <w:r w:rsidR="00022D0B">
              <w:t xml:space="preserve">UE address information </w:t>
            </w:r>
            <w:del w:id="1073" w:author="Huawei [Abdessamad] 2024-12" w:date="2024-12-31T11:42:00Z">
              <w:r w:rsidR="00022D0B" w:rsidRPr="00870B3D" w:rsidDel="002804E6">
                <w:delText>notification</w:delText>
              </w:r>
            </w:del>
            <w:ins w:id="1074" w:author="Huawei [Abdessamad] 2024-12" w:date="2024-12-31T11:42:00Z">
              <w:r>
                <w:t>related event(s)</w:t>
              </w:r>
            </w:ins>
            <w:r w:rsidR="00022D0B" w:rsidRPr="00870B3D">
              <w:t>.</w:t>
            </w:r>
          </w:p>
        </w:tc>
      </w:tr>
    </w:tbl>
    <w:p w14:paraId="5E317E0B" w14:textId="77777777" w:rsidR="00022D0B" w:rsidRPr="008B1C02" w:rsidRDefault="00022D0B" w:rsidP="00022D0B">
      <w:pPr>
        <w:tabs>
          <w:tab w:val="left" w:pos="3247"/>
        </w:tabs>
        <w:rPr>
          <w:lang w:eastAsia="zh-CN"/>
        </w:rPr>
      </w:pPr>
    </w:p>
    <w:p w14:paraId="40D5A10C"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5A6FD1" w14:textId="77777777" w:rsidR="00022D0B" w:rsidRPr="008B1C02" w:rsidRDefault="00022D0B" w:rsidP="00022D0B">
      <w:pPr>
        <w:pStyle w:val="50"/>
      </w:pPr>
      <w:r w:rsidRPr="008B1C02">
        <w:t>5.</w:t>
      </w:r>
      <w:r>
        <w:t>35.4</w:t>
      </w:r>
      <w:r w:rsidRPr="008B1C02">
        <w:t>.2.1</w:t>
      </w:r>
      <w:r w:rsidRPr="008B1C02">
        <w:tab/>
        <w:t>Description</w:t>
      </w:r>
    </w:p>
    <w:p w14:paraId="1A806EF5" w14:textId="43116317" w:rsidR="00022D0B" w:rsidRPr="008B1C02" w:rsidRDefault="00022D0B" w:rsidP="00022D0B">
      <w:pPr>
        <w:rPr>
          <w:noProof/>
        </w:rPr>
      </w:pPr>
      <w:r w:rsidRPr="008B1C02">
        <w:rPr>
          <w:noProof/>
        </w:rPr>
        <w:t xml:space="preserve">The </w:t>
      </w:r>
      <w:r>
        <w:rPr>
          <w:lang w:eastAsia="en-GB"/>
        </w:rPr>
        <w:t xml:space="preserve">UE Address </w:t>
      </w:r>
      <w:r w:rsidRPr="00870B3D">
        <w:rPr>
          <w:lang w:eastAsia="en-GB"/>
        </w:rPr>
        <w:t>Notification</w:t>
      </w:r>
      <w:r w:rsidRPr="008B1C02">
        <w:rPr>
          <w:noProof/>
        </w:rPr>
        <w:t xml:space="preserve"> is used by the NEF to </w:t>
      </w:r>
      <w:ins w:id="1075" w:author="Huawei [Abdessamad] 2024-12" w:date="2024-12-31T11:43:00Z">
        <w:r w:rsidR="00B50932" w:rsidRPr="00585CA6">
          <w:rPr>
            <w:noProof/>
          </w:rPr>
          <w:t xml:space="preserve">notify a previously subscribed </w:t>
        </w:r>
        <w:r w:rsidR="00B50932">
          <w:rPr>
            <w:noProof/>
          </w:rPr>
          <w:t>AF</w:t>
        </w:r>
        <w:r w:rsidR="00B50932" w:rsidRPr="00585CA6">
          <w:rPr>
            <w:noProof/>
          </w:rPr>
          <w:t xml:space="preserve"> </w:t>
        </w:r>
      </w:ins>
      <w:del w:id="1076" w:author="Huawei [Abdessamad] 2024-12" w:date="2024-12-31T11:43:00Z">
        <w:r w:rsidRPr="008B1C02" w:rsidDel="00B50932">
          <w:rPr>
            <w:noProof/>
          </w:rPr>
          <w:delText xml:space="preserve">report </w:delText>
        </w:r>
      </w:del>
      <w:ins w:id="1077" w:author="Huawei [Abdessamad] 2024-12" w:date="2024-12-31T11:43:00Z">
        <w:r w:rsidR="00B50932">
          <w:rPr>
            <w:noProof/>
          </w:rPr>
          <w:t xml:space="preserve">on </w:t>
        </w:r>
      </w:ins>
      <w:del w:id="1078" w:author="Huawei [Abdessamad] 2024-12" w:date="2024-12-31T11:43:00Z">
        <w:r w:rsidRPr="008B1C02" w:rsidDel="00B50932">
          <w:rPr>
            <w:noProof/>
          </w:rPr>
          <w:delText xml:space="preserve">the </w:delText>
        </w:r>
      </w:del>
      <w:r>
        <w:rPr>
          <w:noProof/>
        </w:rPr>
        <w:t>UE address information</w:t>
      </w:r>
      <w:r w:rsidRPr="008B1C02">
        <w:rPr>
          <w:noProof/>
        </w:rPr>
        <w:t xml:space="preserve"> </w:t>
      </w:r>
      <w:ins w:id="1079" w:author="Huawei [Abdessamad] 2024-12" w:date="2024-12-31T11:43:00Z">
        <w:r w:rsidR="00B50932">
          <w:rPr>
            <w:noProof/>
          </w:rPr>
          <w:t>related event(s)</w:t>
        </w:r>
      </w:ins>
      <w:del w:id="1080" w:author="Huawei [Abdessamad] 2024-12" w:date="2024-12-31T11:43:00Z">
        <w:r w:rsidRPr="008B1C02" w:rsidDel="00B50932">
          <w:rPr>
            <w:noProof/>
          </w:rPr>
          <w:delText>to the AF</w:delText>
        </w:r>
      </w:del>
      <w:r w:rsidRPr="008B1C02">
        <w:rPr>
          <w:noProof/>
        </w:rPr>
        <w:t>.</w:t>
      </w:r>
    </w:p>
    <w:p w14:paraId="5E902AC4"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2D722A" w14:textId="77777777" w:rsidR="00022D0B" w:rsidRPr="008B1C02" w:rsidRDefault="00022D0B" w:rsidP="00022D0B">
      <w:pPr>
        <w:pStyle w:val="50"/>
      </w:pPr>
      <w:r w:rsidRPr="008B1C02">
        <w:t>5.</w:t>
      </w:r>
      <w:r>
        <w:t>35.4</w:t>
      </w:r>
      <w:r w:rsidRPr="008B1C02">
        <w:t>.2.2</w:t>
      </w:r>
      <w:r w:rsidRPr="008B1C02">
        <w:tab/>
        <w:t>Target URI</w:t>
      </w:r>
    </w:p>
    <w:p w14:paraId="068181D7" w14:textId="77777777" w:rsidR="00022D0B" w:rsidRPr="008B1C02" w:rsidRDefault="00022D0B" w:rsidP="00022D0B">
      <w:pPr>
        <w:rPr>
          <w:rFonts w:ascii="Arial" w:hAnsi="Arial" w:cs="Arial"/>
        </w:rPr>
      </w:pPr>
      <w:r w:rsidRPr="008B1C02">
        <w:t xml:space="preserve">The </w:t>
      </w:r>
      <w:proofErr w:type="spellStart"/>
      <w:r w:rsidRPr="008B1C02">
        <w:t>Callback</w:t>
      </w:r>
      <w:proofErr w:type="spellEnd"/>
      <w:r w:rsidRPr="008B1C02">
        <w:t xml:space="preserve"> URI</w:t>
      </w:r>
      <w:r w:rsidRPr="008B1C02">
        <w:rPr>
          <w:rFonts w:ascii="Arial" w:hAnsi="Arial"/>
          <w:b/>
          <w:sz w:val="18"/>
        </w:rPr>
        <w:t xml:space="preserve"> </w:t>
      </w:r>
      <w:r w:rsidRPr="008B1C02">
        <w:rPr>
          <w:b/>
          <w:noProof/>
        </w:rPr>
        <w:t>"</w:t>
      </w:r>
      <w:r w:rsidRPr="008B1C02">
        <w:rPr>
          <w:rFonts w:ascii="Arial" w:hAnsi="Arial"/>
          <w:b/>
          <w:sz w:val="18"/>
        </w:rPr>
        <w:t>{</w:t>
      </w:r>
      <w:proofErr w:type="spellStart"/>
      <w:r w:rsidRPr="003C6444">
        <w:rPr>
          <w:b/>
          <w:lang w:eastAsia="en-GB"/>
          <w:rPrChange w:id="1081" w:author="Huawei [Abdessamad] 2024-12" w:date="2024-12-31T11:43:00Z">
            <w:rPr>
              <w:lang w:eastAsia="en-GB"/>
            </w:rPr>
          </w:rPrChange>
        </w:rPr>
        <w:t>notifUri</w:t>
      </w:r>
      <w:proofErr w:type="spellEnd"/>
      <w:r w:rsidRPr="008B1C02">
        <w:rPr>
          <w:rFonts w:ascii="Arial" w:hAnsi="Arial"/>
          <w:b/>
          <w:sz w:val="18"/>
        </w:rPr>
        <w:t>}</w:t>
      </w:r>
      <w:r w:rsidRPr="008B1C02">
        <w:rPr>
          <w:b/>
          <w:noProof/>
        </w:rPr>
        <w:t>"</w:t>
      </w:r>
      <w:r w:rsidRPr="008B1C02">
        <w:rPr>
          <w:noProof/>
        </w:rPr>
        <w:t xml:space="preserve"> shall be used with</w:t>
      </w:r>
      <w:r w:rsidRPr="008B1C02">
        <w:t xml:space="preserve"> the </w:t>
      </w:r>
      <w:proofErr w:type="spellStart"/>
      <w:r w:rsidRPr="008B1C02">
        <w:t>callback</w:t>
      </w:r>
      <w:proofErr w:type="spellEnd"/>
      <w:r w:rsidRPr="008B1C02">
        <w:t xml:space="preserve"> URI variables defined in table 5.</w:t>
      </w:r>
      <w:r>
        <w:t>35.4</w:t>
      </w:r>
      <w:r w:rsidRPr="008B1C02">
        <w:t>.2.2-1</w:t>
      </w:r>
      <w:r w:rsidRPr="008B1C02">
        <w:rPr>
          <w:rFonts w:ascii="Arial" w:hAnsi="Arial" w:cs="Arial"/>
        </w:rPr>
        <w:t>.</w:t>
      </w:r>
    </w:p>
    <w:p w14:paraId="315EBAA5" w14:textId="77777777" w:rsidR="00022D0B" w:rsidRPr="008B1C02" w:rsidRDefault="00022D0B" w:rsidP="00022D0B">
      <w:pPr>
        <w:pStyle w:val="TH"/>
        <w:rPr>
          <w:rFonts w:cs="Arial"/>
        </w:rPr>
      </w:pPr>
      <w:r w:rsidRPr="008B1C02">
        <w:t>Table 5.</w:t>
      </w:r>
      <w:r>
        <w:t>35.4</w:t>
      </w:r>
      <w:r w:rsidRPr="008B1C02">
        <w:t xml:space="preserve">.2.2-1: </w:t>
      </w:r>
      <w:proofErr w:type="spellStart"/>
      <w:r w:rsidRPr="008B1C02">
        <w:t>Callback</w:t>
      </w:r>
      <w:proofErr w:type="spellEnd"/>
      <w:r w:rsidRPr="008B1C02">
        <w:t xml:space="preserve"> URI variables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022D0B" w:rsidRPr="008B1C02" w14:paraId="431848CC" w14:textId="77777777" w:rsidTr="004B35E4">
        <w:trPr>
          <w:jc w:val="center"/>
        </w:trPr>
        <w:tc>
          <w:tcPr>
            <w:tcW w:w="1005" w:type="pct"/>
            <w:shd w:val="clear" w:color="000000" w:fill="C0C0C0"/>
            <w:hideMark/>
          </w:tcPr>
          <w:p w14:paraId="1A2B25DC" w14:textId="77777777" w:rsidR="00022D0B" w:rsidRPr="008B1C02" w:rsidRDefault="00022D0B" w:rsidP="004B35E4">
            <w:pPr>
              <w:pStyle w:val="TAH"/>
            </w:pPr>
            <w:r w:rsidRPr="008B1C02">
              <w:t>Name</w:t>
            </w:r>
          </w:p>
        </w:tc>
        <w:tc>
          <w:tcPr>
            <w:tcW w:w="3995" w:type="pct"/>
            <w:shd w:val="clear" w:color="000000" w:fill="C0C0C0"/>
            <w:vAlign w:val="center"/>
            <w:hideMark/>
          </w:tcPr>
          <w:p w14:paraId="04581B34" w14:textId="77777777" w:rsidR="00022D0B" w:rsidRPr="008B1C02" w:rsidRDefault="00022D0B" w:rsidP="004B35E4">
            <w:pPr>
              <w:pStyle w:val="TAH"/>
            </w:pPr>
            <w:r w:rsidRPr="008B1C02">
              <w:t>Definition</w:t>
            </w:r>
          </w:p>
        </w:tc>
      </w:tr>
      <w:tr w:rsidR="00022D0B" w:rsidRPr="008B1C02" w14:paraId="05631212" w14:textId="77777777" w:rsidTr="004B35E4">
        <w:trPr>
          <w:jc w:val="center"/>
        </w:trPr>
        <w:tc>
          <w:tcPr>
            <w:tcW w:w="1005" w:type="pct"/>
            <w:hideMark/>
          </w:tcPr>
          <w:p w14:paraId="15AD88B6" w14:textId="77777777" w:rsidR="00022D0B" w:rsidRPr="008B1C02" w:rsidRDefault="00022D0B" w:rsidP="004B35E4">
            <w:pPr>
              <w:pStyle w:val="TF"/>
              <w:keepNext/>
              <w:spacing w:after="0"/>
              <w:jc w:val="left"/>
              <w:rPr>
                <w:b w:val="0"/>
              </w:rPr>
            </w:pPr>
            <w:proofErr w:type="spellStart"/>
            <w:r>
              <w:rPr>
                <w:b w:val="0"/>
                <w:sz w:val="18"/>
              </w:rPr>
              <w:t>n</w:t>
            </w:r>
            <w:r w:rsidRPr="00870B3D">
              <w:rPr>
                <w:b w:val="0"/>
                <w:sz w:val="18"/>
              </w:rPr>
              <w:t>otifUri</w:t>
            </w:r>
            <w:proofErr w:type="spellEnd"/>
          </w:p>
        </w:tc>
        <w:tc>
          <w:tcPr>
            <w:tcW w:w="3995" w:type="pct"/>
            <w:vAlign w:val="center"/>
            <w:hideMark/>
          </w:tcPr>
          <w:p w14:paraId="3D627659" w14:textId="39FFF43F" w:rsidR="00022D0B" w:rsidRPr="008B1C02" w:rsidRDefault="003C6444" w:rsidP="004B35E4">
            <w:pPr>
              <w:pStyle w:val="TAL"/>
            </w:pPr>
            <w:ins w:id="1082" w:author="Huawei [Abdessamad] 2024-12" w:date="2024-12-31T11:44:00Z">
              <w:r w:rsidRPr="00585CA6">
                <w:rPr>
                  <w:noProof/>
                </w:rPr>
                <w:t>Represents the callback URI encoded as a string formatted as a URI.</w:t>
              </w:r>
            </w:ins>
            <w:del w:id="1083" w:author="Huawei [Abdessamad] 2024-12" w:date="2024-12-31T11:44:00Z">
              <w:r w:rsidR="00022D0B" w:rsidRPr="008B1C02" w:rsidDel="003C6444">
                <w:rPr>
                  <w:lang w:eastAsia="en-GB"/>
                </w:rPr>
                <w:delText xml:space="preserve">Callback reference provided by the AF during the creation/modification of the corresponding </w:delText>
              </w:r>
              <w:r w:rsidR="00022D0B" w:rsidDel="003C6444">
                <w:delText xml:space="preserve">Individual </w:delText>
              </w:r>
              <w:r w:rsidR="00022D0B" w:rsidDel="003C6444">
                <w:rPr>
                  <w:rFonts w:hint="eastAsia"/>
                  <w:lang w:eastAsia="zh-CN"/>
                </w:rPr>
                <w:delText>UE</w:delText>
              </w:r>
              <w:r w:rsidR="00022D0B" w:rsidDel="003C6444">
                <w:delText xml:space="preserve"> Address Subscription</w:delText>
              </w:r>
              <w:r w:rsidR="00022D0B" w:rsidRPr="008B1C02" w:rsidDel="003C6444">
                <w:rPr>
                  <w:lang w:eastAsia="en-GB"/>
                </w:rPr>
                <w:delText>.</w:delText>
              </w:r>
            </w:del>
          </w:p>
        </w:tc>
      </w:tr>
    </w:tbl>
    <w:p w14:paraId="44B8F8EE" w14:textId="77777777" w:rsidR="00022D0B" w:rsidRPr="008B1C02" w:rsidRDefault="00022D0B" w:rsidP="00022D0B"/>
    <w:p w14:paraId="5BC58023"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2ABBD" w14:textId="46332CD4" w:rsidR="00022D0B" w:rsidRPr="008B1C02" w:rsidRDefault="00022D0B" w:rsidP="00022D0B">
      <w:pPr>
        <w:pStyle w:val="50"/>
      </w:pPr>
      <w:r w:rsidRPr="008B1C02">
        <w:t>5.</w:t>
      </w:r>
      <w:r>
        <w:t>35.4</w:t>
      </w:r>
      <w:r w:rsidRPr="008B1C02">
        <w:t>.2.3</w:t>
      </w:r>
      <w:r w:rsidRPr="008B1C02">
        <w:tab/>
      </w:r>
      <w:ins w:id="1084" w:author="Huawei [Abdessamad] 2024-12" w:date="2024-12-31T11:45:00Z">
        <w:r w:rsidR="00276676" w:rsidRPr="00585CA6">
          <w:rPr>
            <w:noProof/>
          </w:rPr>
          <w:t>Standard Methods</w:t>
        </w:r>
      </w:ins>
      <w:del w:id="1085" w:author="Huawei [Abdessamad] 2024-12" w:date="2024-12-31T11:45:00Z">
        <w:r w:rsidRPr="008B1C02" w:rsidDel="00276676">
          <w:delText>Operation Definition</w:delText>
        </w:r>
      </w:del>
    </w:p>
    <w:p w14:paraId="3DF32D01" w14:textId="2ED76ED5" w:rsidR="00022D0B" w:rsidRPr="008B1C02" w:rsidRDefault="00022D0B" w:rsidP="00022D0B">
      <w:pPr>
        <w:pStyle w:val="6"/>
      </w:pPr>
      <w:r w:rsidRPr="008B1C02">
        <w:t>5.</w:t>
      </w:r>
      <w:r>
        <w:t>35.4</w:t>
      </w:r>
      <w:r w:rsidRPr="008B1C02">
        <w:t>.2.3.1</w:t>
      </w:r>
      <w:r w:rsidRPr="008B1C02">
        <w:tab/>
      </w:r>
      <w:del w:id="1086" w:author="Huawei [Abdessamad] 2024-12" w:date="2024-12-31T11:47:00Z">
        <w:r w:rsidRPr="008B1C02" w:rsidDel="00D420A3">
          <w:delText xml:space="preserve">Notification via HTTP </w:delText>
        </w:r>
      </w:del>
      <w:r w:rsidRPr="008B1C02">
        <w:t>POST</w:t>
      </w:r>
    </w:p>
    <w:p w14:paraId="351253CF" w14:textId="77777777" w:rsidR="00022D0B" w:rsidRPr="008B1C02" w:rsidRDefault="00022D0B" w:rsidP="00022D0B">
      <w:r w:rsidRPr="008B1C02">
        <w:t>This method shall support the request data structures specified in table 5.</w:t>
      </w:r>
      <w:r>
        <w:t>35.4</w:t>
      </w:r>
      <w:r w:rsidRPr="008B1C02">
        <w:t>.2.3.1-1 and the response data structures and response codes specified in table 5.</w:t>
      </w:r>
      <w:r>
        <w:t>35.4</w:t>
      </w:r>
      <w:r w:rsidRPr="008B1C02">
        <w:t>.2.3.1-2.</w:t>
      </w:r>
    </w:p>
    <w:p w14:paraId="1B25FAE0" w14:textId="77777777" w:rsidR="00022D0B" w:rsidRPr="008B1C02" w:rsidRDefault="00022D0B" w:rsidP="00022D0B">
      <w:pPr>
        <w:pStyle w:val="TH"/>
      </w:pPr>
      <w:r w:rsidRPr="008B1C02">
        <w:t>Table 5.</w:t>
      </w:r>
      <w:r>
        <w:t>35.4</w:t>
      </w:r>
      <w:r w:rsidRPr="008B1C02">
        <w:t>.2.3.1-1: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22D0B" w:rsidRPr="008B1C02" w14:paraId="6D45F333" w14:textId="77777777" w:rsidTr="004B35E4">
        <w:trPr>
          <w:jc w:val="center"/>
        </w:trPr>
        <w:tc>
          <w:tcPr>
            <w:tcW w:w="1586" w:type="dxa"/>
            <w:tcBorders>
              <w:bottom w:val="single" w:sz="6" w:space="0" w:color="auto"/>
            </w:tcBorders>
            <w:shd w:val="clear" w:color="auto" w:fill="C0C0C0"/>
            <w:hideMark/>
          </w:tcPr>
          <w:p w14:paraId="1B163294" w14:textId="77777777" w:rsidR="00022D0B" w:rsidRPr="008B1C02" w:rsidRDefault="00022D0B" w:rsidP="004B35E4">
            <w:pPr>
              <w:pStyle w:val="TAH"/>
            </w:pPr>
            <w:r w:rsidRPr="008B1C02">
              <w:t>Data type</w:t>
            </w:r>
          </w:p>
        </w:tc>
        <w:tc>
          <w:tcPr>
            <w:tcW w:w="418" w:type="dxa"/>
            <w:tcBorders>
              <w:bottom w:val="single" w:sz="6" w:space="0" w:color="auto"/>
            </w:tcBorders>
            <w:shd w:val="clear" w:color="auto" w:fill="C0C0C0"/>
            <w:hideMark/>
          </w:tcPr>
          <w:p w14:paraId="3D9F0B04" w14:textId="77777777" w:rsidR="00022D0B" w:rsidRPr="008B1C02" w:rsidRDefault="00022D0B" w:rsidP="004B35E4">
            <w:pPr>
              <w:pStyle w:val="TAH"/>
            </w:pPr>
            <w:r w:rsidRPr="008B1C02">
              <w:t>P</w:t>
            </w:r>
          </w:p>
        </w:tc>
        <w:tc>
          <w:tcPr>
            <w:tcW w:w="1246" w:type="dxa"/>
            <w:tcBorders>
              <w:bottom w:val="single" w:sz="6" w:space="0" w:color="auto"/>
            </w:tcBorders>
            <w:shd w:val="clear" w:color="auto" w:fill="C0C0C0"/>
            <w:hideMark/>
          </w:tcPr>
          <w:p w14:paraId="19767B96" w14:textId="77777777" w:rsidR="00022D0B" w:rsidRPr="008B1C02" w:rsidRDefault="00022D0B" w:rsidP="004B35E4">
            <w:pPr>
              <w:pStyle w:val="TAH"/>
            </w:pPr>
            <w:r w:rsidRPr="008B1C02">
              <w:t>Cardinality</w:t>
            </w:r>
          </w:p>
        </w:tc>
        <w:tc>
          <w:tcPr>
            <w:tcW w:w="6277" w:type="dxa"/>
            <w:tcBorders>
              <w:bottom w:val="single" w:sz="6" w:space="0" w:color="auto"/>
            </w:tcBorders>
            <w:shd w:val="clear" w:color="auto" w:fill="C0C0C0"/>
            <w:vAlign w:val="center"/>
            <w:hideMark/>
          </w:tcPr>
          <w:p w14:paraId="716FE8E1" w14:textId="77777777" w:rsidR="00022D0B" w:rsidRPr="008B1C02" w:rsidRDefault="00022D0B" w:rsidP="004B35E4">
            <w:pPr>
              <w:pStyle w:val="TAH"/>
            </w:pPr>
            <w:r w:rsidRPr="008B1C02">
              <w:t>Description</w:t>
            </w:r>
          </w:p>
        </w:tc>
      </w:tr>
      <w:tr w:rsidR="00022D0B" w:rsidRPr="008B1C02" w14:paraId="0BF19C99" w14:textId="77777777" w:rsidTr="004B35E4">
        <w:trPr>
          <w:jc w:val="center"/>
        </w:trPr>
        <w:tc>
          <w:tcPr>
            <w:tcW w:w="1586" w:type="dxa"/>
            <w:tcBorders>
              <w:top w:val="single" w:sz="6" w:space="0" w:color="auto"/>
              <w:left w:val="single" w:sz="6" w:space="0" w:color="auto"/>
              <w:bottom w:val="single" w:sz="6" w:space="0" w:color="auto"/>
              <w:right w:val="single" w:sz="6" w:space="0" w:color="auto"/>
            </w:tcBorders>
            <w:vAlign w:val="center"/>
            <w:hideMark/>
          </w:tcPr>
          <w:p w14:paraId="2F8FE849" w14:textId="77777777" w:rsidR="00022D0B" w:rsidRPr="008B1C02" w:rsidRDefault="00022D0B" w:rsidP="004B35E4">
            <w:pPr>
              <w:pStyle w:val="TAL"/>
            </w:pPr>
            <w:proofErr w:type="spellStart"/>
            <w:r w:rsidRPr="004E2120">
              <w:t>UeAddr</w:t>
            </w:r>
            <w:r>
              <w:t>Notif</w:t>
            </w:r>
            <w:proofErr w:type="spellEnd"/>
          </w:p>
        </w:tc>
        <w:tc>
          <w:tcPr>
            <w:tcW w:w="418" w:type="dxa"/>
            <w:tcBorders>
              <w:top w:val="single" w:sz="6" w:space="0" w:color="auto"/>
              <w:left w:val="single" w:sz="6" w:space="0" w:color="auto"/>
              <w:bottom w:val="single" w:sz="6" w:space="0" w:color="auto"/>
              <w:right w:val="single" w:sz="6" w:space="0" w:color="auto"/>
            </w:tcBorders>
            <w:vAlign w:val="center"/>
            <w:hideMark/>
          </w:tcPr>
          <w:p w14:paraId="3ECEFCA1" w14:textId="77777777" w:rsidR="00022D0B" w:rsidRPr="008B1C02" w:rsidRDefault="00022D0B" w:rsidP="004B35E4">
            <w:pPr>
              <w:pStyle w:val="TAC"/>
              <w:rPr>
                <w:lang w:eastAsia="zh-CN"/>
              </w:rPr>
            </w:pPr>
            <w:r w:rsidRPr="008B1C02">
              <w:rPr>
                <w:lang w:eastAsia="zh-CN"/>
              </w:rPr>
              <w:t>M</w:t>
            </w:r>
          </w:p>
        </w:tc>
        <w:tc>
          <w:tcPr>
            <w:tcW w:w="1246" w:type="dxa"/>
            <w:tcBorders>
              <w:top w:val="single" w:sz="6" w:space="0" w:color="auto"/>
              <w:left w:val="single" w:sz="6" w:space="0" w:color="auto"/>
              <w:bottom w:val="single" w:sz="6" w:space="0" w:color="auto"/>
              <w:right w:val="single" w:sz="6" w:space="0" w:color="auto"/>
            </w:tcBorders>
            <w:vAlign w:val="center"/>
            <w:hideMark/>
          </w:tcPr>
          <w:p w14:paraId="25BE8A9A" w14:textId="77777777" w:rsidR="00022D0B" w:rsidRPr="008B1C02" w:rsidRDefault="00022D0B" w:rsidP="004B35E4">
            <w:pPr>
              <w:pStyle w:val="TAC"/>
            </w:pPr>
            <w:r w:rsidRPr="008B1C02">
              <w:t>1</w:t>
            </w:r>
          </w:p>
        </w:tc>
        <w:tc>
          <w:tcPr>
            <w:tcW w:w="6277" w:type="dxa"/>
            <w:tcBorders>
              <w:top w:val="single" w:sz="6" w:space="0" w:color="auto"/>
              <w:left w:val="single" w:sz="6" w:space="0" w:color="auto"/>
              <w:bottom w:val="single" w:sz="6" w:space="0" w:color="auto"/>
              <w:right w:val="single" w:sz="6" w:space="0" w:color="auto"/>
            </w:tcBorders>
            <w:vAlign w:val="center"/>
            <w:hideMark/>
          </w:tcPr>
          <w:p w14:paraId="19D7EED2" w14:textId="41EE46E1" w:rsidR="00022D0B" w:rsidRPr="008B1C02" w:rsidRDefault="00022D0B" w:rsidP="004B35E4">
            <w:pPr>
              <w:pStyle w:val="TAL"/>
              <w:rPr>
                <w:lang w:eastAsia="zh-CN"/>
              </w:rPr>
            </w:pPr>
            <w:del w:id="1087" w:author="Huawei [Abdessamad] 2024-12" w:date="2024-12-31T11:47:00Z">
              <w:r w:rsidRPr="008B1C02" w:rsidDel="006D6F4B">
                <w:rPr>
                  <w:lang w:eastAsia="zh-CN"/>
                </w:rPr>
                <w:delText xml:space="preserve">Provides </w:delText>
              </w:r>
            </w:del>
            <w:ins w:id="1088" w:author="Huawei [Abdessamad] 2024-12" w:date="2024-12-31T11:47:00Z">
              <w:r w:rsidR="006D6F4B">
                <w:rPr>
                  <w:lang w:eastAsia="zh-CN"/>
                </w:rPr>
                <w:t>Re</w:t>
              </w:r>
            </w:ins>
            <w:ins w:id="1089" w:author="Huawei [Abdessamad] 2024-12" w:date="2024-12-31T11:48:00Z">
              <w:r w:rsidR="006D6F4B">
                <w:rPr>
                  <w:lang w:eastAsia="zh-CN"/>
                </w:rPr>
                <w:t>presents</w:t>
              </w:r>
            </w:ins>
            <w:ins w:id="1090" w:author="Huawei [Abdessamad] 2024-12" w:date="2024-12-31T11:47:00Z">
              <w:r w:rsidR="006D6F4B" w:rsidRPr="008B1C02">
                <w:rPr>
                  <w:lang w:eastAsia="zh-CN"/>
                </w:rPr>
                <w:t xml:space="preserve"> </w:t>
              </w:r>
            </w:ins>
            <w:r w:rsidRPr="008B1C02">
              <w:rPr>
                <w:lang w:eastAsia="zh-CN"/>
              </w:rPr>
              <w:t xml:space="preserve">the </w:t>
            </w:r>
            <w:r>
              <w:rPr>
                <w:lang w:eastAsia="zh-CN"/>
              </w:rPr>
              <w:t xml:space="preserve">UE </w:t>
            </w:r>
            <w:del w:id="1091" w:author="Huawei [Abdessamad] 2024-12" w:date="2024-12-31T11:48:00Z">
              <w:r w:rsidDel="006D6F4B">
                <w:rPr>
                  <w:lang w:eastAsia="zh-CN"/>
                </w:rPr>
                <w:delText>a</w:delText>
              </w:r>
            </w:del>
            <w:ins w:id="1092" w:author="Huawei [Abdessamad] 2024-12" w:date="2024-12-31T11:48:00Z">
              <w:r w:rsidR="006D6F4B">
                <w:rPr>
                  <w:lang w:eastAsia="zh-CN"/>
                </w:rPr>
                <w:t>A</w:t>
              </w:r>
            </w:ins>
            <w:r>
              <w:rPr>
                <w:lang w:eastAsia="zh-CN"/>
              </w:rPr>
              <w:t xml:space="preserve">ddress </w:t>
            </w:r>
            <w:del w:id="1093" w:author="Huawei [Abdessamad] 2024-12" w:date="2024-12-31T11:48:00Z">
              <w:r w:rsidDel="006D6F4B">
                <w:rPr>
                  <w:lang w:eastAsia="zh-CN"/>
                </w:rPr>
                <w:delText>information</w:delText>
              </w:r>
              <w:r w:rsidRPr="008B1C02" w:rsidDel="006D6F4B">
                <w:rPr>
                  <w:lang w:eastAsia="zh-CN"/>
                </w:rPr>
                <w:delText xml:space="preserve"> by the NEF to the AF</w:delText>
              </w:r>
            </w:del>
            <w:ins w:id="1094" w:author="Huawei [Abdessamad] 2024-12" w:date="2024-12-31T11:48:00Z">
              <w:r w:rsidR="006D6F4B">
                <w:rPr>
                  <w:lang w:eastAsia="zh-CN"/>
                </w:rPr>
                <w:t>Notification</w:t>
              </w:r>
            </w:ins>
            <w:r w:rsidRPr="008B1C02">
              <w:rPr>
                <w:lang w:eastAsia="zh-CN"/>
              </w:rPr>
              <w:t>.</w:t>
            </w:r>
          </w:p>
        </w:tc>
      </w:tr>
    </w:tbl>
    <w:p w14:paraId="4F1156CC" w14:textId="77777777" w:rsidR="00022D0B" w:rsidRPr="008B1C02" w:rsidRDefault="00022D0B" w:rsidP="00022D0B"/>
    <w:p w14:paraId="673BB94E" w14:textId="77777777" w:rsidR="00022D0B" w:rsidRPr="008B1C02" w:rsidRDefault="00022D0B" w:rsidP="00022D0B">
      <w:pPr>
        <w:pStyle w:val="TH"/>
      </w:pPr>
      <w:r>
        <w:lastRenderedPageBreak/>
        <w:t>Table 5.35.4</w:t>
      </w:r>
      <w:r w:rsidRPr="008B1C02">
        <w:t>.2.3.1-2: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022D0B" w:rsidRPr="008B1C02" w14:paraId="48964350" w14:textId="77777777" w:rsidTr="004B35E4">
        <w:trPr>
          <w:jc w:val="center"/>
        </w:trPr>
        <w:tc>
          <w:tcPr>
            <w:tcW w:w="890" w:type="pct"/>
            <w:tcBorders>
              <w:bottom w:val="single" w:sz="6" w:space="0" w:color="auto"/>
            </w:tcBorders>
            <w:shd w:val="clear" w:color="auto" w:fill="C0C0C0"/>
            <w:hideMark/>
          </w:tcPr>
          <w:p w14:paraId="7940E66F" w14:textId="77777777" w:rsidR="00022D0B" w:rsidRPr="008B1C02" w:rsidRDefault="00022D0B" w:rsidP="004B35E4">
            <w:pPr>
              <w:pStyle w:val="TAH"/>
            </w:pPr>
            <w:r w:rsidRPr="008B1C02">
              <w:t>Data type</w:t>
            </w:r>
          </w:p>
        </w:tc>
        <w:tc>
          <w:tcPr>
            <w:tcW w:w="145" w:type="pct"/>
            <w:tcBorders>
              <w:bottom w:val="single" w:sz="6" w:space="0" w:color="auto"/>
            </w:tcBorders>
            <w:shd w:val="clear" w:color="auto" w:fill="C0C0C0"/>
            <w:hideMark/>
          </w:tcPr>
          <w:p w14:paraId="49D52F41" w14:textId="77777777" w:rsidR="00022D0B" w:rsidRPr="008B1C02" w:rsidRDefault="00022D0B" w:rsidP="004B35E4">
            <w:pPr>
              <w:pStyle w:val="TAH"/>
            </w:pPr>
            <w:r w:rsidRPr="008B1C02">
              <w:t>P</w:t>
            </w:r>
          </w:p>
        </w:tc>
        <w:tc>
          <w:tcPr>
            <w:tcW w:w="672" w:type="pct"/>
            <w:tcBorders>
              <w:bottom w:val="single" w:sz="6" w:space="0" w:color="auto"/>
            </w:tcBorders>
            <w:shd w:val="clear" w:color="auto" w:fill="C0C0C0"/>
            <w:hideMark/>
          </w:tcPr>
          <w:p w14:paraId="12829F11" w14:textId="77777777" w:rsidR="00022D0B" w:rsidRPr="008B1C02" w:rsidRDefault="00022D0B" w:rsidP="004B35E4">
            <w:pPr>
              <w:pStyle w:val="TAH"/>
            </w:pPr>
            <w:r w:rsidRPr="008B1C02">
              <w:t>Cardinality</w:t>
            </w:r>
          </w:p>
        </w:tc>
        <w:tc>
          <w:tcPr>
            <w:tcW w:w="795" w:type="pct"/>
            <w:tcBorders>
              <w:bottom w:val="single" w:sz="6" w:space="0" w:color="auto"/>
            </w:tcBorders>
            <w:shd w:val="clear" w:color="auto" w:fill="C0C0C0"/>
            <w:hideMark/>
          </w:tcPr>
          <w:p w14:paraId="381D0979" w14:textId="77777777" w:rsidR="00022D0B" w:rsidRPr="008B1C02" w:rsidRDefault="00022D0B" w:rsidP="004B35E4">
            <w:pPr>
              <w:pStyle w:val="TAH"/>
            </w:pPr>
            <w:r w:rsidRPr="008B1C02">
              <w:t>Response</w:t>
            </w:r>
          </w:p>
          <w:p w14:paraId="4D012692" w14:textId="77777777" w:rsidR="00022D0B" w:rsidRPr="008B1C02" w:rsidRDefault="00022D0B" w:rsidP="004B35E4">
            <w:pPr>
              <w:pStyle w:val="TAH"/>
            </w:pPr>
            <w:r w:rsidRPr="008B1C02">
              <w:t>codes</w:t>
            </w:r>
          </w:p>
        </w:tc>
        <w:tc>
          <w:tcPr>
            <w:tcW w:w="2498" w:type="pct"/>
            <w:tcBorders>
              <w:bottom w:val="single" w:sz="6" w:space="0" w:color="auto"/>
            </w:tcBorders>
            <w:shd w:val="clear" w:color="auto" w:fill="C0C0C0"/>
            <w:hideMark/>
          </w:tcPr>
          <w:p w14:paraId="4031910C" w14:textId="77777777" w:rsidR="00022D0B" w:rsidRPr="008B1C02" w:rsidRDefault="00022D0B" w:rsidP="004B35E4">
            <w:pPr>
              <w:pStyle w:val="TAH"/>
            </w:pPr>
            <w:r w:rsidRPr="008B1C02">
              <w:t>Description</w:t>
            </w:r>
          </w:p>
        </w:tc>
      </w:tr>
      <w:tr w:rsidR="00022D0B" w:rsidRPr="008B1C02" w14:paraId="566D575A" w14:textId="77777777" w:rsidTr="004B35E4">
        <w:trPr>
          <w:jc w:val="center"/>
        </w:trPr>
        <w:tc>
          <w:tcPr>
            <w:tcW w:w="890" w:type="pct"/>
            <w:tcBorders>
              <w:top w:val="single" w:sz="6" w:space="0" w:color="auto"/>
            </w:tcBorders>
            <w:vAlign w:val="center"/>
            <w:hideMark/>
          </w:tcPr>
          <w:p w14:paraId="47A1389E" w14:textId="77777777" w:rsidR="00022D0B" w:rsidRPr="008B1C02" w:rsidRDefault="00022D0B" w:rsidP="004B35E4">
            <w:pPr>
              <w:pStyle w:val="TAL"/>
            </w:pPr>
            <w:r w:rsidRPr="008B1C02">
              <w:t>n/a</w:t>
            </w:r>
          </w:p>
        </w:tc>
        <w:tc>
          <w:tcPr>
            <w:tcW w:w="145" w:type="pct"/>
            <w:tcBorders>
              <w:top w:val="single" w:sz="6" w:space="0" w:color="auto"/>
            </w:tcBorders>
            <w:vAlign w:val="center"/>
            <w:hideMark/>
          </w:tcPr>
          <w:p w14:paraId="0F05D619" w14:textId="77777777" w:rsidR="00022D0B" w:rsidRPr="008B1C02" w:rsidRDefault="00022D0B" w:rsidP="004B35E4">
            <w:pPr>
              <w:pStyle w:val="TAC"/>
            </w:pPr>
          </w:p>
        </w:tc>
        <w:tc>
          <w:tcPr>
            <w:tcW w:w="672" w:type="pct"/>
            <w:tcBorders>
              <w:top w:val="single" w:sz="6" w:space="0" w:color="auto"/>
            </w:tcBorders>
            <w:vAlign w:val="center"/>
            <w:hideMark/>
          </w:tcPr>
          <w:p w14:paraId="6DF3489B" w14:textId="77777777" w:rsidR="00022D0B" w:rsidRPr="008B1C02" w:rsidRDefault="00022D0B" w:rsidP="004B35E4">
            <w:pPr>
              <w:pStyle w:val="TAC"/>
            </w:pPr>
          </w:p>
        </w:tc>
        <w:tc>
          <w:tcPr>
            <w:tcW w:w="795" w:type="pct"/>
            <w:tcBorders>
              <w:top w:val="single" w:sz="6" w:space="0" w:color="auto"/>
            </w:tcBorders>
            <w:vAlign w:val="center"/>
            <w:hideMark/>
          </w:tcPr>
          <w:p w14:paraId="2935661C" w14:textId="77777777" w:rsidR="00022D0B" w:rsidRPr="008B1C02" w:rsidRDefault="00022D0B" w:rsidP="004B35E4">
            <w:pPr>
              <w:pStyle w:val="TAL"/>
            </w:pPr>
            <w:r w:rsidRPr="008B1C02">
              <w:t>204 No Content</w:t>
            </w:r>
          </w:p>
        </w:tc>
        <w:tc>
          <w:tcPr>
            <w:tcW w:w="2498" w:type="pct"/>
            <w:tcBorders>
              <w:top w:val="single" w:sz="6" w:space="0" w:color="auto"/>
            </w:tcBorders>
            <w:vAlign w:val="center"/>
          </w:tcPr>
          <w:p w14:paraId="009B0722" w14:textId="6B1AF69A" w:rsidR="00022D0B" w:rsidRPr="008B1C02" w:rsidRDefault="00C63EB9" w:rsidP="004B35E4">
            <w:pPr>
              <w:pStyle w:val="TAL"/>
              <w:rPr>
                <w:lang w:eastAsia="zh-CN"/>
              </w:rPr>
            </w:pPr>
            <w:ins w:id="1095" w:author="Huawei [Abdessamad] 2024-12" w:date="2024-12-31T11:48:00Z">
              <w:r w:rsidRPr="00585CA6">
                <w:t xml:space="preserve">Successful case. The </w:t>
              </w:r>
              <w:r>
                <w:rPr>
                  <w:lang w:eastAsia="zh-CN"/>
                </w:rPr>
                <w:t>UE Address Notification</w:t>
              </w:r>
              <w:r w:rsidRPr="00585CA6">
                <w:rPr>
                  <w:rFonts w:cs="Arial"/>
                  <w:szCs w:val="18"/>
                </w:rPr>
                <w:t xml:space="preserve"> </w:t>
              </w:r>
              <w:r w:rsidRPr="00585CA6">
                <w:t>is successfully received</w:t>
              </w:r>
            </w:ins>
            <w:ins w:id="1096" w:author="Huawei [Abdessamad] 2024-12" w:date="2024-12-31T16:54:00Z">
              <w:r w:rsidR="004615F2">
                <w:t xml:space="preserve"> and processed</w:t>
              </w:r>
            </w:ins>
            <w:ins w:id="1097" w:author="Huawei [Abdessamad] 2024-12" w:date="2024-12-31T11:48:00Z">
              <w:r w:rsidRPr="00585CA6">
                <w:t>.</w:t>
              </w:r>
            </w:ins>
            <w:del w:id="1098" w:author="Huawei [Abdessamad] 2024-12" w:date="2024-12-31T11:48:00Z">
              <w:r w:rsidR="00022D0B" w:rsidRPr="008B1C02" w:rsidDel="00C63EB9">
                <w:rPr>
                  <w:rFonts w:hint="eastAsia"/>
                  <w:lang w:eastAsia="zh-CN"/>
                </w:rPr>
                <w:delText xml:space="preserve">The </w:delText>
              </w:r>
              <w:r w:rsidR="00022D0B" w:rsidDel="00C63EB9">
                <w:rPr>
                  <w:lang w:eastAsia="zh-CN"/>
                </w:rPr>
                <w:delText xml:space="preserve">event </w:delText>
              </w:r>
              <w:r w:rsidR="00022D0B" w:rsidDel="00C63EB9">
                <w:delText>n</w:delText>
              </w:r>
              <w:r w:rsidR="00022D0B" w:rsidRPr="008B1C02" w:rsidDel="00C63EB9">
                <w:delText>otification</w:delText>
              </w:r>
              <w:r w:rsidR="00022D0B" w:rsidRPr="008B1C02" w:rsidDel="00C63EB9">
                <w:rPr>
                  <w:lang w:eastAsia="zh-CN"/>
                </w:rPr>
                <w:delText xml:space="preserve"> is successfully received.</w:delText>
              </w:r>
            </w:del>
          </w:p>
        </w:tc>
      </w:tr>
      <w:tr w:rsidR="00022D0B" w:rsidRPr="008B1C02" w14:paraId="58003A1A" w14:textId="77777777" w:rsidTr="004B35E4">
        <w:trPr>
          <w:jc w:val="center"/>
        </w:trPr>
        <w:tc>
          <w:tcPr>
            <w:tcW w:w="890" w:type="pct"/>
            <w:vAlign w:val="center"/>
          </w:tcPr>
          <w:p w14:paraId="3BBCF3C9" w14:textId="77777777" w:rsidR="00022D0B" w:rsidRPr="008B1C02" w:rsidRDefault="00022D0B" w:rsidP="004B35E4">
            <w:pPr>
              <w:pStyle w:val="TAL"/>
            </w:pPr>
            <w:r w:rsidRPr="008B1C02">
              <w:t>n/a</w:t>
            </w:r>
          </w:p>
        </w:tc>
        <w:tc>
          <w:tcPr>
            <w:tcW w:w="145" w:type="pct"/>
            <w:vAlign w:val="center"/>
          </w:tcPr>
          <w:p w14:paraId="5AE12E06" w14:textId="77777777" w:rsidR="00022D0B" w:rsidRPr="008B1C02" w:rsidRDefault="00022D0B" w:rsidP="004B35E4">
            <w:pPr>
              <w:pStyle w:val="TAC"/>
            </w:pPr>
          </w:p>
        </w:tc>
        <w:tc>
          <w:tcPr>
            <w:tcW w:w="672" w:type="pct"/>
            <w:vAlign w:val="center"/>
          </w:tcPr>
          <w:p w14:paraId="0BAF8B60" w14:textId="77777777" w:rsidR="00022D0B" w:rsidRPr="008B1C02" w:rsidRDefault="00022D0B" w:rsidP="004B35E4">
            <w:pPr>
              <w:pStyle w:val="TAC"/>
            </w:pPr>
          </w:p>
        </w:tc>
        <w:tc>
          <w:tcPr>
            <w:tcW w:w="795" w:type="pct"/>
            <w:vAlign w:val="center"/>
          </w:tcPr>
          <w:p w14:paraId="6882AAA1" w14:textId="77777777" w:rsidR="00022D0B" w:rsidRPr="008B1C02" w:rsidRDefault="00022D0B" w:rsidP="004B35E4">
            <w:pPr>
              <w:pStyle w:val="TAL"/>
            </w:pPr>
            <w:r w:rsidRPr="008B1C02">
              <w:t>307 Temporary Redirect</w:t>
            </w:r>
          </w:p>
        </w:tc>
        <w:tc>
          <w:tcPr>
            <w:tcW w:w="2498" w:type="pct"/>
          </w:tcPr>
          <w:p w14:paraId="77D8CAA3" w14:textId="77777777" w:rsidR="00022D0B" w:rsidRDefault="00022D0B" w:rsidP="004B35E4">
            <w:pPr>
              <w:pStyle w:val="TAL"/>
            </w:pPr>
            <w:r w:rsidRPr="008B1C02">
              <w:t>Temporary redirection.</w:t>
            </w:r>
          </w:p>
          <w:p w14:paraId="52E2BB7C" w14:textId="77777777" w:rsidR="00022D0B" w:rsidRDefault="00022D0B" w:rsidP="004B35E4">
            <w:pPr>
              <w:pStyle w:val="TAL"/>
            </w:pPr>
          </w:p>
          <w:p w14:paraId="5F3F7004" w14:textId="45ED120C" w:rsidR="00022D0B" w:rsidRDefault="00022D0B" w:rsidP="004B35E4">
            <w:pPr>
              <w:pStyle w:val="TAL"/>
            </w:pPr>
            <w:r w:rsidRPr="008B1C02">
              <w:t xml:space="preserve">The response shall include a Location header field containing an alternative URI representing the end point of an alternative AF </w:t>
            </w:r>
            <w:del w:id="1099" w:author="Huawei [Abdessamad] 2024-12" w:date="2024-12-31T11:49:00Z">
              <w:r w:rsidRPr="008B1C02" w:rsidDel="008C4A2C">
                <w:delText xml:space="preserve">where </w:delText>
              </w:r>
            </w:del>
            <w:ins w:id="1100" w:author="Huawei [Abdessamad] 2024-12" w:date="2024-12-31T11:49:00Z">
              <w:r w:rsidR="008C4A2C">
                <w:t>towards which</w:t>
              </w:r>
              <w:r w:rsidR="008C4A2C" w:rsidRPr="008B1C02">
                <w:t xml:space="preserve"> </w:t>
              </w:r>
            </w:ins>
            <w:r w:rsidRPr="008B1C02">
              <w:t>the notification should be sent.</w:t>
            </w:r>
          </w:p>
          <w:p w14:paraId="1FB93FD8" w14:textId="77777777" w:rsidR="00022D0B" w:rsidRPr="008B1C02" w:rsidRDefault="00022D0B" w:rsidP="004B35E4">
            <w:pPr>
              <w:pStyle w:val="TAL"/>
            </w:pPr>
          </w:p>
          <w:p w14:paraId="20D2F4A6" w14:textId="77777777" w:rsidR="00022D0B" w:rsidRPr="008B1C02" w:rsidRDefault="00022D0B" w:rsidP="004B35E4">
            <w:pPr>
              <w:pStyle w:val="TAL"/>
              <w:rPr>
                <w:lang w:eastAsia="zh-CN"/>
              </w:rPr>
            </w:pPr>
            <w:r w:rsidRPr="008B1C02">
              <w:t>Redirection handling is described in clause 5.2.10 of 3GPP TS 29.122 [4].</w:t>
            </w:r>
          </w:p>
        </w:tc>
      </w:tr>
      <w:tr w:rsidR="00022D0B" w:rsidRPr="008B1C02" w14:paraId="4D0CF5C4" w14:textId="77777777" w:rsidTr="004B35E4">
        <w:trPr>
          <w:jc w:val="center"/>
        </w:trPr>
        <w:tc>
          <w:tcPr>
            <w:tcW w:w="890" w:type="pct"/>
            <w:vAlign w:val="center"/>
          </w:tcPr>
          <w:p w14:paraId="1BC1E152" w14:textId="77777777" w:rsidR="00022D0B" w:rsidRPr="008B1C02" w:rsidRDefault="00022D0B" w:rsidP="004B35E4">
            <w:pPr>
              <w:pStyle w:val="TAL"/>
            </w:pPr>
            <w:r w:rsidRPr="008B1C02">
              <w:t>n/a</w:t>
            </w:r>
          </w:p>
        </w:tc>
        <w:tc>
          <w:tcPr>
            <w:tcW w:w="145" w:type="pct"/>
            <w:vAlign w:val="center"/>
          </w:tcPr>
          <w:p w14:paraId="77EDD383" w14:textId="77777777" w:rsidR="00022D0B" w:rsidRPr="008B1C02" w:rsidRDefault="00022D0B" w:rsidP="004B35E4">
            <w:pPr>
              <w:pStyle w:val="TAC"/>
            </w:pPr>
          </w:p>
        </w:tc>
        <w:tc>
          <w:tcPr>
            <w:tcW w:w="672" w:type="pct"/>
            <w:vAlign w:val="center"/>
          </w:tcPr>
          <w:p w14:paraId="79D848CA" w14:textId="77777777" w:rsidR="00022D0B" w:rsidRPr="008B1C02" w:rsidRDefault="00022D0B" w:rsidP="004B35E4">
            <w:pPr>
              <w:pStyle w:val="TAC"/>
            </w:pPr>
          </w:p>
        </w:tc>
        <w:tc>
          <w:tcPr>
            <w:tcW w:w="795" w:type="pct"/>
            <w:vAlign w:val="center"/>
          </w:tcPr>
          <w:p w14:paraId="796D657D" w14:textId="77777777" w:rsidR="00022D0B" w:rsidRPr="008B1C02" w:rsidRDefault="00022D0B" w:rsidP="004B35E4">
            <w:pPr>
              <w:pStyle w:val="TAL"/>
            </w:pPr>
            <w:r w:rsidRPr="008B1C02">
              <w:t>308 Permanent Redirect</w:t>
            </w:r>
          </w:p>
        </w:tc>
        <w:tc>
          <w:tcPr>
            <w:tcW w:w="2498" w:type="pct"/>
          </w:tcPr>
          <w:p w14:paraId="74DB7334" w14:textId="77777777" w:rsidR="00022D0B" w:rsidRDefault="00022D0B" w:rsidP="004B35E4">
            <w:pPr>
              <w:pStyle w:val="TAL"/>
            </w:pPr>
            <w:r w:rsidRPr="008B1C02">
              <w:t>Permanent redirection.</w:t>
            </w:r>
          </w:p>
          <w:p w14:paraId="21DF8967" w14:textId="77777777" w:rsidR="00022D0B" w:rsidRDefault="00022D0B" w:rsidP="004B35E4">
            <w:pPr>
              <w:pStyle w:val="TAL"/>
            </w:pPr>
          </w:p>
          <w:p w14:paraId="17A70378" w14:textId="6E196D17" w:rsidR="00022D0B" w:rsidRDefault="00022D0B" w:rsidP="004B35E4">
            <w:pPr>
              <w:pStyle w:val="TAL"/>
            </w:pPr>
            <w:r w:rsidRPr="008B1C02">
              <w:t xml:space="preserve">The response shall include a Location header field containing an alternative URI representing the end point of an alternative AF </w:t>
            </w:r>
            <w:ins w:id="1101" w:author="Huawei [Abdessamad] 2024-12" w:date="2024-12-31T11:49:00Z">
              <w:r w:rsidR="008C4A2C">
                <w:t>towards which</w:t>
              </w:r>
            </w:ins>
            <w:del w:id="1102" w:author="Huawei [Abdessamad] 2024-12" w:date="2024-12-31T11:49:00Z">
              <w:r w:rsidRPr="008B1C02" w:rsidDel="008C4A2C">
                <w:delText>where</w:delText>
              </w:r>
            </w:del>
            <w:r w:rsidRPr="008B1C02">
              <w:t xml:space="preserve"> the notification should be sent.</w:t>
            </w:r>
          </w:p>
          <w:p w14:paraId="7D3CDE45" w14:textId="77777777" w:rsidR="00022D0B" w:rsidRPr="008B1C02" w:rsidRDefault="00022D0B" w:rsidP="004B35E4">
            <w:pPr>
              <w:pStyle w:val="TAL"/>
            </w:pPr>
          </w:p>
          <w:p w14:paraId="2327E871" w14:textId="77777777" w:rsidR="00022D0B" w:rsidRPr="008B1C02" w:rsidRDefault="00022D0B" w:rsidP="004B35E4">
            <w:pPr>
              <w:pStyle w:val="TAL"/>
              <w:rPr>
                <w:lang w:eastAsia="zh-CN"/>
              </w:rPr>
            </w:pPr>
            <w:r w:rsidRPr="008B1C02">
              <w:t>Redirection handling is described in clause 5.2.10 of 3GPP TS 29.122 [4].</w:t>
            </w:r>
          </w:p>
        </w:tc>
      </w:tr>
      <w:tr w:rsidR="00022D0B" w:rsidRPr="008B1C02" w14:paraId="19196779" w14:textId="77777777" w:rsidTr="004B35E4">
        <w:trPr>
          <w:jc w:val="center"/>
        </w:trPr>
        <w:tc>
          <w:tcPr>
            <w:tcW w:w="5000" w:type="pct"/>
            <w:gridSpan w:val="5"/>
            <w:vAlign w:val="center"/>
          </w:tcPr>
          <w:p w14:paraId="053D3B52" w14:textId="3E471D08" w:rsidR="00022D0B" w:rsidRPr="008B1C02" w:rsidRDefault="00022D0B" w:rsidP="004B35E4">
            <w:pPr>
              <w:pStyle w:val="TAN"/>
              <w:rPr>
                <w:lang w:eastAsia="zh-CN"/>
              </w:rPr>
            </w:pPr>
            <w:r w:rsidRPr="008B1C02">
              <w:t>NOTE:</w:t>
            </w:r>
            <w:r w:rsidRPr="008B1C02">
              <w:tab/>
              <w:t xml:space="preserve">The mandatory HTTP error status codes for the </w:t>
            </w:r>
            <w:ins w:id="1103" w:author="Huawei [Abdessamad] 2024-12" w:date="2024-12-31T11:49:00Z">
              <w:r w:rsidR="006F4C1B">
                <w:t xml:space="preserve">HTTP </w:t>
              </w:r>
            </w:ins>
            <w:r w:rsidRPr="008B1C02">
              <w:t xml:space="preserve">POST method listed in table 5.2.6-1 of 3GPP TS 29.122 [4] </w:t>
            </w:r>
            <w:ins w:id="1104" w:author="Huawei [Abdessamad] 2024-12" w:date="2024-12-31T11:49:00Z">
              <w:r w:rsidR="006F4C1B">
                <w:t xml:space="preserve">shall </w:t>
              </w:r>
            </w:ins>
            <w:r w:rsidRPr="008B1C02">
              <w:t>also apply.</w:t>
            </w:r>
          </w:p>
        </w:tc>
      </w:tr>
    </w:tbl>
    <w:p w14:paraId="7EA346A6" w14:textId="77777777" w:rsidR="00022D0B" w:rsidRPr="008B1C02" w:rsidRDefault="00022D0B" w:rsidP="00022D0B">
      <w:pPr>
        <w:rPr>
          <w:noProof/>
        </w:rPr>
      </w:pPr>
    </w:p>
    <w:p w14:paraId="58DA4943" w14:textId="77777777" w:rsidR="00022D0B" w:rsidRPr="008B1C02" w:rsidRDefault="00022D0B" w:rsidP="00022D0B">
      <w:pPr>
        <w:pStyle w:val="TH"/>
      </w:pPr>
      <w:r w:rsidRPr="008B1C02">
        <w:t>Table 5.</w:t>
      </w:r>
      <w:r>
        <w:t>35.4</w:t>
      </w:r>
      <w:r w:rsidRPr="008B1C02">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rsidRPr="008B1C02" w14:paraId="3B37CADA" w14:textId="77777777" w:rsidTr="004B35E4">
        <w:trPr>
          <w:jc w:val="center"/>
        </w:trPr>
        <w:tc>
          <w:tcPr>
            <w:tcW w:w="825" w:type="pct"/>
            <w:shd w:val="clear" w:color="auto" w:fill="C0C0C0"/>
          </w:tcPr>
          <w:p w14:paraId="49396C07" w14:textId="77777777" w:rsidR="00022D0B" w:rsidRPr="008B1C02" w:rsidRDefault="00022D0B" w:rsidP="004B35E4">
            <w:pPr>
              <w:pStyle w:val="TAH"/>
            </w:pPr>
            <w:r w:rsidRPr="008B1C02">
              <w:t>Name</w:t>
            </w:r>
          </w:p>
        </w:tc>
        <w:tc>
          <w:tcPr>
            <w:tcW w:w="732" w:type="pct"/>
            <w:shd w:val="clear" w:color="auto" w:fill="C0C0C0"/>
          </w:tcPr>
          <w:p w14:paraId="3AF21678" w14:textId="77777777" w:rsidR="00022D0B" w:rsidRPr="008B1C02" w:rsidRDefault="00022D0B" w:rsidP="004B35E4">
            <w:pPr>
              <w:pStyle w:val="TAH"/>
            </w:pPr>
            <w:r w:rsidRPr="008B1C02">
              <w:t>Data type</w:t>
            </w:r>
          </w:p>
        </w:tc>
        <w:tc>
          <w:tcPr>
            <w:tcW w:w="217" w:type="pct"/>
            <w:shd w:val="clear" w:color="auto" w:fill="C0C0C0"/>
          </w:tcPr>
          <w:p w14:paraId="7454CFD5" w14:textId="77777777" w:rsidR="00022D0B" w:rsidRPr="008B1C02" w:rsidRDefault="00022D0B" w:rsidP="004B35E4">
            <w:pPr>
              <w:pStyle w:val="TAH"/>
            </w:pPr>
            <w:r w:rsidRPr="008B1C02">
              <w:t>P</w:t>
            </w:r>
          </w:p>
        </w:tc>
        <w:tc>
          <w:tcPr>
            <w:tcW w:w="581" w:type="pct"/>
            <w:shd w:val="clear" w:color="auto" w:fill="C0C0C0"/>
          </w:tcPr>
          <w:p w14:paraId="74B62133" w14:textId="77777777" w:rsidR="00022D0B" w:rsidRPr="008B1C02" w:rsidRDefault="00022D0B" w:rsidP="004B35E4">
            <w:pPr>
              <w:pStyle w:val="TAH"/>
            </w:pPr>
            <w:r w:rsidRPr="008B1C02">
              <w:t>Cardinality</w:t>
            </w:r>
          </w:p>
        </w:tc>
        <w:tc>
          <w:tcPr>
            <w:tcW w:w="2645" w:type="pct"/>
            <w:shd w:val="clear" w:color="auto" w:fill="C0C0C0"/>
            <w:vAlign w:val="center"/>
          </w:tcPr>
          <w:p w14:paraId="0A24A76E" w14:textId="77777777" w:rsidR="00022D0B" w:rsidRPr="008B1C02" w:rsidRDefault="00022D0B" w:rsidP="004B35E4">
            <w:pPr>
              <w:pStyle w:val="TAH"/>
            </w:pPr>
            <w:r w:rsidRPr="008B1C02">
              <w:t>Description</w:t>
            </w:r>
          </w:p>
        </w:tc>
      </w:tr>
      <w:tr w:rsidR="00022D0B" w:rsidRPr="008B1C02" w14:paraId="11163D0F" w14:textId="77777777" w:rsidTr="004B35E4">
        <w:trPr>
          <w:jc w:val="center"/>
        </w:trPr>
        <w:tc>
          <w:tcPr>
            <w:tcW w:w="825" w:type="pct"/>
            <w:shd w:val="clear" w:color="auto" w:fill="auto"/>
            <w:vAlign w:val="center"/>
          </w:tcPr>
          <w:p w14:paraId="666DE742" w14:textId="77777777" w:rsidR="00022D0B" w:rsidRPr="008B1C02" w:rsidRDefault="00022D0B" w:rsidP="004B35E4">
            <w:pPr>
              <w:pStyle w:val="TAL"/>
            </w:pPr>
            <w:r w:rsidRPr="008B1C02">
              <w:t>Location</w:t>
            </w:r>
          </w:p>
        </w:tc>
        <w:tc>
          <w:tcPr>
            <w:tcW w:w="732" w:type="pct"/>
            <w:vAlign w:val="center"/>
          </w:tcPr>
          <w:p w14:paraId="214DB58E" w14:textId="77777777" w:rsidR="00022D0B" w:rsidRPr="008B1C02" w:rsidRDefault="00022D0B" w:rsidP="004B35E4">
            <w:pPr>
              <w:pStyle w:val="TAL"/>
            </w:pPr>
            <w:r w:rsidRPr="008B1C02">
              <w:t>string</w:t>
            </w:r>
          </w:p>
        </w:tc>
        <w:tc>
          <w:tcPr>
            <w:tcW w:w="217" w:type="pct"/>
            <w:vAlign w:val="center"/>
          </w:tcPr>
          <w:p w14:paraId="3D3AD59D" w14:textId="77777777" w:rsidR="00022D0B" w:rsidRPr="008B1C02" w:rsidRDefault="00022D0B" w:rsidP="004B35E4">
            <w:pPr>
              <w:pStyle w:val="TAC"/>
            </w:pPr>
            <w:r w:rsidRPr="008B1C02">
              <w:t>M</w:t>
            </w:r>
          </w:p>
        </w:tc>
        <w:tc>
          <w:tcPr>
            <w:tcW w:w="581" w:type="pct"/>
            <w:vAlign w:val="center"/>
          </w:tcPr>
          <w:p w14:paraId="1521B763" w14:textId="77777777" w:rsidR="00022D0B" w:rsidRPr="008B1C02" w:rsidRDefault="00022D0B" w:rsidP="004B35E4">
            <w:pPr>
              <w:pStyle w:val="TAC"/>
            </w:pPr>
            <w:r w:rsidRPr="008B1C02">
              <w:t>1</w:t>
            </w:r>
          </w:p>
        </w:tc>
        <w:tc>
          <w:tcPr>
            <w:tcW w:w="2645" w:type="pct"/>
            <w:shd w:val="clear" w:color="auto" w:fill="auto"/>
            <w:vAlign w:val="center"/>
          </w:tcPr>
          <w:p w14:paraId="49851227" w14:textId="6BB9E62E" w:rsidR="00022D0B" w:rsidRPr="008B1C02" w:rsidRDefault="002D6A42" w:rsidP="004B35E4">
            <w:pPr>
              <w:pStyle w:val="TAL"/>
            </w:pPr>
            <w:ins w:id="1105" w:author="Huawei [Abdessamad] 2024-12" w:date="2024-12-31T11:49:00Z">
              <w:r>
                <w:t xml:space="preserve">Contains </w:t>
              </w:r>
            </w:ins>
            <w:del w:id="1106" w:author="Huawei [Abdessamad] 2024-12" w:date="2024-12-31T11:49:00Z">
              <w:r w:rsidR="00022D0B" w:rsidRPr="008B1C02" w:rsidDel="002D6A42">
                <w:delText>A</w:delText>
              </w:r>
            </w:del>
            <w:ins w:id="1107" w:author="Huawei [Abdessamad] 2024-12" w:date="2024-12-31T11:49:00Z">
              <w:r>
                <w:t>a</w:t>
              </w:r>
            </w:ins>
            <w:r w:rsidR="00022D0B" w:rsidRPr="008B1C02">
              <w:t>n alternative URI representing the end point of an alternative AF towards which the notification should be redirected.</w:t>
            </w:r>
          </w:p>
        </w:tc>
      </w:tr>
    </w:tbl>
    <w:p w14:paraId="1D312897" w14:textId="77777777" w:rsidR="00022D0B" w:rsidRPr="008B1C02" w:rsidRDefault="00022D0B" w:rsidP="00022D0B"/>
    <w:p w14:paraId="01EEEEEB" w14:textId="77777777" w:rsidR="00022D0B" w:rsidRPr="008B1C02" w:rsidRDefault="00022D0B" w:rsidP="00022D0B">
      <w:pPr>
        <w:pStyle w:val="TH"/>
      </w:pPr>
      <w:r>
        <w:t>Table 5.35.4</w:t>
      </w:r>
      <w:r w:rsidRPr="008B1C02">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2D0B" w:rsidRPr="008B1C02" w14:paraId="53F2F12D" w14:textId="77777777" w:rsidTr="004B35E4">
        <w:trPr>
          <w:jc w:val="center"/>
        </w:trPr>
        <w:tc>
          <w:tcPr>
            <w:tcW w:w="825" w:type="pct"/>
            <w:shd w:val="clear" w:color="auto" w:fill="C0C0C0"/>
          </w:tcPr>
          <w:p w14:paraId="46505A7A" w14:textId="77777777" w:rsidR="00022D0B" w:rsidRPr="008B1C02" w:rsidRDefault="00022D0B" w:rsidP="004B35E4">
            <w:pPr>
              <w:pStyle w:val="TAH"/>
            </w:pPr>
            <w:r w:rsidRPr="008B1C02">
              <w:t>Name</w:t>
            </w:r>
          </w:p>
        </w:tc>
        <w:tc>
          <w:tcPr>
            <w:tcW w:w="732" w:type="pct"/>
            <w:shd w:val="clear" w:color="auto" w:fill="C0C0C0"/>
          </w:tcPr>
          <w:p w14:paraId="13ABE180" w14:textId="77777777" w:rsidR="00022D0B" w:rsidRPr="008B1C02" w:rsidRDefault="00022D0B" w:rsidP="004B35E4">
            <w:pPr>
              <w:pStyle w:val="TAH"/>
            </w:pPr>
            <w:r w:rsidRPr="008B1C02">
              <w:t>Data type</w:t>
            </w:r>
          </w:p>
        </w:tc>
        <w:tc>
          <w:tcPr>
            <w:tcW w:w="217" w:type="pct"/>
            <w:shd w:val="clear" w:color="auto" w:fill="C0C0C0"/>
          </w:tcPr>
          <w:p w14:paraId="43F6BA8D" w14:textId="77777777" w:rsidR="00022D0B" w:rsidRPr="008B1C02" w:rsidRDefault="00022D0B" w:rsidP="004B35E4">
            <w:pPr>
              <w:pStyle w:val="TAH"/>
            </w:pPr>
            <w:r w:rsidRPr="008B1C02">
              <w:t>P</w:t>
            </w:r>
          </w:p>
        </w:tc>
        <w:tc>
          <w:tcPr>
            <w:tcW w:w="581" w:type="pct"/>
            <w:shd w:val="clear" w:color="auto" w:fill="C0C0C0"/>
          </w:tcPr>
          <w:p w14:paraId="6B5F7EE6" w14:textId="77777777" w:rsidR="00022D0B" w:rsidRPr="008B1C02" w:rsidRDefault="00022D0B" w:rsidP="004B35E4">
            <w:pPr>
              <w:pStyle w:val="TAH"/>
            </w:pPr>
            <w:r w:rsidRPr="008B1C02">
              <w:t>Cardinality</w:t>
            </w:r>
          </w:p>
        </w:tc>
        <w:tc>
          <w:tcPr>
            <w:tcW w:w="2645" w:type="pct"/>
            <w:shd w:val="clear" w:color="auto" w:fill="C0C0C0"/>
            <w:vAlign w:val="center"/>
          </w:tcPr>
          <w:p w14:paraId="499428ED" w14:textId="77777777" w:rsidR="00022D0B" w:rsidRPr="008B1C02" w:rsidRDefault="00022D0B" w:rsidP="004B35E4">
            <w:pPr>
              <w:pStyle w:val="TAH"/>
            </w:pPr>
            <w:r w:rsidRPr="008B1C02">
              <w:t>Description</w:t>
            </w:r>
          </w:p>
        </w:tc>
      </w:tr>
      <w:tr w:rsidR="00022D0B" w:rsidRPr="008B1C02" w14:paraId="69C6C794" w14:textId="77777777" w:rsidTr="004B35E4">
        <w:trPr>
          <w:jc w:val="center"/>
        </w:trPr>
        <w:tc>
          <w:tcPr>
            <w:tcW w:w="825" w:type="pct"/>
            <w:shd w:val="clear" w:color="auto" w:fill="auto"/>
            <w:vAlign w:val="center"/>
          </w:tcPr>
          <w:p w14:paraId="2A1B2676" w14:textId="77777777" w:rsidR="00022D0B" w:rsidRPr="008B1C02" w:rsidRDefault="00022D0B" w:rsidP="004B35E4">
            <w:pPr>
              <w:pStyle w:val="TAL"/>
            </w:pPr>
            <w:r w:rsidRPr="008B1C02">
              <w:t>Location</w:t>
            </w:r>
          </w:p>
        </w:tc>
        <w:tc>
          <w:tcPr>
            <w:tcW w:w="732" w:type="pct"/>
            <w:vAlign w:val="center"/>
          </w:tcPr>
          <w:p w14:paraId="6E9F51E9" w14:textId="77777777" w:rsidR="00022D0B" w:rsidRPr="008B1C02" w:rsidRDefault="00022D0B" w:rsidP="004B35E4">
            <w:pPr>
              <w:pStyle w:val="TAL"/>
            </w:pPr>
            <w:r w:rsidRPr="008B1C02">
              <w:t>string</w:t>
            </w:r>
          </w:p>
        </w:tc>
        <w:tc>
          <w:tcPr>
            <w:tcW w:w="217" w:type="pct"/>
            <w:vAlign w:val="center"/>
          </w:tcPr>
          <w:p w14:paraId="711637B3" w14:textId="77777777" w:rsidR="00022D0B" w:rsidRPr="008B1C02" w:rsidRDefault="00022D0B" w:rsidP="004B35E4">
            <w:pPr>
              <w:pStyle w:val="TAC"/>
            </w:pPr>
            <w:r w:rsidRPr="008B1C02">
              <w:t>M</w:t>
            </w:r>
          </w:p>
        </w:tc>
        <w:tc>
          <w:tcPr>
            <w:tcW w:w="581" w:type="pct"/>
            <w:vAlign w:val="center"/>
          </w:tcPr>
          <w:p w14:paraId="7C63C922" w14:textId="77777777" w:rsidR="00022D0B" w:rsidRPr="008B1C02" w:rsidRDefault="00022D0B" w:rsidP="004B35E4">
            <w:pPr>
              <w:pStyle w:val="TAC"/>
            </w:pPr>
            <w:r w:rsidRPr="008B1C02">
              <w:t>1</w:t>
            </w:r>
          </w:p>
        </w:tc>
        <w:tc>
          <w:tcPr>
            <w:tcW w:w="2645" w:type="pct"/>
            <w:shd w:val="clear" w:color="auto" w:fill="auto"/>
            <w:vAlign w:val="center"/>
          </w:tcPr>
          <w:p w14:paraId="1B2807FA" w14:textId="1845B5DF" w:rsidR="00022D0B" w:rsidRPr="008B1C02" w:rsidRDefault="002D6A42" w:rsidP="004B35E4">
            <w:pPr>
              <w:pStyle w:val="TAL"/>
            </w:pPr>
            <w:ins w:id="1108" w:author="Huawei [Abdessamad] 2024-12" w:date="2024-12-31T11:49:00Z">
              <w:r>
                <w:t xml:space="preserve">Contains </w:t>
              </w:r>
            </w:ins>
            <w:del w:id="1109" w:author="Huawei [Abdessamad] 2024-12" w:date="2024-12-31T11:49:00Z">
              <w:r w:rsidR="00022D0B" w:rsidRPr="008B1C02" w:rsidDel="002D6A42">
                <w:delText>A</w:delText>
              </w:r>
            </w:del>
            <w:ins w:id="1110" w:author="Huawei [Abdessamad] 2024-12" w:date="2024-12-31T11:49:00Z">
              <w:r>
                <w:t>a</w:t>
              </w:r>
            </w:ins>
            <w:r w:rsidR="00022D0B" w:rsidRPr="008B1C02">
              <w:t xml:space="preserve">n alternative URI representing the end point of an alternative AF towards </w:t>
            </w:r>
            <w:proofErr w:type="spellStart"/>
            <w:r w:rsidR="00022D0B" w:rsidRPr="008B1C02">
              <w:t>whi</w:t>
            </w:r>
            <w:ins w:id="1111" w:author="Huawei [Abdessamad] 2024-12" w:date="2024-12-31T15:08:00Z">
              <w:r w:rsidR="00664865">
                <w:t>&amp;</w:t>
              </w:r>
            </w:ins>
            <w:r w:rsidR="00022D0B" w:rsidRPr="008B1C02">
              <w:t>ch</w:t>
            </w:r>
            <w:proofErr w:type="spellEnd"/>
            <w:r w:rsidR="00022D0B" w:rsidRPr="008B1C02">
              <w:t xml:space="preserve"> the notification should be redirected.</w:t>
            </w:r>
          </w:p>
        </w:tc>
      </w:tr>
    </w:tbl>
    <w:p w14:paraId="09E356BB" w14:textId="77777777" w:rsidR="00022D0B" w:rsidRDefault="00022D0B" w:rsidP="00022D0B"/>
    <w:p w14:paraId="42D19DE0"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2" w:name="_Toc144342323"/>
      <w:bookmarkStart w:id="1113" w:name="_Toc151994199"/>
      <w:bookmarkStart w:id="1114" w:name="_Toc152000979"/>
      <w:bookmarkStart w:id="1115" w:name="_Toc152159584"/>
      <w:bookmarkStart w:id="1116" w:name="_Toc168571775"/>
      <w:bookmarkStart w:id="1117" w:name="_Toc1697738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12978F" w14:textId="77777777" w:rsidR="00022D0B" w:rsidRPr="008B1C02" w:rsidRDefault="00022D0B" w:rsidP="00022D0B">
      <w:pPr>
        <w:pStyle w:val="40"/>
      </w:pPr>
      <w:bookmarkStart w:id="1118" w:name="_Toc144342324"/>
      <w:bookmarkStart w:id="1119" w:name="_Toc151994200"/>
      <w:bookmarkStart w:id="1120" w:name="_Toc152000980"/>
      <w:bookmarkStart w:id="1121" w:name="_Toc152159585"/>
      <w:bookmarkStart w:id="1122" w:name="_Toc168571776"/>
      <w:bookmarkStart w:id="1123" w:name="_Toc169773836"/>
      <w:bookmarkEnd w:id="1112"/>
      <w:bookmarkEnd w:id="1113"/>
      <w:bookmarkEnd w:id="1114"/>
      <w:bookmarkEnd w:id="1115"/>
      <w:bookmarkEnd w:id="1116"/>
      <w:bookmarkEnd w:id="1117"/>
      <w:r>
        <w:t>5.35</w:t>
      </w:r>
      <w:r w:rsidRPr="008B1C02">
        <w:t>.5.1</w:t>
      </w:r>
      <w:r w:rsidRPr="008B1C02">
        <w:tab/>
        <w:t>General</w:t>
      </w:r>
      <w:bookmarkEnd w:id="1118"/>
      <w:bookmarkEnd w:id="1119"/>
      <w:bookmarkEnd w:id="1120"/>
      <w:bookmarkEnd w:id="1121"/>
      <w:bookmarkEnd w:id="1122"/>
      <w:bookmarkEnd w:id="1123"/>
    </w:p>
    <w:p w14:paraId="2F4D2BC8" w14:textId="77777777" w:rsidR="00022D0B" w:rsidRPr="008B1C02" w:rsidRDefault="00022D0B" w:rsidP="00022D0B">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3E956189" w14:textId="77777777" w:rsidR="00022D0B" w:rsidRPr="008B1C02" w:rsidRDefault="00022D0B" w:rsidP="00022D0B">
      <w:pPr>
        <w:pStyle w:val="TH"/>
      </w:pPr>
      <w:r w:rsidRPr="008B1C02">
        <w:lastRenderedPageBreak/>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022D0B" w:rsidRPr="008B1C02" w14:paraId="334BA082" w14:textId="77777777" w:rsidTr="004B35E4">
        <w:trPr>
          <w:jc w:val="center"/>
        </w:trPr>
        <w:tc>
          <w:tcPr>
            <w:tcW w:w="3256" w:type="dxa"/>
            <w:shd w:val="clear" w:color="auto" w:fill="C0C0C0"/>
            <w:hideMark/>
          </w:tcPr>
          <w:p w14:paraId="03CBA25C" w14:textId="77777777" w:rsidR="00022D0B" w:rsidRPr="008B1C02" w:rsidRDefault="00022D0B" w:rsidP="004B35E4">
            <w:pPr>
              <w:pStyle w:val="TAH"/>
            </w:pPr>
            <w:r w:rsidRPr="008B1C02">
              <w:t>Data type</w:t>
            </w:r>
          </w:p>
        </w:tc>
        <w:tc>
          <w:tcPr>
            <w:tcW w:w="1842" w:type="dxa"/>
            <w:shd w:val="clear" w:color="auto" w:fill="C0C0C0"/>
            <w:hideMark/>
          </w:tcPr>
          <w:p w14:paraId="362051E1" w14:textId="77777777" w:rsidR="00022D0B" w:rsidRPr="008B1C02" w:rsidRDefault="00022D0B" w:rsidP="004B35E4">
            <w:pPr>
              <w:pStyle w:val="TAH"/>
            </w:pPr>
            <w:r w:rsidRPr="008B1C02">
              <w:rPr>
                <w:lang w:eastAsia="zh-CN"/>
              </w:rPr>
              <w:t>Clause</w:t>
            </w:r>
            <w:r w:rsidRPr="008B1C02">
              <w:t xml:space="preserve"> defined</w:t>
            </w:r>
          </w:p>
        </w:tc>
        <w:tc>
          <w:tcPr>
            <w:tcW w:w="3325" w:type="dxa"/>
            <w:shd w:val="clear" w:color="auto" w:fill="C0C0C0"/>
            <w:hideMark/>
          </w:tcPr>
          <w:p w14:paraId="10F1EFE5" w14:textId="77777777" w:rsidR="00022D0B" w:rsidRPr="008B1C02" w:rsidRDefault="00022D0B" w:rsidP="004B35E4">
            <w:pPr>
              <w:pStyle w:val="TAH"/>
            </w:pPr>
            <w:r w:rsidRPr="008B1C02">
              <w:t>Description</w:t>
            </w:r>
          </w:p>
        </w:tc>
        <w:tc>
          <w:tcPr>
            <w:tcW w:w="1207" w:type="dxa"/>
            <w:shd w:val="clear" w:color="auto" w:fill="C0C0C0"/>
            <w:hideMark/>
          </w:tcPr>
          <w:p w14:paraId="2C8CDEC9" w14:textId="77777777" w:rsidR="00022D0B" w:rsidRPr="008B1C02" w:rsidRDefault="00022D0B" w:rsidP="004B35E4">
            <w:pPr>
              <w:pStyle w:val="TAH"/>
            </w:pPr>
            <w:r w:rsidRPr="008B1C02">
              <w:t>Applicability</w:t>
            </w:r>
          </w:p>
        </w:tc>
      </w:tr>
      <w:tr w:rsidR="00022D0B" w:rsidRPr="008B1C02" w:rsidDel="00E005FD" w14:paraId="5F9FC0A8" w14:textId="197A335F" w:rsidTr="004B35E4">
        <w:trPr>
          <w:jc w:val="center"/>
          <w:del w:id="1124" w:author="Huawei [Abdessamad] 2024-12" w:date="2024-12-31T17:12:00Z"/>
        </w:trPr>
        <w:tc>
          <w:tcPr>
            <w:tcW w:w="3256" w:type="dxa"/>
            <w:vAlign w:val="center"/>
            <w:hideMark/>
          </w:tcPr>
          <w:p w14:paraId="77596CBF" w14:textId="64CFF281" w:rsidR="00022D0B" w:rsidRPr="008B1C02" w:rsidDel="00E005FD" w:rsidRDefault="00022D0B" w:rsidP="004B35E4">
            <w:pPr>
              <w:pStyle w:val="TAL"/>
              <w:rPr>
                <w:del w:id="1125" w:author="Huawei [Abdessamad] 2024-12" w:date="2024-12-31T17:12:00Z"/>
                <w:lang w:eastAsia="zh-CN"/>
              </w:rPr>
            </w:pPr>
            <w:del w:id="1126" w:author="Huawei [Abdessamad] 2024-12" w:date="2024-12-31T17:12:00Z">
              <w:r w:rsidDel="00E005FD">
                <w:rPr>
                  <w:lang w:eastAsia="zh-CN"/>
                </w:rPr>
                <w:delText>UeAddress</w:delText>
              </w:r>
              <w:r w:rsidRPr="008B1C02" w:rsidDel="00E005FD">
                <w:rPr>
                  <w:lang w:eastAsia="zh-CN"/>
                </w:rPr>
                <w:delText>Req</w:delText>
              </w:r>
            </w:del>
          </w:p>
        </w:tc>
        <w:tc>
          <w:tcPr>
            <w:tcW w:w="1842" w:type="dxa"/>
            <w:vAlign w:val="center"/>
            <w:hideMark/>
          </w:tcPr>
          <w:p w14:paraId="3CADCD34" w14:textId="7BCE92B1" w:rsidR="00022D0B" w:rsidRPr="008B1C02" w:rsidDel="00E005FD" w:rsidRDefault="00022D0B" w:rsidP="004B35E4">
            <w:pPr>
              <w:pStyle w:val="TAC"/>
              <w:rPr>
                <w:del w:id="1127" w:author="Huawei [Abdessamad] 2024-12" w:date="2024-12-31T17:12:00Z"/>
              </w:rPr>
            </w:pPr>
            <w:del w:id="1128" w:author="Huawei [Abdessamad] 2024-12" w:date="2024-12-31T17:12:00Z">
              <w:r w:rsidDel="00E005FD">
                <w:delText>5.35</w:delText>
              </w:r>
              <w:r w:rsidRPr="008B1C02" w:rsidDel="00E005FD">
                <w:delText>.5.2.2</w:delText>
              </w:r>
            </w:del>
          </w:p>
        </w:tc>
        <w:tc>
          <w:tcPr>
            <w:tcW w:w="3325" w:type="dxa"/>
            <w:vAlign w:val="center"/>
            <w:hideMark/>
          </w:tcPr>
          <w:p w14:paraId="72A61A6E" w14:textId="6FCD7B9B" w:rsidR="00022D0B" w:rsidRPr="008B1C02" w:rsidDel="00E005FD" w:rsidRDefault="00022D0B" w:rsidP="004B35E4">
            <w:pPr>
              <w:pStyle w:val="TAL"/>
              <w:rPr>
                <w:del w:id="1129" w:author="Huawei [Abdessamad] 2024-12" w:date="2024-12-31T17:12:00Z"/>
                <w:rFonts w:cs="Arial"/>
                <w:szCs w:val="18"/>
                <w:lang w:eastAsia="zh-CN"/>
              </w:rPr>
            </w:pPr>
            <w:del w:id="1130" w:author="Huawei [Abdessamad] 2024-12" w:date="2024-12-31T17:12:00Z">
              <w:r w:rsidRPr="008B1C02" w:rsidDel="00E005FD">
                <w:rPr>
                  <w:rFonts w:cs="Arial"/>
                  <w:szCs w:val="18"/>
                  <w:lang w:eastAsia="zh-CN"/>
                </w:rPr>
                <w:delText>Represents the parameters to request</w:delText>
              </w:r>
              <w:r w:rsidDel="00E005FD">
                <w:rPr>
                  <w:rFonts w:cs="Arial"/>
                  <w:szCs w:val="18"/>
                  <w:lang w:eastAsia="zh-CN"/>
                </w:rPr>
                <w:delText xml:space="preserve"> UE Address</w:delText>
              </w:r>
              <w:r w:rsidRPr="008B1C02" w:rsidDel="00E005FD">
                <w:rPr>
                  <w:rFonts w:cs="Arial"/>
                  <w:szCs w:val="18"/>
                  <w:lang w:eastAsia="zh-CN"/>
                </w:rPr>
                <w:delText xml:space="preserve"> </w:delText>
              </w:r>
              <w:r w:rsidDel="00E005FD">
                <w:rPr>
                  <w:rFonts w:cs="Arial"/>
                  <w:szCs w:val="18"/>
                  <w:lang w:eastAsia="zh-CN"/>
                </w:rPr>
                <w:delText>information</w:delText>
              </w:r>
              <w:r w:rsidRPr="008B1C02" w:rsidDel="00E005FD">
                <w:rPr>
                  <w:rFonts w:cs="Arial"/>
                  <w:szCs w:val="18"/>
                  <w:lang w:eastAsia="zh-CN"/>
                </w:rPr>
                <w:delText>.</w:delText>
              </w:r>
            </w:del>
          </w:p>
        </w:tc>
        <w:tc>
          <w:tcPr>
            <w:tcW w:w="1207" w:type="dxa"/>
            <w:vAlign w:val="center"/>
          </w:tcPr>
          <w:p w14:paraId="6950E64B" w14:textId="390BEC6F" w:rsidR="00022D0B" w:rsidRPr="008B1C02" w:rsidDel="00E005FD" w:rsidRDefault="00022D0B" w:rsidP="004B35E4">
            <w:pPr>
              <w:pStyle w:val="TAL"/>
              <w:rPr>
                <w:del w:id="1131" w:author="Huawei [Abdessamad] 2024-12" w:date="2024-12-31T17:12:00Z"/>
                <w:rFonts w:cs="Arial"/>
                <w:szCs w:val="18"/>
              </w:rPr>
            </w:pPr>
          </w:p>
        </w:tc>
      </w:tr>
      <w:tr w:rsidR="00022D0B" w:rsidRPr="008B1C02" w14:paraId="7F581FF0" w14:textId="77777777" w:rsidTr="004B35E4">
        <w:trPr>
          <w:jc w:val="center"/>
        </w:trPr>
        <w:tc>
          <w:tcPr>
            <w:tcW w:w="3256" w:type="dxa"/>
            <w:vAlign w:val="center"/>
            <w:hideMark/>
          </w:tcPr>
          <w:p w14:paraId="0EAEDF13" w14:textId="77777777" w:rsidR="00022D0B" w:rsidRPr="008B1C02" w:rsidRDefault="00022D0B" w:rsidP="004B35E4">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65B0A0E9" w14:textId="77777777" w:rsidR="00022D0B" w:rsidRPr="008B1C02" w:rsidRDefault="00022D0B" w:rsidP="004B35E4">
            <w:pPr>
              <w:pStyle w:val="TAC"/>
            </w:pPr>
            <w:r>
              <w:t>5.35</w:t>
            </w:r>
            <w:r w:rsidRPr="008B1C02">
              <w:t>.5.2.3</w:t>
            </w:r>
          </w:p>
        </w:tc>
        <w:tc>
          <w:tcPr>
            <w:tcW w:w="3325" w:type="dxa"/>
            <w:vAlign w:val="center"/>
            <w:hideMark/>
          </w:tcPr>
          <w:p w14:paraId="4419EFA6" w14:textId="77777777" w:rsidR="00022D0B" w:rsidRPr="008B1C02" w:rsidRDefault="00022D0B" w:rsidP="004B35E4">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320B8773" w14:textId="77777777" w:rsidR="00022D0B" w:rsidRPr="008B1C02" w:rsidRDefault="00022D0B" w:rsidP="004B35E4">
            <w:pPr>
              <w:pStyle w:val="TAL"/>
              <w:rPr>
                <w:rFonts w:cs="Arial"/>
                <w:szCs w:val="18"/>
              </w:rPr>
            </w:pPr>
          </w:p>
        </w:tc>
      </w:tr>
      <w:tr w:rsidR="00E005FD" w:rsidRPr="008B1C02" w14:paraId="03798DA0" w14:textId="77777777" w:rsidTr="004B35E4">
        <w:trPr>
          <w:jc w:val="center"/>
          <w:ins w:id="1132" w:author="Huawei [Abdessamad] 2024-12" w:date="2024-12-31T17:12:00Z"/>
        </w:trPr>
        <w:tc>
          <w:tcPr>
            <w:tcW w:w="3256" w:type="dxa"/>
            <w:vAlign w:val="center"/>
          </w:tcPr>
          <w:p w14:paraId="73C73A56" w14:textId="5231C910" w:rsidR="00E005FD" w:rsidRDefault="00E005FD" w:rsidP="00E005FD">
            <w:pPr>
              <w:pStyle w:val="TAL"/>
              <w:rPr>
                <w:ins w:id="1133" w:author="Huawei [Abdessamad] 2024-12" w:date="2024-12-31T17:12:00Z"/>
                <w:lang w:eastAsia="zh-CN"/>
              </w:rPr>
            </w:pPr>
            <w:proofErr w:type="spellStart"/>
            <w:ins w:id="1134" w:author="Huawei [Abdessamad] 2024-12" w:date="2024-12-31T17:13:00Z">
              <w:r>
                <w:rPr>
                  <w:lang w:eastAsia="zh-CN"/>
                </w:rPr>
                <w:t>UeAddress</w:t>
              </w:r>
              <w:r w:rsidRPr="008B1C02">
                <w:rPr>
                  <w:lang w:eastAsia="zh-CN"/>
                </w:rPr>
                <w:t>Req</w:t>
              </w:r>
            </w:ins>
            <w:proofErr w:type="spellEnd"/>
          </w:p>
        </w:tc>
        <w:tc>
          <w:tcPr>
            <w:tcW w:w="1842" w:type="dxa"/>
            <w:vAlign w:val="center"/>
          </w:tcPr>
          <w:p w14:paraId="3D15E290" w14:textId="5AFB5B34" w:rsidR="00E005FD" w:rsidRDefault="00E005FD" w:rsidP="00E005FD">
            <w:pPr>
              <w:pStyle w:val="TAC"/>
              <w:rPr>
                <w:ins w:id="1135" w:author="Huawei [Abdessamad] 2024-12" w:date="2024-12-31T17:12:00Z"/>
              </w:rPr>
            </w:pPr>
            <w:ins w:id="1136" w:author="Huawei [Abdessamad] 2024-12" w:date="2024-12-31T17:13:00Z">
              <w:r>
                <w:t>5.35</w:t>
              </w:r>
              <w:r w:rsidRPr="008B1C02">
                <w:t>.5.2.2</w:t>
              </w:r>
            </w:ins>
          </w:p>
        </w:tc>
        <w:tc>
          <w:tcPr>
            <w:tcW w:w="3325" w:type="dxa"/>
            <w:vAlign w:val="center"/>
          </w:tcPr>
          <w:p w14:paraId="0BA188C1" w14:textId="77E6C569" w:rsidR="00E005FD" w:rsidRPr="008B1C02" w:rsidRDefault="00E005FD" w:rsidP="00E005FD">
            <w:pPr>
              <w:pStyle w:val="TAL"/>
              <w:rPr>
                <w:ins w:id="1137" w:author="Huawei [Abdessamad] 2024-12" w:date="2024-12-31T17:12:00Z"/>
                <w:rFonts w:cs="Arial"/>
                <w:szCs w:val="18"/>
                <w:lang w:eastAsia="zh-CN"/>
              </w:rPr>
            </w:pPr>
            <w:ins w:id="1138" w:author="Huawei [Abdessamad] 2024-12" w:date="2024-12-31T17:13:00Z">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ins>
          </w:p>
        </w:tc>
        <w:tc>
          <w:tcPr>
            <w:tcW w:w="1207" w:type="dxa"/>
            <w:vAlign w:val="center"/>
          </w:tcPr>
          <w:p w14:paraId="4F0810CE" w14:textId="77777777" w:rsidR="00E005FD" w:rsidRPr="008B1C02" w:rsidRDefault="00E005FD" w:rsidP="00E005FD">
            <w:pPr>
              <w:pStyle w:val="TAL"/>
              <w:rPr>
                <w:ins w:id="1139" w:author="Huawei [Abdessamad] 2024-12" w:date="2024-12-31T17:12:00Z"/>
                <w:rFonts w:cs="Arial"/>
                <w:szCs w:val="18"/>
              </w:rPr>
            </w:pPr>
          </w:p>
        </w:tc>
      </w:tr>
      <w:tr w:rsidR="00022D0B" w:rsidRPr="008B1C02" w:rsidDel="00F77E17" w14:paraId="29476F16" w14:textId="7A3467B7" w:rsidTr="004B35E4">
        <w:trPr>
          <w:jc w:val="center"/>
          <w:del w:id="1140" w:author="Huawei [Abdessamad] 2024-12" w:date="2024-12-31T17:13:00Z"/>
        </w:trPr>
        <w:tc>
          <w:tcPr>
            <w:tcW w:w="3256" w:type="dxa"/>
            <w:tcBorders>
              <w:top w:val="single" w:sz="6" w:space="0" w:color="auto"/>
              <w:left w:val="single" w:sz="6" w:space="0" w:color="auto"/>
              <w:bottom w:val="single" w:sz="6" w:space="0" w:color="auto"/>
              <w:right w:val="single" w:sz="6" w:space="0" w:color="auto"/>
            </w:tcBorders>
            <w:vAlign w:val="center"/>
            <w:hideMark/>
          </w:tcPr>
          <w:p w14:paraId="72CE403B" w14:textId="62FCB909" w:rsidR="00022D0B" w:rsidDel="00F77E17" w:rsidRDefault="00022D0B" w:rsidP="004B35E4">
            <w:pPr>
              <w:pStyle w:val="TAL"/>
              <w:rPr>
                <w:del w:id="1141" w:author="Huawei [Abdessamad] 2024-12" w:date="2024-12-31T17:13:00Z"/>
                <w:lang w:eastAsia="zh-CN"/>
              </w:rPr>
            </w:pPr>
            <w:del w:id="1142" w:author="Huawei [Abdessamad] 2024-12" w:date="2024-12-31T17:13:00Z">
              <w:r w:rsidDel="00F77E17">
                <w:rPr>
                  <w:lang w:eastAsia="zh-CN"/>
                </w:rPr>
                <w:delText>UeAddr</w:delText>
              </w:r>
              <w:r w:rsidDel="00F77E17">
                <w:rPr>
                  <w:rFonts w:hint="eastAsia"/>
                  <w:lang w:eastAsia="zh-CN"/>
                </w:rPr>
                <w:delText>Sub</w:delText>
              </w:r>
              <w:r w:rsidDel="00F77E17">
                <w:rPr>
                  <w:lang w:eastAsia="zh-CN"/>
                </w:rPr>
                <w:delText>sc</w:delText>
              </w:r>
            </w:del>
          </w:p>
        </w:tc>
        <w:tc>
          <w:tcPr>
            <w:tcW w:w="1842" w:type="dxa"/>
            <w:tcBorders>
              <w:top w:val="single" w:sz="6" w:space="0" w:color="auto"/>
              <w:left w:val="single" w:sz="6" w:space="0" w:color="auto"/>
              <w:bottom w:val="single" w:sz="6" w:space="0" w:color="auto"/>
              <w:right w:val="single" w:sz="6" w:space="0" w:color="auto"/>
            </w:tcBorders>
            <w:vAlign w:val="center"/>
            <w:hideMark/>
          </w:tcPr>
          <w:p w14:paraId="6D8315FC" w14:textId="75EA1D2A" w:rsidR="00022D0B" w:rsidDel="00F77E17" w:rsidRDefault="00022D0B" w:rsidP="004B35E4">
            <w:pPr>
              <w:pStyle w:val="TAC"/>
              <w:rPr>
                <w:del w:id="1143" w:author="Huawei [Abdessamad] 2024-12" w:date="2024-12-31T17:13:00Z"/>
              </w:rPr>
            </w:pPr>
            <w:del w:id="1144" w:author="Huawei [Abdessamad] 2024-12" w:date="2024-12-31T17:13:00Z">
              <w:r w:rsidDel="00F77E17">
                <w:delText>5.35</w:delText>
              </w:r>
              <w:r w:rsidRPr="008B1C02" w:rsidDel="00F77E17">
                <w:delText>.5.2.</w:delText>
              </w:r>
              <w:r w:rsidDel="00F77E17">
                <w:delText>4</w:delText>
              </w:r>
            </w:del>
          </w:p>
        </w:tc>
        <w:tc>
          <w:tcPr>
            <w:tcW w:w="3325" w:type="dxa"/>
            <w:tcBorders>
              <w:top w:val="single" w:sz="6" w:space="0" w:color="auto"/>
              <w:left w:val="single" w:sz="6" w:space="0" w:color="auto"/>
              <w:bottom w:val="single" w:sz="6" w:space="0" w:color="auto"/>
              <w:right w:val="single" w:sz="6" w:space="0" w:color="auto"/>
            </w:tcBorders>
            <w:vAlign w:val="center"/>
            <w:hideMark/>
          </w:tcPr>
          <w:p w14:paraId="58EF5CCE" w14:textId="3E6EDF11" w:rsidR="00022D0B" w:rsidRPr="008B1C02" w:rsidDel="00F77E17" w:rsidRDefault="00022D0B" w:rsidP="004B35E4">
            <w:pPr>
              <w:pStyle w:val="TAL"/>
              <w:rPr>
                <w:del w:id="1145" w:author="Huawei [Abdessamad] 2024-12" w:date="2024-12-31T17:13:00Z"/>
                <w:rFonts w:cs="Arial"/>
                <w:szCs w:val="18"/>
                <w:lang w:eastAsia="zh-CN"/>
              </w:rPr>
            </w:pPr>
            <w:del w:id="1146" w:author="Huawei [Abdessamad] 2024-12" w:date="2024-12-31T17:13:00Z">
              <w:r w:rsidRPr="008B1C02" w:rsidDel="00F77E17">
                <w:rPr>
                  <w:rFonts w:cs="Arial"/>
                  <w:szCs w:val="18"/>
                  <w:lang w:eastAsia="zh-CN"/>
                </w:rPr>
                <w:delText xml:space="preserve">Represents the </w:delText>
              </w:r>
            </w:del>
            <w:del w:id="1147" w:author="Huawei [Abdessamad] 2024-12" w:date="2024-12-31T15:10:00Z">
              <w:r w:rsidRPr="008B1C02" w:rsidDel="000E0143">
                <w:rPr>
                  <w:rFonts w:cs="Arial"/>
                  <w:szCs w:val="18"/>
                  <w:lang w:eastAsia="zh-CN"/>
                </w:rPr>
                <w:delText xml:space="preserve">parameters to </w:delText>
              </w:r>
              <w:r w:rsidDel="000E0143">
                <w:rPr>
                  <w:rFonts w:cs="Arial"/>
                  <w:szCs w:val="18"/>
                  <w:lang w:eastAsia="zh-CN"/>
                </w:rPr>
                <w:delText xml:space="preserve">subscribe for </w:delText>
              </w:r>
            </w:del>
            <w:del w:id="1148" w:author="Huawei [Abdessamad] 2024-12" w:date="2024-12-31T17:13:00Z">
              <w:r w:rsidDel="00F77E17">
                <w:rPr>
                  <w:rFonts w:cs="Arial"/>
                  <w:szCs w:val="18"/>
                  <w:lang w:eastAsia="zh-CN"/>
                </w:rPr>
                <w:delText>UE Address</w:delText>
              </w:r>
              <w:r w:rsidRPr="008B1C02" w:rsidDel="00F77E17">
                <w:rPr>
                  <w:rFonts w:cs="Arial"/>
                  <w:szCs w:val="18"/>
                  <w:lang w:eastAsia="zh-CN"/>
                </w:rPr>
                <w:delText xml:space="preserve"> </w:delText>
              </w:r>
            </w:del>
            <w:del w:id="1149" w:author="Huawei [Abdessamad] 2024-12" w:date="2024-12-31T15:10:00Z">
              <w:r w:rsidDel="000E0143">
                <w:rPr>
                  <w:rFonts w:cs="Arial"/>
                  <w:szCs w:val="18"/>
                  <w:lang w:eastAsia="zh-CN"/>
                </w:rPr>
                <w:delText>information</w:delText>
              </w:r>
            </w:del>
            <w:del w:id="1150" w:author="Huawei [Abdessamad] 2024-12" w:date="2024-12-31T17:13:00Z">
              <w:r w:rsidRPr="008B1C02" w:rsidDel="00F77E17">
                <w:rPr>
                  <w:rFonts w:cs="Arial"/>
                  <w:szCs w:val="18"/>
                  <w:lang w:eastAsia="zh-CN"/>
                </w:rPr>
                <w:delText>.</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71C83934" w14:textId="3E706DE3" w:rsidR="00022D0B" w:rsidRPr="008B1C02" w:rsidDel="00F77E17" w:rsidRDefault="00022D0B" w:rsidP="004B35E4">
            <w:pPr>
              <w:pStyle w:val="TAL"/>
              <w:rPr>
                <w:del w:id="1151" w:author="Huawei [Abdessamad] 2024-12" w:date="2024-12-31T17:13:00Z"/>
                <w:rFonts w:cs="Arial"/>
                <w:szCs w:val="18"/>
              </w:rPr>
            </w:pPr>
          </w:p>
        </w:tc>
      </w:tr>
      <w:tr w:rsidR="00022D0B" w:rsidRPr="008B1C02" w14:paraId="0C41D777" w14:textId="77777777" w:rsidTr="004B35E4">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47D67C0" w14:textId="77777777" w:rsidR="00022D0B" w:rsidRDefault="00022D0B" w:rsidP="004B35E4">
            <w:pPr>
              <w:pStyle w:val="TAL"/>
              <w:rPr>
                <w:lang w:eastAsia="zh-CN"/>
              </w:rPr>
            </w:pPr>
            <w:proofErr w:type="spellStart"/>
            <w:r>
              <w:rPr>
                <w:lang w:eastAsia="zh-CN"/>
              </w:rPr>
              <w:t>UeAddrInfo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4A01F289" w14:textId="77777777" w:rsidR="00022D0B" w:rsidRDefault="00022D0B" w:rsidP="004B35E4">
            <w:pPr>
              <w:pStyle w:val="TAC"/>
            </w:pPr>
            <w:r>
              <w:t>5.35</w:t>
            </w:r>
            <w:r w:rsidRPr="008B1C02">
              <w:t>.5.2.</w:t>
            </w:r>
            <w:r>
              <w:t>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7C25E0A" w14:textId="2C69F354" w:rsidR="00022D0B" w:rsidRPr="008B1C02" w:rsidRDefault="00022D0B" w:rsidP="004B35E4">
            <w:pPr>
              <w:pStyle w:val="TAL"/>
              <w:rPr>
                <w:rFonts w:cs="Arial"/>
                <w:szCs w:val="18"/>
                <w:lang w:eastAsia="zh-CN"/>
              </w:rPr>
            </w:pPr>
            <w:r w:rsidRPr="008B1C02">
              <w:rPr>
                <w:rFonts w:cs="Arial"/>
                <w:szCs w:val="18"/>
                <w:lang w:eastAsia="zh-CN"/>
              </w:rPr>
              <w:t xml:space="preserve">Represents the </w:t>
            </w:r>
            <w:del w:id="1152" w:author="Huawei [Abdessamad] 2024-12" w:date="2024-12-31T17:27:00Z">
              <w:r w:rsidRPr="008B1C02" w:rsidDel="00042990">
                <w:rPr>
                  <w:rFonts w:cs="Arial"/>
                  <w:szCs w:val="18"/>
                  <w:lang w:eastAsia="zh-CN"/>
                </w:rPr>
                <w:delText xml:space="preserve">parameters to </w:delText>
              </w:r>
              <w:r w:rsidDel="00042990">
                <w:rPr>
                  <w:rFonts w:cs="Arial"/>
                  <w:szCs w:val="18"/>
                  <w:lang w:eastAsia="zh-CN"/>
                </w:rPr>
                <w:delText xml:space="preserve">subscribe for </w:delText>
              </w:r>
            </w:del>
            <w:r>
              <w:rPr>
                <w:rFonts w:cs="Arial"/>
                <w:szCs w:val="18"/>
                <w:lang w:eastAsia="zh-CN"/>
              </w:rPr>
              <w:t xml:space="preserve">UE </w:t>
            </w:r>
            <w:del w:id="1153" w:author="Huawei [Abdessamad] 2024-12" w:date="2024-12-31T17:26:00Z">
              <w:r w:rsidDel="00042990">
                <w:rPr>
                  <w:rFonts w:cs="Arial"/>
                  <w:szCs w:val="18"/>
                  <w:lang w:eastAsia="zh-CN"/>
                </w:rPr>
                <w:delText xml:space="preserve">NAT </w:delText>
              </w:r>
            </w:del>
            <w:ins w:id="1154" w:author="Huawei [Abdessamad] 2024-12" w:date="2024-12-31T17:26:00Z">
              <w:r w:rsidR="00042990">
                <w:rPr>
                  <w:rFonts w:cs="Arial"/>
                  <w:szCs w:val="18"/>
                  <w:lang w:eastAsia="zh-CN"/>
                </w:rPr>
                <w:t xml:space="preserve">Public </w:t>
              </w:r>
            </w:ins>
            <w:r>
              <w:rPr>
                <w:rFonts w:cs="Arial"/>
                <w:szCs w:val="18"/>
                <w:lang w:eastAsia="zh-CN"/>
              </w:rPr>
              <w:t>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069E9189" w14:textId="77777777" w:rsidR="00022D0B" w:rsidRPr="008B1C02" w:rsidRDefault="00022D0B" w:rsidP="004B35E4">
            <w:pPr>
              <w:pStyle w:val="TAL"/>
              <w:rPr>
                <w:rFonts w:cs="Arial"/>
                <w:szCs w:val="18"/>
              </w:rPr>
            </w:pPr>
          </w:p>
        </w:tc>
      </w:tr>
      <w:tr w:rsidR="00022D0B" w:rsidRPr="008B1C02" w14:paraId="1D45B04A" w14:textId="77777777" w:rsidTr="004B35E4">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54F3A787" w14:textId="77777777" w:rsidR="00022D0B" w:rsidRDefault="00022D0B" w:rsidP="004B35E4">
            <w:pPr>
              <w:pStyle w:val="TAL"/>
              <w:rPr>
                <w:lang w:eastAsia="zh-CN"/>
              </w:rPr>
            </w:pPr>
            <w:proofErr w:type="spellStart"/>
            <w:r w:rsidRPr="00627DFD">
              <w:rPr>
                <w:lang w:eastAsia="zh-CN"/>
              </w:rPr>
              <w:t>UeAddr</w:t>
            </w:r>
            <w:r>
              <w:rPr>
                <w:lang w:eastAsia="zh-CN"/>
              </w:rPr>
              <w:t>Notif</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26EC1D5" w14:textId="77777777" w:rsidR="00022D0B" w:rsidRDefault="00022D0B" w:rsidP="004B35E4">
            <w:pPr>
              <w:pStyle w:val="TAC"/>
            </w:pPr>
            <w:r>
              <w:t>5.35</w:t>
            </w:r>
            <w:r w:rsidRPr="008B1C02">
              <w:t>.5.2.</w:t>
            </w:r>
            <w:r>
              <w:t>6</w:t>
            </w:r>
          </w:p>
        </w:tc>
        <w:tc>
          <w:tcPr>
            <w:tcW w:w="3325" w:type="dxa"/>
            <w:tcBorders>
              <w:top w:val="single" w:sz="6" w:space="0" w:color="auto"/>
              <w:left w:val="single" w:sz="6" w:space="0" w:color="auto"/>
              <w:bottom w:val="single" w:sz="6" w:space="0" w:color="auto"/>
              <w:right w:val="single" w:sz="6" w:space="0" w:color="auto"/>
            </w:tcBorders>
            <w:vAlign w:val="center"/>
            <w:hideMark/>
          </w:tcPr>
          <w:p w14:paraId="0E0ECF6A" w14:textId="2CF9C258" w:rsidR="00022D0B" w:rsidRPr="008B1C02" w:rsidRDefault="00022D0B" w:rsidP="004B35E4">
            <w:pPr>
              <w:pStyle w:val="TAL"/>
              <w:rPr>
                <w:rFonts w:cs="Arial"/>
                <w:szCs w:val="18"/>
                <w:lang w:eastAsia="zh-CN"/>
              </w:rPr>
            </w:pPr>
            <w:r w:rsidRPr="008B1C02">
              <w:rPr>
                <w:rFonts w:cs="Arial"/>
                <w:szCs w:val="18"/>
                <w:lang w:eastAsia="zh-CN"/>
              </w:rPr>
              <w:t xml:space="preserve">Represents </w:t>
            </w:r>
            <w:ins w:id="1155" w:author="Huawei [Abdessamad] 2024-12" w:date="2024-12-31T17:08:00Z">
              <w:r w:rsidR="00CF5FC2">
                <w:rPr>
                  <w:rFonts w:cs="Arial"/>
                  <w:szCs w:val="18"/>
                  <w:lang w:eastAsia="zh-CN"/>
                </w:rPr>
                <w:t xml:space="preserve">the </w:t>
              </w:r>
            </w:ins>
            <w:r>
              <w:rPr>
                <w:rFonts w:cs="Arial"/>
                <w:szCs w:val="18"/>
                <w:lang w:eastAsia="zh-CN"/>
              </w:rPr>
              <w:t>UE Address</w:t>
            </w:r>
            <w:r w:rsidRPr="008B1C02">
              <w:rPr>
                <w:rFonts w:cs="Arial"/>
                <w:szCs w:val="18"/>
                <w:lang w:eastAsia="zh-CN"/>
              </w:rPr>
              <w:t xml:space="preserve"> </w:t>
            </w:r>
            <w:del w:id="1156" w:author="Huawei [Abdessamad] 2024-12" w:date="2024-12-31T15:10:00Z">
              <w:r w:rsidRPr="008B1C02" w:rsidDel="000E0143">
                <w:rPr>
                  <w:rFonts w:cs="Arial"/>
                  <w:szCs w:val="18"/>
                  <w:lang w:eastAsia="zh-CN"/>
                </w:rPr>
                <w:delText>information</w:delText>
              </w:r>
            </w:del>
            <w:ins w:id="1157" w:author="Huawei [Abdessamad] 2024-12" w:date="2024-12-31T15:10:00Z">
              <w:r w:rsidR="000E0143">
                <w:rPr>
                  <w:rFonts w:cs="Arial"/>
                  <w:szCs w:val="18"/>
                  <w:lang w:eastAsia="zh-CN"/>
                </w:rPr>
                <w:t>Notification</w:t>
              </w:r>
            </w:ins>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6937D079" w14:textId="77777777" w:rsidR="00022D0B" w:rsidRPr="008B1C02" w:rsidRDefault="00022D0B" w:rsidP="004B35E4">
            <w:pPr>
              <w:pStyle w:val="TAL"/>
              <w:rPr>
                <w:rFonts w:cs="Arial"/>
                <w:szCs w:val="18"/>
              </w:rPr>
            </w:pPr>
          </w:p>
        </w:tc>
      </w:tr>
      <w:tr w:rsidR="00F77E17" w:rsidRPr="008B1C02" w14:paraId="023FCF44" w14:textId="77777777" w:rsidTr="004B35E4">
        <w:trPr>
          <w:jc w:val="center"/>
          <w:ins w:id="1158" w:author="Huawei [Abdessamad] 2024-12" w:date="2024-12-31T17:13:00Z"/>
        </w:trPr>
        <w:tc>
          <w:tcPr>
            <w:tcW w:w="3256" w:type="dxa"/>
            <w:tcBorders>
              <w:top w:val="single" w:sz="6" w:space="0" w:color="auto"/>
              <w:left w:val="single" w:sz="6" w:space="0" w:color="auto"/>
              <w:bottom w:val="single" w:sz="6" w:space="0" w:color="auto"/>
              <w:right w:val="single" w:sz="6" w:space="0" w:color="auto"/>
            </w:tcBorders>
            <w:vAlign w:val="center"/>
          </w:tcPr>
          <w:p w14:paraId="0628605A" w14:textId="7610DEF8" w:rsidR="00F77E17" w:rsidRPr="00627DFD" w:rsidRDefault="00F77E17" w:rsidP="00F77E17">
            <w:pPr>
              <w:pStyle w:val="TAL"/>
              <w:rPr>
                <w:ins w:id="1159" w:author="Huawei [Abdessamad] 2024-12" w:date="2024-12-31T17:13:00Z"/>
                <w:lang w:eastAsia="zh-CN"/>
              </w:rPr>
            </w:pPr>
            <w:proofErr w:type="spellStart"/>
            <w:ins w:id="1160" w:author="Huawei [Abdessamad] 2024-12" w:date="2024-12-31T17:13:00Z">
              <w:r>
                <w:rPr>
                  <w:lang w:eastAsia="zh-CN"/>
                </w:rPr>
                <w:t>UeAddr</w:t>
              </w:r>
              <w:r>
                <w:rPr>
                  <w:rFonts w:hint="eastAsia"/>
                  <w:lang w:eastAsia="zh-CN"/>
                </w:rPr>
                <w:t>Sub</w:t>
              </w:r>
              <w:r>
                <w:rPr>
                  <w:lang w:eastAsia="zh-CN"/>
                </w:rPr>
                <w:t>sc</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56050561" w14:textId="0046C9DB" w:rsidR="00F77E17" w:rsidRDefault="00F77E17" w:rsidP="00F77E17">
            <w:pPr>
              <w:pStyle w:val="TAC"/>
              <w:rPr>
                <w:ins w:id="1161" w:author="Huawei [Abdessamad] 2024-12" w:date="2024-12-31T17:13:00Z"/>
              </w:rPr>
            </w:pPr>
            <w:ins w:id="1162" w:author="Huawei [Abdessamad] 2024-12" w:date="2024-12-31T17:13:00Z">
              <w:r>
                <w:t>5.35</w:t>
              </w:r>
              <w:r w:rsidRPr="008B1C02">
                <w:t>.5.2.</w:t>
              </w:r>
              <w:r>
                <w:t>4</w:t>
              </w:r>
            </w:ins>
          </w:p>
        </w:tc>
        <w:tc>
          <w:tcPr>
            <w:tcW w:w="3325" w:type="dxa"/>
            <w:tcBorders>
              <w:top w:val="single" w:sz="6" w:space="0" w:color="auto"/>
              <w:left w:val="single" w:sz="6" w:space="0" w:color="auto"/>
              <w:bottom w:val="single" w:sz="6" w:space="0" w:color="auto"/>
              <w:right w:val="single" w:sz="6" w:space="0" w:color="auto"/>
            </w:tcBorders>
            <w:vAlign w:val="center"/>
          </w:tcPr>
          <w:p w14:paraId="19AC4C48" w14:textId="36BA907B" w:rsidR="00F77E17" w:rsidRPr="008B1C02" w:rsidRDefault="00F77E17" w:rsidP="00F77E17">
            <w:pPr>
              <w:pStyle w:val="TAL"/>
              <w:rPr>
                <w:ins w:id="1163" w:author="Huawei [Abdessamad] 2024-12" w:date="2024-12-31T17:13:00Z"/>
                <w:rFonts w:cs="Arial"/>
                <w:szCs w:val="18"/>
                <w:lang w:eastAsia="zh-CN"/>
              </w:rPr>
            </w:pPr>
            <w:ins w:id="1164" w:author="Huawei [Abdessamad] 2024-12" w:date="2024-12-31T17:13:00Z">
              <w:r w:rsidRPr="008B1C02">
                <w:rPr>
                  <w:rFonts w:cs="Arial"/>
                  <w:szCs w:val="18"/>
                  <w:lang w:eastAsia="zh-CN"/>
                </w:rPr>
                <w:t xml:space="preserve">Represents the </w:t>
              </w:r>
              <w:r>
                <w:rPr>
                  <w:rFonts w:cs="Arial"/>
                  <w:szCs w:val="18"/>
                  <w:lang w:eastAsia="zh-CN"/>
                </w:rPr>
                <w:t>UE Address</w:t>
              </w:r>
              <w:r w:rsidRPr="008B1C02">
                <w:rPr>
                  <w:rFonts w:cs="Arial"/>
                  <w:szCs w:val="18"/>
                  <w:lang w:eastAsia="zh-CN"/>
                </w:rPr>
                <w:t xml:space="preserve"> </w:t>
              </w:r>
              <w:r>
                <w:rPr>
                  <w:rFonts w:cs="Arial"/>
                  <w:szCs w:val="18"/>
                  <w:lang w:eastAsia="zh-CN"/>
                </w:rPr>
                <w:t>Subscription</w:t>
              </w:r>
              <w:r w:rsidRPr="008B1C02">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01F72B2B" w14:textId="77777777" w:rsidR="00F77E17" w:rsidRPr="008B1C02" w:rsidRDefault="00F77E17" w:rsidP="00F77E17">
            <w:pPr>
              <w:pStyle w:val="TAL"/>
              <w:rPr>
                <w:ins w:id="1165" w:author="Huawei [Abdessamad] 2024-12" w:date="2024-12-31T17:13:00Z"/>
                <w:rFonts w:cs="Arial"/>
                <w:szCs w:val="18"/>
              </w:rPr>
            </w:pPr>
          </w:p>
        </w:tc>
      </w:tr>
      <w:tr w:rsidR="00F77E17" w:rsidRPr="008B1C02" w14:paraId="6A1947A4" w14:textId="77777777" w:rsidTr="004B35E4">
        <w:trPr>
          <w:jc w:val="center"/>
          <w:ins w:id="1166" w:author="Huawei [Abdessamad] 2024-12" w:date="2024-12-31T17:13:00Z"/>
        </w:trPr>
        <w:tc>
          <w:tcPr>
            <w:tcW w:w="3256" w:type="dxa"/>
            <w:tcBorders>
              <w:top w:val="single" w:sz="6" w:space="0" w:color="auto"/>
              <w:left w:val="single" w:sz="6" w:space="0" w:color="auto"/>
              <w:bottom w:val="single" w:sz="6" w:space="0" w:color="auto"/>
              <w:right w:val="single" w:sz="6" w:space="0" w:color="auto"/>
            </w:tcBorders>
            <w:vAlign w:val="center"/>
          </w:tcPr>
          <w:p w14:paraId="038C02AB" w14:textId="5405CC8E" w:rsidR="00F77E17" w:rsidRPr="00627DFD" w:rsidRDefault="00F77E17" w:rsidP="00F77E17">
            <w:pPr>
              <w:pStyle w:val="TAL"/>
              <w:rPr>
                <w:ins w:id="1167" w:author="Huawei [Abdessamad] 2024-12" w:date="2024-12-31T17:13:00Z"/>
                <w:lang w:eastAsia="zh-CN"/>
              </w:rPr>
            </w:pPr>
            <w:proofErr w:type="spellStart"/>
            <w:ins w:id="1168" w:author="Huawei [Abdessamad] 2024-12" w:date="2024-12-31T17:13:00Z">
              <w:r>
                <w:rPr>
                  <w:lang w:eastAsia="zh-CN"/>
                </w:rPr>
                <w:t>UeAddr</w:t>
              </w:r>
              <w:r>
                <w:rPr>
                  <w:rFonts w:hint="eastAsia"/>
                  <w:lang w:eastAsia="zh-CN"/>
                </w:rPr>
                <w:t>Sub</w:t>
              </w:r>
              <w:r>
                <w:rPr>
                  <w:lang w:eastAsia="zh-CN"/>
                </w:rPr>
                <w:t>scPatch</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D4F1F5B" w14:textId="7DD6F624" w:rsidR="00F77E17" w:rsidRDefault="00F77E17" w:rsidP="00F77E17">
            <w:pPr>
              <w:pStyle w:val="TAC"/>
              <w:rPr>
                <w:ins w:id="1169" w:author="Huawei [Abdessamad] 2024-12" w:date="2024-12-31T17:13:00Z"/>
              </w:rPr>
            </w:pPr>
            <w:ins w:id="1170" w:author="Huawei [Abdessamad] 2024-12" w:date="2024-12-31T17:13:00Z">
              <w:r>
                <w:t>5.35</w:t>
              </w:r>
              <w:r w:rsidRPr="008B1C02">
                <w:t>.5.2.</w:t>
              </w:r>
              <w:r w:rsidRPr="00F77E17">
                <w:rPr>
                  <w:highlight w:val="yellow"/>
                </w:rPr>
                <w:t>8</w:t>
              </w:r>
            </w:ins>
          </w:p>
        </w:tc>
        <w:tc>
          <w:tcPr>
            <w:tcW w:w="3325" w:type="dxa"/>
            <w:tcBorders>
              <w:top w:val="single" w:sz="6" w:space="0" w:color="auto"/>
              <w:left w:val="single" w:sz="6" w:space="0" w:color="auto"/>
              <w:bottom w:val="single" w:sz="6" w:space="0" w:color="auto"/>
              <w:right w:val="single" w:sz="6" w:space="0" w:color="auto"/>
            </w:tcBorders>
            <w:vAlign w:val="center"/>
          </w:tcPr>
          <w:p w14:paraId="4F72B99A" w14:textId="5EBB397A" w:rsidR="00F77E17" w:rsidRPr="008B1C02" w:rsidRDefault="00F77E17" w:rsidP="00F77E17">
            <w:pPr>
              <w:pStyle w:val="TAL"/>
              <w:rPr>
                <w:ins w:id="1171" w:author="Huawei [Abdessamad] 2024-12" w:date="2024-12-31T17:13:00Z"/>
                <w:rFonts w:cs="Arial"/>
                <w:szCs w:val="18"/>
                <w:lang w:eastAsia="zh-CN"/>
              </w:rPr>
            </w:pPr>
            <w:ins w:id="1172" w:author="Huawei [Abdessamad] 2024-12" w:date="2024-12-31T17:13:00Z">
              <w:r w:rsidRPr="008B1C02">
                <w:rPr>
                  <w:rFonts w:cs="Arial"/>
                  <w:szCs w:val="18"/>
                  <w:lang w:eastAsia="zh-CN"/>
                </w:rPr>
                <w:t xml:space="preserve">Represents the </w:t>
              </w:r>
              <w:r>
                <w:rPr>
                  <w:rFonts w:cs="Arial"/>
                  <w:szCs w:val="18"/>
                  <w:lang w:eastAsia="zh-CN"/>
                </w:rPr>
                <w:t>requested modifications to a UE Address</w:t>
              </w:r>
              <w:r w:rsidRPr="008B1C02">
                <w:rPr>
                  <w:rFonts w:cs="Arial"/>
                  <w:szCs w:val="18"/>
                  <w:lang w:eastAsia="zh-CN"/>
                </w:rPr>
                <w:t xml:space="preserve"> </w:t>
              </w:r>
              <w:r>
                <w:rPr>
                  <w:rFonts w:cs="Arial"/>
                  <w:szCs w:val="18"/>
                  <w:lang w:eastAsia="zh-CN"/>
                </w:rPr>
                <w:t>Subscription</w:t>
              </w:r>
              <w:r w:rsidRPr="008B1C02">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7F473716" w14:textId="77777777" w:rsidR="00F77E17" w:rsidRPr="008B1C02" w:rsidRDefault="00F77E17" w:rsidP="00F77E17">
            <w:pPr>
              <w:pStyle w:val="TAL"/>
              <w:rPr>
                <w:ins w:id="1173" w:author="Huawei [Abdessamad] 2024-12" w:date="2024-12-31T17:13:00Z"/>
                <w:rFonts w:cs="Arial"/>
                <w:szCs w:val="18"/>
              </w:rPr>
            </w:pPr>
          </w:p>
        </w:tc>
      </w:tr>
      <w:tr w:rsidR="00022D0B" w:rsidRPr="008B1C02" w14:paraId="1499784E" w14:textId="77777777" w:rsidTr="004B35E4">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1588C3CD" w14:textId="7CCF40DC" w:rsidR="00022D0B" w:rsidRPr="00627DFD" w:rsidRDefault="00022D0B" w:rsidP="004B35E4">
            <w:pPr>
              <w:pStyle w:val="TAL"/>
              <w:rPr>
                <w:lang w:eastAsia="zh-CN"/>
              </w:rPr>
            </w:pPr>
            <w:proofErr w:type="spellStart"/>
            <w:r w:rsidRPr="008C6E8B">
              <w:rPr>
                <w:lang w:eastAsia="zh-CN"/>
              </w:rPr>
              <w:t>ue</w:t>
            </w:r>
            <w:ins w:id="1174" w:author="Huawei [Abdessamad] 2024-12" w:date="2024-12-31T17:26:00Z">
              <w:r w:rsidR="0010346F">
                <w:rPr>
                  <w:lang w:eastAsia="zh-CN"/>
                </w:rPr>
                <w:t>Pub</w:t>
              </w:r>
            </w:ins>
            <w:del w:id="1175" w:author="Huawei [Abdessamad] 2024-12" w:date="2024-12-31T17:26:00Z">
              <w:r w:rsidRPr="008C6E8B" w:rsidDel="0010346F">
                <w:rPr>
                  <w:lang w:eastAsia="zh-CN"/>
                </w:rPr>
                <w:delText>Nat</w:delText>
              </w:r>
            </w:del>
            <w:r w:rsidRPr="008C6E8B">
              <w:rPr>
                <w:lang w:eastAsia="zh-CN"/>
              </w:rPr>
              <w:t>AddrInfo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3ACC5CCD" w14:textId="77777777" w:rsidR="00022D0B" w:rsidRDefault="00022D0B" w:rsidP="004B35E4">
            <w:pPr>
              <w:pStyle w:val="TAC"/>
            </w:pPr>
            <w:r>
              <w:t>5.35</w:t>
            </w:r>
            <w:r w:rsidRPr="008B1C02">
              <w:t>.5.2.</w:t>
            </w:r>
            <w:r>
              <w:t>7</w:t>
            </w:r>
          </w:p>
        </w:tc>
        <w:tc>
          <w:tcPr>
            <w:tcW w:w="3325" w:type="dxa"/>
            <w:tcBorders>
              <w:top w:val="single" w:sz="6" w:space="0" w:color="auto"/>
              <w:left w:val="single" w:sz="6" w:space="0" w:color="auto"/>
              <w:bottom w:val="single" w:sz="6" w:space="0" w:color="auto"/>
              <w:right w:val="single" w:sz="6" w:space="0" w:color="auto"/>
            </w:tcBorders>
            <w:vAlign w:val="center"/>
            <w:hideMark/>
          </w:tcPr>
          <w:p w14:paraId="4D10E955" w14:textId="79A6D3B4" w:rsidR="00022D0B" w:rsidRPr="008B1C02" w:rsidRDefault="00022D0B" w:rsidP="004B35E4">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UE </w:t>
            </w:r>
            <w:del w:id="1176" w:author="Huawei [Abdessamad] 2024-12" w:date="2024-12-31T17:26:00Z">
              <w:r w:rsidDel="0010346F">
                <w:rPr>
                  <w:rFonts w:cs="Arial"/>
                  <w:szCs w:val="18"/>
                  <w:lang w:eastAsia="zh-CN"/>
                </w:rPr>
                <w:delText xml:space="preserve">NAT </w:delText>
              </w:r>
            </w:del>
            <w:ins w:id="1177" w:author="Huawei [Abdessamad] 2024-12" w:date="2024-12-31T17:26:00Z">
              <w:r w:rsidR="0010346F">
                <w:rPr>
                  <w:rFonts w:cs="Arial"/>
                  <w:szCs w:val="18"/>
                  <w:lang w:eastAsia="zh-CN"/>
                </w:rPr>
                <w:t xml:space="preserve">Public </w:t>
              </w:r>
            </w:ins>
            <w:r>
              <w:rPr>
                <w:rFonts w:cs="Arial"/>
                <w:szCs w:val="18"/>
                <w:lang w:eastAsia="zh-CN"/>
              </w:rPr>
              <w:t>Address</w:t>
            </w:r>
            <w:r w:rsidRPr="008B1C02">
              <w:rPr>
                <w:rFonts w:cs="Arial"/>
                <w:szCs w:val="18"/>
                <w:lang w:eastAsia="zh-CN"/>
              </w:rPr>
              <w:t xml:space="preserve"> information</w:t>
            </w:r>
            <w:r>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1CD438F3" w14:textId="77777777" w:rsidR="00022D0B" w:rsidRPr="008B1C02" w:rsidRDefault="00022D0B" w:rsidP="004B35E4">
            <w:pPr>
              <w:pStyle w:val="TAL"/>
              <w:rPr>
                <w:rFonts w:cs="Arial"/>
                <w:szCs w:val="18"/>
              </w:rPr>
            </w:pPr>
          </w:p>
        </w:tc>
      </w:tr>
    </w:tbl>
    <w:p w14:paraId="5EA8FA63" w14:textId="77777777" w:rsidR="00022D0B" w:rsidRPr="008B1C02" w:rsidRDefault="00022D0B" w:rsidP="00022D0B"/>
    <w:p w14:paraId="139A8EB2" w14:textId="77777777" w:rsidR="00022D0B" w:rsidRPr="008B1C02" w:rsidRDefault="00022D0B" w:rsidP="00022D0B">
      <w:r w:rsidRPr="008B1C02">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2B60F744" w14:textId="77777777" w:rsidR="00022D0B" w:rsidRPr="008B1C02" w:rsidRDefault="00022D0B" w:rsidP="00022D0B">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Change w:id="1178">
          <w:tblGrid>
            <w:gridCol w:w="2404"/>
            <w:gridCol w:w="2267"/>
            <w:gridCol w:w="4952"/>
          </w:tblGrid>
        </w:tblGridChange>
      </w:tblGrid>
      <w:tr w:rsidR="00022D0B" w:rsidRPr="008B1C02" w14:paraId="27725CA0" w14:textId="77777777" w:rsidTr="004B35E4">
        <w:trPr>
          <w:jc w:val="center"/>
        </w:trPr>
        <w:tc>
          <w:tcPr>
            <w:tcW w:w="1249" w:type="pct"/>
            <w:shd w:val="clear" w:color="auto" w:fill="C0C0C0"/>
            <w:hideMark/>
          </w:tcPr>
          <w:p w14:paraId="41FAB2CF" w14:textId="77777777" w:rsidR="00022D0B" w:rsidRPr="008B1C02" w:rsidRDefault="00022D0B" w:rsidP="004B35E4">
            <w:pPr>
              <w:pStyle w:val="TAH"/>
            </w:pPr>
            <w:r w:rsidRPr="008B1C02">
              <w:t>Data type</w:t>
            </w:r>
          </w:p>
        </w:tc>
        <w:tc>
          <w:tcPr>
            <w:tcW w:w="1178" w:type="pct"/>
            <w:shd w:val="clear" w:color="auto" w:fill="C0C0C0"/>
            <w:hideMark/>
          </w:tcPr>
          <w:p w14:paraId="49AA9780" w14:textId="77777777" w:rsidR="00022D0B" w:rsidRPr="008B1C02" w:rsidRDefault="00022D0B" w:rsidP="004B35E4">
            <w:pPr>
              <w:pStyle w:val="TAH"/>
            </w:pPr>
            <w:r w:rsidRPr="008B1C02">
              <w:t>Reference</w:t>
            </w:r>
          </w:p>
        </w:tc>
        <w:tc>
          <w:tcPr>
            <w:tcW w:w="2573" w:type="pct"/>
            <w:shd w:val="clear" w:color="auto" w:fill="C0C0C0"/>
          </w:tcPr>
          <w:p w14:paraId="3082DD59" w14:textId="77777777" w:rsidR="00022D0B" w:rsidRPr="008B1C02" w:rsidRDefault="00022D0B" w:rsidP="004B35E4">
            <w:pPr>
              <w:pStyle w:val="TAH"/>
            </w:pPr>
            <w:r w:rsidRPr="008B1C02">
              <w:t>Comments</w:t>
            </w:r>
          </w:p>
        </w:tc>
      </w:tr>
      <w:tr w:rsidR="00022D0B" w:rsidRPr="008B1C02" w14:paraId="61A9681B" w14:textId="77777777" w:rsidTr="004B35E4">
        <w:trPr>
          <w:jc w:val="center"/>
        </w:trPr>
        <w:tc>
          <w:tcPr>
            <w:tcW w:w="1249" w:type="pct"/>
          </w:tcPr>
          <w:p w14:paraId="69582FED" w14:textId="77777777" w:rsidR="00022D0B" w:rsidRPr="008B1C02" w:rsidRDefault="00022D0B" w:rsidP="004B35E4">
            <w:pPr>
              <w:pStyle w:val="TAL"/>
              <w:rPr>
                <w:noProof/>
              </w:rPr>
            </w:pPr>
            <w:r>
              <w:rPr>
                <w:noProof/>
              </w:rPr>
              <w:t>Gpsi</w:t>
            </w:r>
          </w:p>
        </w:tc>
        <w:tc>
          <w:tcPr>
            <w:tcW w:w="1178" w:type="pct"/>
          </w:tcPr>
          <w:p w14:paraId="77339413" w14:textId="77777777" w:rsidR="00022D0B" w:rsidRPr="008B1C02" w:rsidRDefault="00022D0B" w:rsidP="004B35E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10C49C35" w14:textId="77777777" w:rsidR="00022D0B" w:rsidRPr="008B1C02" w:rsidRDefault="00022D0B" w:rsidP="004B35E4">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022D0B" w:rsidRPr="008B1C02" w14:paraId="0BF0EF7F" w14:textId="77777777" w:rsidTr="004B35E4">
        <w:trPr>
          <w:jc w:val="center"/>
        </w:trPr>
        <w:tc>
          <w:tcPr>
            <w:tcW w:w="1249" w:type="pct"/>
          </w:tcPr>
          <w:p w14:paraId="3B0BBF42" w14:textId="77777777" w:rsidR="00022D0B" w:rsidRPr="008B1C02" w:rsidRDefault="00022D0B" w:rsidP="004B35E4">
            <w:pPr>
              <w:pStyle w:val="TAL"/>
              <w:rPr>
                <w:noProof/>
              </w:rPr>
            </w:pPr>
            <w:r w:rsidRPr="008B1C02">
              <w:rPr>
                <w:noProof/>
              </w:rPr>
              <w:t>IpAddr</w:t>
            </w:r>
          </w:p>
        </w:tc>
        <w:tc>
          <w:tcPr>
            <w:tcW w:w="1178" w:type="pct"/>
          </w:tcPr>
          <w:p w14:paraId="4CB50C96" w14:textId="77777777" w:rsidR="00022D0B" w:rsidRPr="008B1C02" w:rsidRDefault="00022D0B" w:rsidP="004B35E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58B0A684" w14:textId="77777777" w:rsidR="00022D0B" w:rsidRPr="008B1C02" w:rsidRDefault="00022D0B" w:rsidP="004B35E4">
            <w:pPr>
              <w:pStyle w:val="TAL"/>
              <w:rPr>
                <w:rFonts w:cs="Arial"/>
                <w:szCs w:val="18"/>
              </w:rPr>
            </w:pPr>
            <w:r>
              <w:rPr>
                <w:rFonts w:cs="Arial"/>
                <w:szCs w:val="18"/>
              </w:rPr>
              <w:t>Represents</w:t>
            </w:r>
            <w:r w:rsidRPr="008B1C02">
              <w:rPr>
                <w:rFonts w:cs="Arial" w:hint="eastAsia"/>
                <w:szCs w:val="18"/>
              </w:rPr>
              <w:t xml:space="preserve"> </w:t>
            </w:r>
            <w:r w:rsidRPr="008B1C02">
              <w:rPr>
                <w:rFonts w:cs="Arial"/>
                <w:szCs w:val="18"/>
              </w:rPr>
              <w:t>an IP address.</w:t>
            </w:r>
          </w:p>
        </w:tc>
      </w:tr>
      <w:tr w:rsidR="00022D0B" w:rsidDel="0014638B" w14:paraId="1CDF62F4" w14:textId="38B1153C" w:rsidTr="0014638B">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Change w:id="1179" w:author="Huawei [Abdessamad] 2024-12" w:date="2024-12-31T17:14: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PrEx>
          </w:tblPrExChange>
        </w:tblPrEx>
        <w:trPr>
          <w:jc w:val="center"/>
          <w:del w:id="1180" w:author="Huawei [Abdessamad] 2024-12" w:date="2024-12-31T17:14:00Z"/>
          <w:trPrChange w:id="1181" w:author="Huawei [Abdessamad] 2024-12" w:date="2024-12-31T17:14:00Z">
            <w:trPr>
              <w:jc w:val="center"/>
            </w:trPr>
          </w:trPrChange>
        </w:trPr>
        <w:tc>
          <w:tcPr>
            <w:tcW w:w="1249" w:type="pct"/>
            <w:tcPrChange w:id="1182" w:author="Huawei [Abdessamad] 2024-12" w:date="2024-12-31T17:14:00Z">
              <w:tcPr>
                <w:tcW w:w="1249" w:type="pct"/>
              </w:tcPr>
            </w:tcPrChange>
          </w:tcPr>
          <w:p w14:paraId="352090F0" w14:textId="4280DAAB" w:rsidR="00022D0B" w:rsidDel="0014638B" w:rsidRDefault="00022D0B" w:rsidP="004B35E4">
            <w:pPr>
              <w:pStyle w:val="TAL"/>
              <w:rPr>
                <w:del w:id="1183" w:author="Huawei [Abdessamad] 2024-12" w:date="2024-12-31T17:14:00Z"/>
                <w:lang w:eastAsia="zh-CN"/>
              </w:rPr>
            </w:pPr>
            <w:del w:id="1184" w:author="Huawei [Abdessamad] 2024-12" w:date="2024-12-31T17:14:00Z">
              <w:r w:rsidRPr="008B1C02" w:rsidDel="0014638B">
                <w:rPr>
                  <w:rFonts w:hint="eastAsia"/>
                  <w:lang w:eastAsia="zh-CN"/>
                </w:rPr>
                <w:delText>Link</w:delText>
              </w:r>
            </w:del>
          </w:p>
        </w:tc>
        <w:tc>
          <w:tcPr>
            <w:tcW w:w="1178" w:type="pct"/>
            <w:tcPrChange w:id="1185" w:author="Huawei [Abdessamad] 2024-12" w:date="2024-12-31T17:14:00Z">
              <w:tcPr>
                <w:tcW w:w="1178" w:type="pct"/>
              </w:tcPr>
            </w:tcPrChange>
          </w:tcPr>
          <w:p w14:paraId="3D650AB3" w14:textId="42ABD0EE" w:rsidR="00022D0B" w:rsidDel="0014638B" w:rsidRDefault="00022D0B" w:rsidP="004B35E4">
            <w:pPr>
              <w:pStyle w:val="TAC"/>
              <w:rPr>
                <w:del w:id="1186" w:author="Huawei [Abdessamad] 2024-12" w:date="2024-12-31T17:14:00Z"/>
                <w:lang w:eastAsia="zh-CN"/>
              </w:rPr>
            </w:pPr>
            <w:del w:id="1187" w:author="Huawei [Abdessamad] 2024-12" w:date="2024-12-31T17:14:00Z">
              <w:r w:rsidRPr="008B1C02" w:rsidDel="0014638B">
                <w:rPr>
                  <w:rFonts w:hint="eastAsia"/>
                  <w:lang w:eastAsia="zh-CN"/>
                </w:rPr>
                <w:delText>3GPP TS 29.122 [</w:delText>
              </w:r>
              <w:r w:rsidRPr="008B1C02" w:rsidDel="0014638B">
                <w:rPr>
                  <w:lang w:eastAsia="zh-CN"/>
                </w:rPr>
                <w:delText>4</w:delText>
              </w:r>
              <w:r w:rsidRPr="008B1C02" w:rsidDel="0014638B">
                <w:rPr>
                  <w:rFonts w:hint="eastAsia"/>
                  <w:lang w:eastAsia="zh-CN"/>
                </w:rPr>
                <w:delText>]</w:delText>
              </w:r>
            </w:del>
          </w:p>
        </w:tc>
        <w:tc>
          <w:tcPr>
            <w:tcW w:w="2573" w:type="pct"/>
            <w:tcPrChange w:id="1188" w:author="Huawei [Abdessamad] 2024-12" w:date="2024-12-31T17:14:00Z">
              <w:tcPr>
                <w:tcW w:w="2572" w:type="pct"/>
              </w:tcPr>
            </w:tcPrChange>
          </w:tcPr>
          <w:p w14:paraId="685841C0" w14:textId="77F2CD0B" w:rsidR="00022D0B" w:rsidDel="0014638B" w:rsidRDefault="00022D0B" w:rsidP="004B35E4">
            <w:pPr>
              <w:pStyle w:val="TAL"/>
              <w:rPr>
                <w:del w:id="1189" w:author="Huawei [Abdessamad] 2024-12" w:date="2024-12-31T17:14:00Z"/>
                <w:rFonts w:cs="Arial"/>
                <w:szCs w:val="18"/>
                <w:lang w:eastAsia="zh-CN"/>
              </w:rPr>
            </w:pPr>
            <w:del w:id="1190" w:author="Huawei [Abdessamad] 2024-12" w:date="2024-12-31T15:10:00Z">
              <w:r w:rsidRPr="008B1C02" w:rsidDel="00A54DE7">
                <w:rPr>
                  <w:rFonts w:cs="Arial" w:hint="eastAsia"/>
                  <w:szCs w:val="18"/>
                  <w:lang w:eastAsia="zh-CN"/>
                </w:rPr>
                <w:delText>Identifies a referenced resource</w:delText>
              </w:r>
            </w:del>
            <w:del w:id="1191" w:author="Huawei [Abdessamad] 2024-12" w:date="2024-12-31T17:14:00Z">
              <w:r w:rsidRPr="008B1C02" w:rsidDel="0014638B">
                <w:rPr>
                  <w:rFonts w:cs="Arial" w:hint="eastAsia"/>
                  <w:szCs w:val="18"/>
                  <w:lang w:eastAsia="zh-CN"/>
                </w:rPr>
                <w:delText>.</w:delText>
              </w:r>
            </w:del>
          </w:p>
        </w:tc>
      </w:tr>
      <w:tr w:rsidR="00022D0B" w14:paraId="4C0443E7" w14:textId="77777777" w:rsidTr="004B35E4">
        <w:trPr>
          <w:jc w:val="center"/>
        </w:trPr>
        <w:tc>
          <w:tcPr>
            <w:tcW w:w="1249" w:type="pct"/>
            <w:tcBorders>
              <w:top w:val="single" w:sz="6" w:space="0" w:color="auto"/>
              <w:left w:val="single" w:sz="6" w:space="0" w:color="auto"/>
              <w:bottom w:val="single" w:sz="6" w:space="0" w:color="auto"/>
              <w:right w:val="single" w:sz="6" w:space="0" w:color="auto"/>
            </w:tcBorders>
          </w:tcPr>
          <w:p w14:paraId="40E3FC50" w14:textId="77777777" w:rsidR="00022D0B" w:rsidRDefault="00022D0B" w:rsidP="004B35E4">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05536275" w14:textId="77777777" w:rsidR="00022D0B" w:rsidRDefault="00022D0B" w:rsidP="004B35E4">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6AF4CA5D" w14:textId="77777777" w:rsidR="00022D0B" w:rsidRDefault="00022D0B" w:rsidP="004B35E4">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r>
      <w:tr w:rsidR="00022D0B" w:rsidRPr="00F8256E" w14:paraId="08263015" w14:textId="77777777" w:rsidTr="004B35E4">
        <w:trPr>
          <w:jc w:val="center"/>
        </w:trPr>
        <w:tc>
          <w:tcPr>
            <w:tcW w:w="1249" w:type="pct"/>
            <w:tcBorders>
              <w:top w:val="single" w:sz="6" w:space="0" w:color="auto"/>
              <w:left w:val="single" w:sz="6" w:space="0" w:color="auto"/>
              <w:bottom w:val="single" w:sz="6" w:space="0" w:color="auto"/>
              <w:right w:val="single" w:sz="6" w:space="0" w:color="auto"/>
            </w:tcBorders>
          </w:tcPr>
          <w:p w14:paraId="5AADC0F8" w14:textId="77777777" w:rsidR="00022D0B" w:rsidRPr="008B1C02" w:rsidRDefault="00022D0B" w:rsidP="004B35E4">
            <w:pPr>
              <w:pStyle w:val="TAL"/>
              <w:rPr>
                <w:noProof/>
              </w:rPr>
            </w:pPr>
            <w:r w:rsidRPr="008B1C02">
              <w:rPr>
                <w:noProof/>
              </w:rPr>
              <w:t>Uinteger</w:t>
            </w:r>
          </w:p>
        </w:tc>
        <w:tc>
          <w:tcPr>
            <w:tcW w:w="1178" w:type="pct"/>
            <w:tcBorders>
              <w:top w:val="single" w:sz="6" w:space="0" w:color="auto"/>
              <w:left w:val="single" w:sz="6" w:space="0" w:color="auto"/>
              <w:bottom w:val="single" w:sz="6" w:space="0" w:color="auto"/>
              <w:right w:val="single" w:sz="6" w:space="0" w:color="auto"/>
            </w:tcBorders>
          </w:tcPr>
          <w:p w14:paraId="56D0D1F1" w14:textId="77777777" w:rsidR="00022D0B" w:rsidRDefault="00022D0B" w:rsidP="004B35E4">
            <w:pPr>
              <w:pStyle w:val="TAC"/>
              <w:rPr>
                <w:noProof/>
              </w:rPr>
            </w:pPr>
            <w:r w:rsidRPr="008B1C02">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24130150" w14:textId="4A07DCC3" w:rsidR="00022D0B" w:rsidRPr="00F8256E" w:rsidRDefault="00A54DE7" w:rsidP="004B35E4">
            <w:pPr>
              <w:pStyle w:val="TAL"/>
            </w:pPr>
            <w:ins w:id="1192" w:author="Huawei [Abdessamad] 2024-12" w:date="2024-12-31T15:10:00Z">
              <w:r>
                <w:t xml:space="preserve">Represents an </w:t>
              </w:r>
            </w:ins>
            <w:del w:id="1193" w:author="Huawei [Abdessamad] 2024-12" w:date="2024-12-31T15:10:00Z">
              <w:r w:rsidR="00022D0B" w:rsidRPr="008C6E8B" w:rsidDel="00A54DE7">
                <w:delText>U</w:delText>
              </w:r>
            </w:del>
            <w:ins w:id="1194" w:author="Huawei [Abdessamad] 2024-12" w:date="2024-12-31T15:10:00Z">
              <w:r>
                <w:t>u</w:t>
              </w:r>
            </w:ins>
            <w:r w:rsidR="00022D0B" w:rsidRPr="008C6E8B">
              <w:t>nsigned integer.</w:t>
            </w:r>
          </w:p>
        </w:tc>
      </w:tr>
      <w:tr w:rsidR="00022D0B" w:rsidRPr="008B1C02" w14:paraId="6CBBB777" w14:textId="77777777" w:rsidTr="004B35E4">
        <w:trPr>
          <w:jc w:val="center"/>
        </w:trPr>
        <w:tc>
          <w:tcPr>
            <w:tcW w:w="1249" w:type="pct"/>
            <w:tcBorders>
              <w:top w:val="single" w:sz="6" w:space="0" w:color="auto"/>
              <w:left w:val="single" w:sz="6" w:space="0" w:color="auto"/>
              <w:bottom w:val="single" w:sz="6" w:space="0" w:color="auto"/>
              <w:right w:val="single" w:sz="6" w:space="0" w:color="auto"/>
            </w:tcBorders>
          </w:tcPr>
          <w:p w14:paraId="3C0F5D30" w14:textId="77777777" w:rsidR="00022D0B" w:rsidRPr="008B1C02" w:rsidRDefault="00022D0B" w:rsidP="004B35E4">
            <w:pPr>
              <w:pStyle w:val="TAL"/>
              <w:rPr>
                <w:noProof/>
              </w:rPr>
            </w:pPr>
            <w:r>
              <w:rPr>
                <w:noProof/>
              </w:rPr>
              <w:t>Uri</w:t>
            </w:r>
          </w:p>
        </w:tc>
        <w:tc>
          <w:tcPr>
            <w:tcW w:w="1178" w:type="pct"/>
            <w:tcBorders>
              <w:top w:val="single" w:sz="6" w:space="0" w:color="auto"/>
              <w:left w:val="single" w:sz="6" w:space="0" w:color="auto"/>
              <w:bottom w:val="single" w:sz="6" w:space="0" w:color="auto"/>
              <w:right w:val="single" w:sz="6" w:space="0" w:color="auto"/>
            </w:tcBorders>
          </w:tcPr>
          <w:p w14:paraId="3476BFD2" w14:textId="77777777" w:rsidR="00022D0B" w:rsidRPr="008B1C02" w:rsidRDefault="00022D0B" w:rsidP="004B35E4">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4AA9BCC5" w14:textId="605469DD" w:rsidR="00022D0B" w:rsidRPr="008C6E8B" w:rsidRDefault="00022D0B" w:rsidP="004B35E4">
            <w:pPr>
              <w:pStyle w:val="TAL"/>
            </w:pPr>
            <w:del w:id="1195" w:author="Huawei [Abdessamad] 2024-12" w:date="2024-12-31T15:10:00Z">
              <w:r w:rsidRPr="008C6E8B" w:rsidDel="00A54DE7">
                <w:rPr>
                  <w:rFonts w:hint="eastAsia"/>
                </w:rPr>
                <w:delText xml:space="preserve">Identifies </w:delText>
              </w:r>
            </w:del>
            <w:ins w:id="1196" w:author="Huawei [Abdessamad] 2024-12" w:date="2024-12-31T15:10:00Z">
              <w:r w:rsidR="00A54DE7">
                <w:t>R</w:t>
              </w:r>
            </w:ins>
            <w:ins w:id="1197" w:author="Huawei [Abdessamad] 2024-12" w:date="2024-12-31T15:11:00Z">
              <w:r w:rsidR="00A54DE7">
                <w:t>epresents</w:t>
              </w:r>
            </w:ins>
            <w:ins w:id="1198" w:author="Huawei [Abdessamad] 2024-12" w:date="2024-12-31T15:10:00Z">
              <w:r w:rsidR="00A54DE7" w:rsidRPr="008C6E8B">
                <w:rPr>
                  <w:rFonts w:hint="eastAsia"/>
                </w:rPr>
                <w:t xml:space="preserve"> </w:t>
              </w:r>
            </w:ins>
            <w:r w:rsidRPr="008C6E8B">
              <w:rPr>
                <w:rFonts w:hint="eastAsia"/>
              </w:rPr>
              <w:t xml:space="preserve">a </w:t>
            </w:r>
            <w:del w:id="1199" w:author="Huawei [Abdessamad] 2024-12" w:date="2024-12-31T15:11:00Z">
              <w:r w:rsidRPr="008C6E8B" w:rsidDel="00A54DE7">
                <w:rPr>
                  <w:rFonts w:hint="eastAsia"/>
                </w:rPr>
                <w:delText>referenced resource</w:delText>
              </w:r>
            </w:del>
            <w:ins w:id="1200" w:author="Huawei [Abdessamad] 2024-12" w:date="2024-12-31T15:11:00Z">
              <w:r w:rsidR="00A54DE7">
                <w:t>URI</w:t>
              </w:r>
            </w:ins>
            <w:r w:rsidRPr="008C6E8B">
              <w:rPr>
                <w:rFonts w:hint="eastAsia"/>
              </w:rPr>
              <w:t>.</w:t>
            </w:r>
          </w:p>
        </w:tc>
      </w:tr>
    </w:tbl>
    <w:p w14:paraId="787A51A1" w14:textId="77777777" w:rsidR="00022D0B" w:rsidRPr="008B1C02" w:rsidRDefault="00022D0B" w:rsidP="00022D0B"/>
    <w:p w14:paraId="32A864C5"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1" w:name="_Toc144342329"/>
      <w:bookmarkStart w:id="1202" w:name="_Toc151994205"/>
      <w:bookmarkStart w:id="1203" w:name="_Toc152000985"/>
      <w:bookmarkStart w:id="1204" w:name="_Toc152159590"/>
      <w:bookmarkStart w:id="1205" w:name="_Toc168571781"/>
      <w:bookmarkStart w:id="1206" w:name="_Toc1697738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BEB4A9" w14:textId="6F22016B" w:rsidR="00022D0B" w:rsidRDefault="00022D0B" w:rsidP="00022D0B">
      <w:pPr>
        <w:pStyle w:val="50"/>
      </w:pPr>
      <w:r>
        <w:lastRenderedPageBreak/>
        <w:t>5.35.</w:t>
      </w:r>
      <w:ins w:id="1207" w:author="Huawei [Abdessamad] 2024-12" w:date="2025-01-02T10:55:00Z">
        <w:r w:rsidR="000B294D">
          <w:t>5</w:t>
        </w:r>
      </w:ins>
      <w:del w:id="1208" w:author="Huawei [Abdessamad] 2024-12" w:date="2025-01-02T10:57:00Z">
        <w:r w:rsidDel="00E15E50">
          <w:delText>2</w:delText>
        </w:r>
      </w:del>
      <w:r>
        <w:t>.2.4</w:t>
      </w:r>
      <w:r>
        <w:tab/>
        <w:t xml:space="preserve">Type: </w:t>
      </w:r>
      <w:proofErr w:type="spellStart"/>
      <w:r>
        <w:rPr>
          <w:lang w:eastAsia="zh-CN"/>
        </w:rPr>
        <w:t>UeAddr</w:t>
      </w:r>
      <w:r>
        <w:rPr>
          <w:rFonts w:hint="eastAsia"/>
          <w:lang w:eastAsia="zh-CN"/>
        </w:rPr>
        <w:t>Sub</w:t>
      </w:r>
      <w:r>
        <w:rPr>
          <w:lang w:eastAsia="zh-CN"/>
        </w:rPr>
        <w:t>sc</w:t>
      </w:r>
      <w:proofErr w:type="spellEnd"/>
    </w:p>
    <w:p w14:paraId="6D25A610" w14:textId="069D5691" w:rsidR="00022D0B" w:rsidRDefault="00022D0B" w:rsidP="00022D0B">
      <w:pPr>
        <w:pStyle w:val="TH"/>
      </w:pPr>
      <w:r>
        <w:rPr>
          <w:noProof/>
        </w:rPr>
        <w:t>Table </w:t>
      </w:r>
      <w:r>
        <w:t>5.35.</w:t>
      </w:r>
      <w:ins w:id="1209" w:author="Huawei [Abdessamad] 2024-12" w:date="2025-01-02T10:56:00Z">
        <w:r w:rsidR="000B294D">
          <w:t>5</w:t>
        </w:r>
      </w:ins>
      <w:del w:id="1210" w:author="Huawei [Abdessamad] 2024-12" w:date="2025-01-02T10:57:00Z">
        <w:r w:rsidDel="00E15E50">
          <w:delText>2</w:delText>
        </w:r>
      </w:del>
      <w:r>
        <w:t xml:space="preserve">.2.4-1: </w:t>
      </w:r>
      <w:r>
        <w:rPr>
          <w:noProof/>
        </w:rPr>
        <w:t xml:space="preserve">Definition of type </w:t>
      </w:r>
      <w:proofErr w:type="spellStart"/>
      <w:r>
        <w:rPr>
          <w:lang w:eastAsia="zh-CN"/>
        </w:rPr>
        <w:t>UeAddr</w:t>
      </w:r>
      <w:r>
        <w:rPr>
          <w:rFonts w:hint="eastAsia"/>
          <w:lang w:eastAsia="zh-CN"/>
        </w:rPr>
        <w:t>Sub</w:t>
      </w:r>
      <w:r>
        <w:rPr>
          <w:lang w:eastAsia="zh-CN"/>
        </w:rPr>
        <w:t>sc</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22D0B" w:rsidRPr="002178AD" w14:paraId="22DC63F4" w14:textId="77777777" w:rsidTr="004B35E4">
        <w:trPr>
          <w:jc w:val="center"/>
        </w:trPr>
        <w:tc>
          <w:tcPr>
            <w:tcW w:w="1699" w:type="dxa"/>
            <w:shd w:val="clear" w:color="auto" w:fill="C0C0C0"/>
            <w:hideMark/>
          </w:tcPr>
          <w:p w14:paraId="58609884"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0CC7DE97"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6AB30A24"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198E543" w14:textId="77777777" w:rsidR="00022D0B" w:rsidRPr="002178AD" w:rsidRDefault="00022D0B" w:rsidP="004B35E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11A0218C"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4733A20B"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F0412" w:rsidRPr="002178AD" w14:paraId="017D915E" w14:textId="77777777" w:rsidTr="004B35E4">
        <w:trPr>
          <w:jc w:val="center"/>
          <w:ins w:id="1211" w:author="Huawei [Abdessamad] 2024-12" w:date="2024-12-31T15:12:00Z"/>
        </w:trPr>
        <w:tc>
          <w:tcPr>
            <w:tcW w:w="1699" w:type="dxa"/>
          </w:tcPr>
          <w:p w14:paraId="46F7E861" w14:textId="39DBD880" w:rsidR="002F0412" w:rsidRPr="00621807" w:rsidRDefault="002F0412" w:rsidP="002F0412">
            <w:pPr>
              <w:keepNext/>
              <w:keepLines/>
              <w:spacing w:after="0"/>
              <w:rPr>
                <w:ins w:id="1212" w:author="Huawei [Abdessamad] 2024-12" w:date="2024-12-31T15:12:00Z"/>
                <w:rFonts w:ascii="Arial" w:hAnsi="Arial" w:cs="Arial"/>
                <w:sz w:val="18"/>
                <w:szCs w:val="18"/>
                <w:lang w:eastAsia="zh-CN"/>
              </w:rPr>
            </w:pPr>
            <w:proofErr w:type="spellStart"/>
            <w:ins w:id="1213" w:author="Huawei [Abdessamad] 2024-12" w:date="2024-12-31T15:12:00Z">
              <w:r w:rsidRPr="00576264">
                <w:rPr>
                  <w:rFonts w:ascii="Arial" w:hAnsi="Arial" w:cs="Arial"/>
                  <w:sz w:val="18"/>
                  <w:szCs w:val="18"/>
                </w:rPr>
                <w:t>afId</w:t>
              </w:r>
              <w:proofErr w:type="spellEnd"/>
            </w:ins>
          </w:p>
        </w:tc>
        <w:tc>
          <w:tcPr>
            <w:tcW w:w="1701" w:type="dxa"/>
          </w:tcPr>
          <w:p w14:paraId="2F9ABA37" w14:textId="420D85CF" w:rsidR="002F0412" w:rsidRPr="00621807" w:rsidRDefault="002F0412" w:rsidP="002F0412">
            <w:pPr>
              <w:keepNext/>
              <w:keepLines/>
              <w:spacing w:after="0"/>
              <w:rPr>
                <w:ins w:id="1214" w:author="Huawei [Abdessamad] 2024-12" w:date="2024-12-31T15:12:00Z"/>
                <w:rFonts w:ascii="Arial" w:hAnsi="Arial" w:cs="Arial"/>
                <w:sz w:val="18"/>
                <w:szCs w:val="18"/>
                <w:lang w:eastAsia="zh-CN"/>
              </w:rPr>
            </w:pPr>
            <w:ins w:id="1215" w:author="Huawei [Abdessamad] 2024-12" w:date="2024-12-31T15:12:00Z">
              <w:r w:rsidRPr="00576264">
                <w:rPr>
                  <w:rFonts w:ascii="Arial" w:hAnsi="Arial" w:cs="Arial"/>
                  <w:sz w:val="18"/>
                  <w:szCs w:val="18"/>
                </w:rPr>
                <w:t>string</w:t>
              </w:r>
            </w:ins>
          </w:p>
        </w:tc>
        <w:tc>
          <w:tcPr>
            <w:tcW w:w="426" w:type="dxa"/>
          </w:tcPr>
          <w:p w14:paraId="5DE695D0" w14:textId="1BD331D7" w:rsidR="002F0412" w:rsidRPr="00621807" w:rsidRDefault="002F0412">
            <w:pPr>
              <w:pStyle w:val="TAC"/>
              <w:rPr>
                <w:ins w:id="1216" w:author="Huawei [Abdessamad] 2024-12" w:date="2024-12-31T15:12:00Z"/>
                <w:lang w:eastAsia="zh-CN"/>
              </w:rPr>
              <w:pPrChange w:id="1217" w:author="Huawei [Abdessamad] 2024-12" w:date="2024-12-31T15:12:00Z">
                <w:pPr>
                  <w:keepNext/>
                  <w:keepLines/>
                  <w:spacing w:after="0"/>
                  <w:jc w:val="center"/>
                </w:pPr>
              </w:pPrChange>
            </w:pPr>
            <w:ins w:id="1218" w:author="Huawei [Abdessamad] 2024-12" w:date="2024-12-31T15:12:00Z">
              <w:r w:rsidRPr="00576264">
                <w:t>M</w:t>
              </w:r>
            </w:ins>
          </w:p>
        </w:tc>
        <w:tc>
          <w:tcPr>
            <w:tcW w:w="1134" w:type="dxa"/>
          </w:tcPr>
          <w:p w14:paraId="720E317D" w14:textId="102BBE34" w:rsidR="002F0412" w:rsidRPr="00621807" w:rsidRDefault="002F0412">
            <w:pPr>
              <w:pStyle w:val="TAC"/>
              <w:rPr>
                <w:ins w:id="1219" w:author="Huawei [Abdessamad] 2024-12" w:date="2024-12-31T15:12:00Z"/>
                <w:lang w:eastAsia="zh-CN"/>
              </w:rPr>
              <w:pPrChange w:id="1220" w:author="Huawei [Abdessamad] 2024-12" w:date="2024-12-31T15:12:00Z">
                <w:pPr>
                  <w:keepNext/>
                  <w:keepLines/>
                  <w:spacing w:after="0"/>
                </w:pPr>
              </w:pPrChange>
            </w:pPr>
            <w:ins w:id="1221" w:author="Huawei [Abdessamad] 2024-12" w:date="2024-12-31T15:12:00Z">
              <w:r w:rsidRPr="00576264">
                <w:t>1</w:t>
              </w:r>
            </w:ins>
          </w:p>
        </w:tc>
        <w:tc>
          <w:tcPr>
            <w:tcW w:w="3402" w:type="dxa"/>
          </w:tcPr>
          <w:p w14:paraId="258D7BF4" w14:textId="7432AD3E" w:rsidR="002F0412" w:rsidRDefault="002F0412" w:rsidP="002F0412">
            <w:pPr>
              <w:pStyle w:val="TAL"/>
              <w:rPr>
                <w:ins w:id="1222" w:author="Huawei [Abdessamad] 2024-12" w:date="2024-12-31T15:12:00Z"/>
                <w:rFonts w:cs="Arial"/>
                <w:szCs w:val="18"/>
              </w:rPr>
            </w:pPr>
            <w:ins w:id="1223" w:author="Huawei [Abdessamad] 2024-12" w:date="2024-12-31T15:13:00Z">
              <w:r>
                <w:rPr>
                  <w:rFonts w:cs="Arial"/>
                  <w:szCs w:val="18"/>
                </w:rPr>
                <w:t>Contains</w:t>
              </w:r>
            </w:ins>
            <w:ins w:id="1224" w:author="Huawei [Abdessamad] 2024-12" w:date="2024-12-31T15:12:00Z">
              <w:r w:rsidRPr="008B1C02">
                <w:rPr>
                  <w:rFonts w:cs="Arial"/>
                  <w:szCs w:val="18"/>
                </w:rPr>
                <w:t xml:space="preserve"> the identifier of the</w:t>
              </w:r>
              <w:r>
                <w:rPr>
                  <w:rFonts w:cs="Arial"/>
                  <w:szCs w:val="18"/>
                </w:rPr>
                <w:t xml:space="preserve"> </w:t>
              </w:r>
              <w:r w:rsidRPr="008B1C02">
                <w:rPr>
                  <w:rFonts w:cs="Arial"/>
                  <w:szCs w:val="18"/>
                </w:rPr>
                <w:t>AF that is sending the request.</w:t>
              </w:r>
            </w:ins>
          </w:p>
        </w:tc>
        <w:tc>
          <w:tcPr>
            <w:tcW w:w="1274" w:type="dxa"/>
          </w:tcPr>
          <w:p w14:paraId="3FD8F6B7" w14:textId="77777777" w:rsidR="002F0412" w:rsidRPr="002178AD" w:rsidRDefault="002F0412" w:rsidP="002F0412">
            <w:pPr>
              <w:keepNext/>
              <w:keepLines/>
              <w:spacing w:after="0"/>
              <w:rPr>
                <w:ins w:id="1225" w:author="Huawei [Abdessamad] 2024-12" w:date="2024-12-31T15:12:00Z"/>
                <w:rFonts w:ascii="Arial" w:eastAsia="等线" w:hAnsi="Arial" w:cs="Arial"/>
                <w:sz w:val="18"/>
                <w:szCs w:val="18"/>
              </w:rPr>
            </w:pPr>
          </w:p>
        </w:tc>
      </w:tr>
      <w:tr w:rsidR="00022D0B" w:rsidRPr="002178AD" w14:paraId="58907A3B" w14:textId="77777777" w:rsidTr="004B35E4">
        <w:trPr>
          <w:jc w:val="center"/>
        </w:trPr>
        <w:tc>
          <w:tcPr>
            <w:tcW w:w="1699" w:type="dxa"/>
          </w:tcPr>
          <w:p w14:paraId="7BF346F4" w14:textId="77777777" w:rsidR="00022D0B" w:rsidRPr="002178AD"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notifUri</w:t>
            </w:r>
            <w:proofErr w:type="spellEnd"/>
          </w:p>
        </w:tc>
        <w:tc>
          <w:tcPr>
            <w:tcW w:w="1701" w:type="dxa"/>
          </w:tcPr>
          <w:p w14:paraId="3EF5EB23" w14:textId="77777777" w:rsidR="00022D0B" w:rsidRPr="002178AD" w:rsidRDefault="00022D0B" w:rsidP="004B35E4">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7B4A7826" w14:textId="77777777" w:rsidR="00022D0B" w:rsidRPr="002178AD" w:rsidRDefault="00022D0B">
            <w:pPr>
              <w:pStyle w:val="TAC"/>
              <w:rPr>
                <w:lang w:eastAsia="zh-CN"/>
              </w:rPr>
              <w:pPrChange w:id="1226" w:author="Huawei [Abdessamad] 2024-12" w:date="2024-12-31T15:12:00Z">
                <w:pPr>
                  <w:keepNext/>
                  <w:keepLines/>
                  <w:spacing w:after="0"/>
                  <w:jc w:val="center"/>
                </w:pPr>
              </w:pPrChange>
            </w:pPr>
            <w:r w:rsidRPr="00621807">
              <w:rPr>
                <w:lang w:eastAsia="zh-CN"/>
              </w:rPr>
              <w:t>M</w:t>
            </w:r>
          </w:p>
        </w:tc>
        <w:tc>
          <w:tcPr>
            <w:tcW w:w="1134" w:type="dxa"/>
          </w:tcPr>
          <w:p w14:paraId="72F05338" w14:textId="77777777" w:rsidR="00022D0B" w:rsidRPr="002178AD" w:rsidRDefault="00022D0B">
            <w:pPr>
              <w:pStyle w:val="TAC"/>
              <w:rPr>
                <w:lang w:eastAsia="zh-CN"/>
              </w:rPr>
              <w:pPrChange w:id="1227" w:author="Huawei [Abdessamad] 2024-12" w:date="2024-12-31T15:12:00Z">
                <w:pPr>
                  <w:keepNext/>
                  <w:keepLines/>
                  <w:spacing w:after="0"/>
                </w:pPr>
              </w:pPrChange>
            </w:pPr>
            <w:r w:rsidRPr="00621807">
              <w:rPr>
                <w:lang w:eastAsia="zh-CN"/>
              </w:rPr>
              <w:t>1</w:t>
            </w:r>
          </w:p>
        </w:tc>
        <w:tc>
          <w:tcPr>
            <w:tcW w:w="3402" w:type="dxa"/>
          </w:tcPr>
          <w:p w14:paraId="08B590A5" w14:textId="132574F8" w:rsidR="00022D0B" w:rsidRPr="002178AD" w:rsidRDefault="002F0412" w:rsidP="004B35E4">
            <w:pPr>
              <w:pStyle w:val="TAL"/>
            </w:pPr>
            <w:ins w:id="1228" w:author="Huawei [Abdessamad] 2024-12" w:date="2024-12-31T15:13:00Z">
              <w:r>
                <w:rPr>
                  <w:rFonts w:cs="Arial"/>
                  <w:szCs w:val="18"/>
                </w:rPr>
                <w:t>Contains the</w:t>
              </w:r>
            </w:ins>
            <w:del w:id="1229" w:author="Huawei [Abdessamad] 2024-12" w:date="2024-12-31T15:13:00Z">
              <w:r w:rsidR="00022D0B" w:rsidDel="002F0412">
                <w:rPr>
                  <w:rFonts w:cs="Arial"/>
                  <w:szCs w:val="18"/>
                </w:rPr>
                <w:delText>Notification</w:delText>
              </w:r>
            </w:del>
            <w:r w:rsidR="00022D0B">
              <w:rPr>
                <w:rFonts w:cs="Arial"/>
                <w:szCs w:val="18"/>
              </w:rPr>
              <w:t xml:space="preserve"> URI </w:t>
            </w:r>
            <w:del w:id="1230" w:author="Huawei [Abdessamad] 2024-12" w:date="2024-12-31T15:13:00Z">
              <w:r w:rsidR="00022D0B" w:rsidDel="002F0412">
                <w:rPr>
                  <w:rFonts w:cs="Arial"/>
                  <w:szCs w:val="18"/>
                </w:rPr>
                <w:delText>for ue address information reporting</w:delText>
              </w:r>
            </w:del>
            <w:ins w:id="1231" w:author="Huawei [Abdessamad] 2024-12" w:date="2024-12-31T15:13:00Z">
              <w:r>
                <w:rPr>
                  <w:rFonts w:cs="Arial"/>
                  <w:szCs w:val="18"/>
                </w:rPr>
                <w:t>via which UE Address notifications shall be delivered</w:t>
              </w:r>
            </w:ins>
            <w:r w:rsidR="00022D0B">
              <w:rPr>
                <w:rFonts w:cs="Arial"/>
                <w:szCs w:val="18"/>
              </w:rPr>
              <w:t>.</w:t>
            </w:r>
          </w:p>
        </w:tc>
        <w:tc>
          <w:tcPr>
            <w:tcW w:w="1274" w:type="dxa"/>
          </w:tcPr>
          <w:p w14:paraId="387AC2D0" w14:textId="77777777" w:rsidR="00022D0B" w:rsidRPr="002178AD" w:rsidRDefault="00022D0B" w:rsidP="004B35E4">
            <w:pPr>
              <w:keepNext/>
              <w:keepLines/>
              <w:spacing w:after="0"/>
              <w:rPr>
                <w:rFonts w:ascii="Arial" w:eastAsia="等线" w:hAnsi="Arial" w:cs="Arial"/>
                <w:sz w:val="18"/>
                <w:szCs w:val="18"/>
              </w:rPr>
            </w:pPr>
          </w:p>
        </w:tc>
      </w:tr>
      <w:tr w:rsidR="00022D0B" w:rsidRPr="002178AD" w:rsidDel="005933C1" w14:paraId="2C61CE2A" w14:textId="169BC91E" w:rsidTr="004B35E4">
        <w:trPr>
          <w:jc w:val="center"/>
          <w:del w:id="1232" w:author="Huawei [Abdessamad] 2024-12" w:date="2024-12-31T15:13:00Z"/>
        </w:trPr>
        <w:tc>
          <w:tcPr>
            <w:tcW w:w="1699" w:type="dxa"/>
          </w:tcPr>
          <w:p w14:paraId="39AE0D04" w14:textId="453471FD" w:rsidR="00022D0B" w:rsidDel="005933C1" w:rsidRDefault="00022D0B" w:rsidP="004B35E4">
            <w:pPr>
              <w:keepNext/>
              <w:keepLines/>
              <w:spacing w:after="0"/>
              <w:rPr>
                <w:del w:id="1233" w:author="Huawei [Abdessamad] 2024-12" w:date="2024-12-31T15:13:00Z"/>
                <w:rFonts w:ascii="Arial" w:hAnsi="Arial" w:cs="Arial"/>
                <w:sz w:val="18"/>
                <w:szCs w:val="18"/>
                <w:lang w:eastAsia="zh-CN"/>
              </w:rPr>
            </w:pPr>
            <w:del w:id="1234" w:author="Huawei [Abdessamad] 2024-12" w:date="2024-12-31T15:13:00Z">
              <w:r w:rsidRPr="00621807" w:rsidDel="005933C1">
                <w:rPr>
                  <w:rFonts w:ascii="Arial" w:hAnsi="Arial" w:cs="Arial"/>
                  <w:sz w:val="18"/>
                  <w:szCs w:val="18"/>
                  <w:lang w:eastAsia="zh-CN"/>
                </w:rPr>
                <w:delText>notifId</w:delText>
              </w:r>
            </w:del>
          </w:p>
        </w:tc>
        <w:tc>
          <w:tcPr>
            <w:tcW w:w="1701" w:type="dxa"/>
          </w:tcPr>
          <w:p w14:paraId="6536154A" w14:textId="64930B7C" w:rsidR="00022D0B" w:rsidRPr="002A11EE" w:rsidDel="005933C1" w:rsidRDefault="00022D0B" w:rsidP="004B35E4">
            <w:pPr>
              <w:keepNext/>
              <w:keepLines/>
              <w:spacing w:after="0"/>
              <w:rPr>
                <w:del w:id="1235" w:author="Huawei [Abdessamad] 2024-12" w:date="2024-12-31T15:13:00Z"/>
                <w:rFonts w:ascii="Arial" w:hAnsi="Arial" w:cs="Arial"/>
                <w:sz w:val="18"/>
                <w:szCs w:val="18"/>
                <w:lang w:eastAsia="zh-CN"/>
              </w:rPr>
            </w:pPr>
            <w:del w:id="1236" w:author="Huawei [Abdessamad] 2024-12" w:date="2024-12-31T15:13:00Z">
              <w:r w:rsidRPr="00621807" w:rsidDel="005933C1">
                <w:rPr>
                  <w:rFonts w:ascii="Arial" w:hAnsi="Arial" w:cs="Arial"/>
                  <w:sz w:val="18"/>
                  <w:szCs w:val="18"/>
                  <w:lang w:eastAsia="zh-CN"/>
                </w:rPr>
                <w:delText>string</w:delText>
              </w:r>
            </w:del>
          </w:p>
        </w:tc>
        <w:tc>
          <w:tcPr>
            <w:tcW w:w="426" w:type="dxa"/>
          </w:tcPr>
          <w:p w14:paraId="66DB929E" w14:textId="6003FB25" w:rsidR="00022D0B" w:rsidDel="005933C1" w:rsidRDefault="00022D0B">
            <w:pPr>
              <w:pStyle w:val="TAC"/>
              <w:rPr>
                <w:del w:id="1237" w:author="Huawei [Abdessamad] 2024-12" w:date="2024-12-31T15:13:00Z"/>
                <w:lang w:eastAsia="zh-CN"/>
              </w:rPr>
              <w:pPrChange w:id="1238" w:author="Huawei [Abdessamad] 2024-12" w:date="2024-12-31T15:12:00Z">
                <w:pPr>
                  <w:keepNext/>
                  <w:keepLines/>
                  <w:spacing w:after="0"/>
                  <w:jc w:val="center"/>
                </w:pPr>
              </w:pPrChange>
            </w:pPr>
            <w:del w:id="1239" w:author="Huawei [Abdessamad] 2024-12" w:date="2024-12-31T15:13:00Z">
              <w:r w:rsidRPr="00621807" w:rsidDel="005933C1">
                <w:rPr>
                  <w:lang w:eastAsia="zh-CN"/>
                </w:rPr>
                <w:delText>M</w:delText>
              </w:r>
            </w:del>
          </w:p>
        </w:tc>
        <w:tc>
          <w:tcPr>
            <w:tcW w:w="1134" w:type="dxa"/>
          </w:tcPr>
          <w:p w14:paraId="1094B655" w14:textId="48D3AA8C" w:rsidR="00022D0B" w:rsidRPr="002A11EE" w:rsidDel="005933C1" w:rsidRDefault="00022D0B">
            <w:pPr>
              <w:pStyle w:val="TAC"/>
              <w:rPr>
                <w:del w:id="1240" w:author="Huawei [Abdessamad] 2024-12" w:date="2024-12-31T15:13:00Z"/>
                <w:lang w:eastAsia="zh-CN"/>
              </w:rPr>
              <w:pPrChange w:id="1241" w:author="Huawei [Abdessamad] 2024-12" w:date="2024-12-31T15:12:00Z">
                <w:pPr>
                  <w:keepNext/>
                  <w:keepLines/>
                  <w:spacing w:after="0"/>
                </w:pPr>
              </w:pPrChange>
            </w:pPr>
            <w:del w:id="1242" w:author="Huawei [Abdessamad] 2024-12" w:date="2024-12-31T15:13:00Z">
              <w:r w:rsidRPr="00621807" w:rsidDel="005933C1">
                <w:rPr>
                  <w:lang w:eastAsia="zh-CN"/>
                </w:rPr>
                <w:delText>1</w:delText>
              </w:r>
            </w:del>
          </w:p>
        </w:tc>
        <w:tc>
          <w:tcPr>
            <w:tcW w:w="3402" w:type="dxa"/>
          </w:tcPr>
          <w:p w14:paraId="342382D1" w14:textId="430F748C" w:rsidR="00022D0B" w:rsidDel="005933C1" w:rsidRDefault="00022D0B" w:rsidP="004B35E4">
            <w:pPr>
              <w:pStyle w:val="TAL"/>
              <w:rPr>
                <w:del w:id="1243" w:author="Huawei [Abdessamad] 2024-12" w:date="2024-12-31T15:13:00Z"/>
                <w:rFonts w:cs="Arial"/>
                <w:szCs w:val="18"/>
                <w:lang w:eastAsia="zh-CN"/>
              </w:rPr>
            </w:pPr>
            <w:del w:id="1244" w:author="Huawei [Abdessamad] 2024-12" w:date="2024-12-31T15:13:00Z">
              <w:r w:rsidDel="005933C1">
                <w:rPr>
                  <w:rFonts w:cs="Arial"/>
                  <w:szCs w:val="18"/>
                </w:rPr>
                <w:delText>Notification Correlation ID assigned by the NF service consumer.</w:delText>
              </w:r>
            </w:del>
          </w:p>
        </w:tc>
        <w:tc>
          <w:tcPr>
            <w:tcW w:w="1274" w:type="dxa"/>
          </w:tcPr>
          <w:p w14:paraId="515E5EA5" w14:textId="42F6F181" w:rsidR="00022D0B" w:rsidRPr="002178AD" w:rsidDel="005933C1" w:rsidRDefault="00022D0B" w:rsidP="004B35E4">
            <w:pPr>
              <w:keepNext/>
              <w:keepLines/>
              <w:spacing w:after="0"/>
              <w:rPr>
                <w:del w:id="1245" w:author="Huawei [Abdessamad] 2024-12" w:date="2024-12-31T15:13:00Z"/>
                <w:rFonts w:ascii="Arial" w:eastAsia="等线" w:hAnsi="Arial" w:cs="Arial"/>
                <w:sz w:val="18"/>
                <w:szCs w:val="18"/>
              </w:rPr>
            </w:pPr>
          </w:p>
        </w:tc>
      </w:tr>
      <w:tr w:rsidR="00022D0B" w:rsidRPr="002178AD" w:rsidDel="002F0412" w14:paraId="52F0DDE5" w14:textId="69E4DFBB" w:rsidTr="004B35E4">
        <w:trPr>
          <w:jc w:val="center"/>
          <w:del w:id="1246" w:author="Huawei [Abdessamad] 2024-12" w:date="2024-12-31T15:12:00Z"/>
        </w:trPr>
        <w:tc>
          <w:tcPr>
            <w:tcW w:w="1699" w:type="dxa"/>
          </w:tcPr>
          <w:p w14:paraId="3F2EDC27" w14:textId="6566BDB7" w:rsidR="00022D0B" w:rsidRPr="00621807" w:rsidDel="002F0412" w:rsidRDefault="00022D0B" w:rsidP="004B35E4">
            <w:pPr>
              <w:keepNext/>
              <w:keepLines/>
              <w:spacing w:after="0"/>
              <w:rPr>
                <w:del w:id="1247" w:author="Huawei [Abdessamad] 2024-12" w:date="2024-12-31T15:12:00Z"/>
                <w:rFonts w:ascii="Arial" w:hAnsi="Arial" w:cs="Arial"/>
                <w:sz w:val="18"/>
                <w:szCs w:val="18"/>
              </w:rPr>
            </w:pPr>
            <w:del w:id="1248" w:author="Huawei [Abdessamad] 2024-12" w:date="2024-12-31T15:12:00Z">
              <w:r w:rsidRPr="00576264" w:rsidDel="002F0412">
                <w:rPr>
                  <w:rFonts w:ascii="Arial" w:hAnsi="Arial" w:cs="Arial"/>
                  <w:sz w:val="18"/>
                  <w:szCs w:val="18"/>
                </w:rPr>
                <w:delText>afId</w:delText>
              </w:r>
            </w:del>
          </w:p>
        </w:tc>
        <w:tc>
          <w:tcPr>
            <w:tcW w:w="1701" w:type="dxa"/>
          </w:tcPr>
          <w:p w14:paraId="03C0952B" w14:textId="719EDCED" w:rsidR="00022D0B" w:rsidRPr="00621807" w:rsidDel="002F0412" w:rsidRDefault="00022D0B" w:rsidP="004B35E4">
            <w:pPr>
              <w:keepNext/>
              <w:keepLines/>
              <w:spacing w:after="0"/>
              <w:rPr>
                <w:del w:id="1249" w:author="Huawei [Abdessamad] 2024-12" w:date="2024-12-31T15:12:00Z"/>
                <w:rFonts w:ascii="Arial" w:hAnsi="Arial" w:cs="Arial"/>
                <w:sz w:val="18"/>
                <w:szCs w:val="18"/>
              </w:rPr>
            </w:pPr>
            <w:del w:id="1250" w:author="Huawei [Abdessamad] 2024-12" w:date="2024-12-31T15:12:00Z">
              <w:r w:rsidRPr="00576264" w:rsidDel="002F0412">
                <w:rPr>
                  <w:rFonts w:ascii="Arial" w:hAnsi="Arial" w:cs="Arial"/>
                  <w:sz w:val="18"/>
                  <w:szCs w:val="18"/>
                </w:rPr>
                <w:delText>string</w:delText>
              </w:r>
            </w:del>
          </w:p>
        </w:tc>
        <w:tc>
          <w:tcPr>
            <w:tcW w:w="426" w:type="dxa"/>
          </w:tcPr>
          <w:p w14:paraId="0E2753AA" w14:textId="5093F5DC" w:rsidR="00022D0B" w:rsidRPr="00621807" w:rsidDel="002F0412" w:rsidRDefault="00022D0B">
            <w:pPr>
              <w:pStyle w:val="TAC"/>
              <w:rPr>
                <w:del w:id="1251" w:author="Huawei [Abdessamad] 2024-12" w:date="2024-12-31T15:12:00Z"/>
              </w:rPr>
              <w:pPrChange w:id="1252" w:author="Huawei [Abdessamad] 2024-12" w:date="2024-12-31T15:12:00Z">
                <w:pPr>
                  <w:keepNext/>
                  <w:keepLines/>
                  <w:spacing w:after="0"/>
                  <w:jc w:val="center"/>
                </w:pPr>
              </w:pPrChange>
            </w:pPr>
            <w:del w:id="1253" w:author="Huawei [Abdessamad] 2024-12" w:date="2024-12-31T15:12:00Z">
              <w:r w:rsidRPr="00576264" w:rsidDel="002F0412">
                <w:delText>M</w:delText>
              </w:r>
            </w:del>
          </w:p>
        </w:tc>
        <w:tc>
          <w:tcPr>
            <w:tcW w:w="1134" w:type="dxa"/>
          </w:tcPr>
          <w:p w14:paraId="15C14759" w14:textId="159EB4F6" w:rsidR="00022D0B" w:rsidRPr="00621807" w:rsidDel="002F0412" w:rsidRDefault="00022D0B">
            <w:pPr>
              <w:pStyle w:val="TAC"/>
              <w:rPr>
                <w:del w:id="1254" w:author="Huawei [Abdessamad] 2024-12" w:date="2024-12-31T15:12:00Z"/>
              </w:rPr>
              <w:pPrChange w:id="1255" w:author="Huawei [Abdessamad] 2024-12" w:date="2024-12-31T15:12:00Z">
                <w:pPr>
                  <w:keepNext/>
                  <w:keepLines/>
                  <w:spacing w:after="0"/>
                </w:pPr>
              </w:pPrChange>
            </w:pPr>
            <w:del w:id="1256" w:author="Huawei [Abdessamad] 2024-12" w:date="2024-12-31T15:12:00Z">
              <w:r w:rsidRPr="00576264" w:rsidDel="002F0412">
                <w:delText>1</w:delText>
              </w:r>
            </w:del>
          </w:p>
        </w:tc>
        <w:tc>
          <w:tcPr>
            <w:tcW w:w="3402" w:type="dxa"/>
          </w:tcPr>
          <w:p w14:paraId="32DAE9B7" w14:textId="008F32FB" w:rsidR="00022D0B" w:rsidDel="002F0412" w:rsidRDefault="00022D0B" w:rsidP="004B35E4">
            <w:pPr>
              <w:pStyle w:val="TAL"/>
              <w:rPr>
                <w:del w:id="1257" w:author="Huawei [Abdessamad] 2024-12" w:date="2024-12-31T15:12:00Z"/>
                <w:rFonts w:cs="Arial"/>
                <w:szCs w:val="18"/>
              </w:rPr>
            </w:pPr>
            <w:del w:id="1258" w:author="Huawei [Abdessamad] 2024-12" w:date="2024-12-31T15:12:00Z">
              <w:r w:rsidRPr="008B1C02" w:rsidDel="002F0412">
                <w:rPr>
                  <w:rFonts w:cs="Arial"/>
                  <w:szCs w:val="18"/>
                </w:rPr>
                <w:delText>Represents the identifier of the</w:delText>
              </w:r>
              <w:r w:rsidDel="002F0412">
                <w:rPr>
                  <w:rFonts w:cs="Arial"/>
                  <w:szCs w:val="18"/>
                </w:rPr>
                <w:delText xml:space="preserve"> </w:delText>
              </w:r>
              <w:r w:rsidRPr="008B1C02" w:rsidDel="002F0412">
                <w:rPr>
                  <w:rFonts w:cs="Arial"/>
                  <w:szCs w:val="18"/>
                </w:rPr>
                <w:delText>AF that is sending the request.</w:delText>
              </w:r>
            </w:del>
          </w:p>
        </w:tc>
        <w:tc>
          <w:tcPr>
            <w:tcW w:w="1274" w:type="dxa"/>
          </w:tcPr>
          <w:p w14:paraId="1344D6CB" w14:textId="10A375A4" w:rsidR="00022D0B" w:rsidRPr="002178AD" w:rsidDel="002F0412" w:rsidRDefault="00022D0B" w:rsidP="004B35E4">
            <w:pPr>
              <w:keepNext/>
              <w:keepLines/>
              <w:spacing w:after="0"/>
              <w:rPr>
                <w:del w:id="1259" w:author="Huawei [Abdessamad] 2024-12" w:date="2024-12-31T15:12:00Z"/>
                <w:rFonts w:ascii="Arial" w:eastAsia="等线" w:hAnsi="Arial" w:cs="Arial"/>
                <w:sz w:val="18"/>
                <w:szCs w:val="18"/>
              </w:rPr>
            </w:pPr>
          </w:p>
        </w:tc>
      </w:tr>
      <w:tr w:rsidR="00022D0B" w:rsidRPr="002178AD" w14:paraId="072AE219" w14:textId="77777777" w:rsidTr="004B35E4">
        <w:trPr>
          <w:jc w:val="center"/>
        </w:trPr>
        <w:tc>
          <w:tcPr>
            <w:tcW w:w="1699" w:type="dxa"/>
          </w:tcPr>
          <w:p w14:paraId="7D7D8436" w14:textId="77777777" w:rsidR="00022D0B" w:rsidRDefault="00022D0B" w:rsidP="004B35E4">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eAddrInfo</w:t>
            </w:r>
            <w:proofErr w:type="spellEnd"/>
          </w:p>
        </w:tc>
        <w:tc>
          <w:tcPr>
            <w:tcW w:w="1701" w:type="dxa"/>
          </w:tcPr>
          <w:p w14:paraId="53460CA5" w14:textId="77777777" w:rsidR="00022D0B" w:rsidRPr="00EA09A1" w:rsidRDefault="00022D0B" w:rsidP="004B35E4">
            <w:pPr>
              <w:keepNext/>
              <w:keepLines/>
              <w:spacing w:after="0"/>
              <w:rPr>
                <w:rFonts w:ascii="Arial" w:hAnsi="Arial" w:cs="Arial"/>
                <w:sz w:val="18"/>
                <w:szCs w:val="18"/>
                <w:lang w:eastAsia="zh-CN"/>
              </w:rPr>
            </w:pPr>
            <w:proofErr w:type="spellStart"/>
            <w:r w:rsidRPr="003820CD">
              <w:rPr>
                <w:rFonts w:ascii="Arial" w:hAnsi="Arial" w:cs="Arial"/>
                <w:sz w:val="18"/>
                <w:szCs w:val="18"/>
                <w:lang w:eastAsia="zh-CN"/>
              </w:rPr>
              <w:t>UeAddr</w:t>
            </w:r>
            <w:r>
              <w:rPr>
                <w:rFonts w:ascii="Arial" w:hAnsi="Arial" w:cs="Arial"/>
                <w:sz w:val="18"/>
                <w:szCs w:val="18"/>
                <w:lang w:eastAsia="zh-CN"/>
              </w:rPr>
              <w:t>Info</w:t>
            </w:r>
            <w:proofErr w:type="spellEnd"/>
          </w:p>
        </w:tc>
        <w:tc>
          <w:tcPr>
            <w:tcW w:w="426" w:type="dxa"/>
          </w:tcPr>
          <w:p w14:paraId="415FE7B0" w14:textId="77777777" w:rsidR="00022D0B" w:rsidRPr="00EA09A1" w:rsidRDefault="00022D0B">
            <w:pPr>
              <w:pStyle w:val="TAC"/>
              <w:rPr>
                <w:lang w:eastAsia="zh-CN"/>
              </w:rPr>
              <w:pPrChange w:id="1260" w:author="Huawei [Abdessamad] 2024-12" w:date="2024-12-31T15:12:00Z">
                <w:pPr>
                  <w:keepNext/>
                  <w:keepLines/>
                  <w:spacing w:after="0"/>
                  <w:jc w:val="center"/>
                </w:pPr>
              </w:pPrChange>
            </w:pPr>
            <w:r>
              <w:rPr>
                <w:lang w:eastAsia="zh-CN"/>
              </w:rPr>
              <w:t>C</w:t>
            </w:r>
          </w:p>
        </w:tc>
        <w:tc>
          <w:tcPr>
            <w:tcW w:w="1134" w:type="dxa"/>
          </w:tcPr>
          <w:p w14:paraId="17482B4C" w14:textId="77777777" w:rsidR="00022D0B" w:rsidRPr="00EA09A1" w:rsidRDefault="00022D0B">
            <w:pPr>
              <w:pStyle w:val="TAC"/>
              <w:rPr>
                <w:lang w:eastAsia="zh-CN"/>
              </w:rPr>
              <w:pPrChange w:id="1261" w:author="Huawei [Abdessamad] 2024-12" w:date="2024-12-31T15:12:00Z">
                <w:pPr>
                  <w:keepNext/>
                  <w:keepLines/>
                  <w:spacing w:after="0"/>
                </w:pPr>
              </w:pPrChange>
            </w:pPr>
            <w:r w:rsidRPr="00621807">
              <w:rPr>
                <w:lang w:eastAsia="zh-CN"/>
              </w:rPr>
              <w:t>0..1</w:t>
            </w:r>
          </w:p>
        </w:tc>
        <w:tc>
          <w:tcPr>
            <w:tcW w:w="3402" w:type="dxa"/>
          </w:tcPr>
          <w:p w14:paraId="46B1CCB7" w14:textId="7BEA0B01" w:rsidR="00022D0B" w:rsidRDefault="00022D0B" w:rsidP="004B35E4">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 xml:space="preserve">of </w:t>
            </w:r>
            <w:ins w:id="1262" w:author="Huawei [Abdessamad] 2024-12" w:date="2024-12-31T15:22:00Z">
              <w:r w:rsidR="00D32100">
                <w:rPr>
                  <w:lang w:eastAsia="zh-CN"/>
                </w:rPr>
                <w:t xml:space="preserve">the </w:t>
              </w:r>
            </w:ins>
            <w:r w:rsidRPr="00BB3363">
              <w:rPr>
                <w:lang w:eastAsia="zh-CN"/>
              </w:rPr>
              <w:t>remote end</w:t>
            </w:r>
            <w:r>
              <w:rPr>
                <w:lang w:eastAsia="zh-CN"/>
              </w:rPr>
              <w:t>.</w:t>
            </w:r>
          </w:p>
          <w:p w14:paraId="2E07549C" w14:textId="77777777" w:rsidR="00022D0B" w:rsidRPr="00FB2826" w:rsidRDefault="00022D0B" w:rsidP="004B35E4">
            <w:pPr>
              <w:pStyle w:val="TAL"/>
              <w:rPr>
                <w:lang w:eastAsia="zh-CN"/>
              </w:rPr>
            </w:pPr>
          </w:p>
          <w:p w14:paraId="6A45AD20" w14:textId="082166B5" w:rsidR="00022D0B" w:rsidRDefault="00022D0B" w:rsidP="004B35E4">
            <w:pPr>
              <w:pStyle w:val="TAL"/>
              <w:rPr>
                <w:rFonts w:cs="Arial"/>
                <w:szCs w:val="18"/>
                <w:lang w:eastAsia="zh-CN"/>
              </w:rPr>
            </w:pPr>
            <w:del w:id="1263" w:author="Huawei [Abdessamad] 2024-12" w:date="2024-12-31T15:22:00Z">
              <w:r w:rsidDel="006E586B">
                <w:rPr>
                  <w:lang w:eastAsia="zh-CN"/>
                </w:rPr>
                <w:delText xml:space="preserve">It </w:delText>
              </w:r>
            </w:del>
            <w:ins w:id="1264" w:author="Huawei [Abdessamad] 2024-12" w:date="2024-12-31T15:22:00Z">
              <w:r w:rsidR="006E586B">
                <w:rPr>
                  <w:lang w:eastAsia="zh-CN"/>
                </w:rPr>
                <w:t xml:space="preserve">This attribute </w:t>
              </w:r>
            </w:ins>
            <w:r>
              <w:rPr>
                <w:lang w:eastAsia="zh-CN"/>
              </w:rPr>
              <w:t xml:space="preserve">shall be present </w:t>
            </w:r>
            <w:ins w:id="1265" w:author="Huawei [Abdessamad] 2024-12" w:date="2024-12-31T15:23:00Z">
              <w:r w:rsidR="006E586B">
                <w:rPr>
                  <w:lang w:eastAsia="zh-CN"/>
                </w:rPr>
                <w:t xml:space="preserve">only </w:t>
              </w:r>
            </w:ins>
            <w:r>
              <w:rPr>
                <w:lang w:eastAsia="zh-CN"/>
              </w:rPr>
              <w:t xml:space="preserve">if the UE </w:t>
            </w:r>
            <w:del w:id="1266" w:author="Huawei [Abdessamad] 2024-12" w:date="2024-12-31T17:27:00Z">
              <w:r w:rsidDel="00042990">
                <w:rPr>
                  <w:lang w:eastAsia="zh-CN"/>
                </w:rPr>
                <w:delText xml:space="preserve">NAT </w:delText>
              </w:r>
            </w:del>
            <w:ins w:id="1267" w:author="Huawei [Abdessamad] 2024-12" w:date="2024-12-31T17:27:00Z">
              <w:r w:rsidR="00042990">
                <w:rPr>
                  <w:lang w:eastAsia="zh-CN"/>
                </w:rPr>
                <w:t xml:space="preserve">public </w:t>
              </w:r>
            </w:ins>
            <w:r>
              <w:rPr>
                <w:lang w:eastAsia="zh-CN"/>
              </w:rPr>
              <w:t>address information is subscribed.</w:t>
            </w:r>
          </w:p>
        </w:tc>
        <w:tc>
          <w:tcPr>
            <w:tcW w:w="1274" w:type="dxa"/>
          </w:tcPr>
          <w:p w14:paraId="0E0F9745"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216C6391" w14:textId="77777777" w:rsidTr="004B35E4">
        <w:trPr>
          <w:jc w:val="center"/>
        </w:trPr>
        <w:tc>
          <w:tcPr>
            <w:tcW w:w="1699" w:type="dxa"/>
          </w:tcPr>
          <w:p w14:paraId="13309D1F"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roofErr w:type="spellEnd"/>
          </w:p>
        </w:tc>
        <w:tc>
          <w:tcPr>
            <w:tcW w:w="1701" w:type="dxa"/>
          </w:tcPr>
          <w:p w14:paraId="4B085F0A"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hint="eastAsia"/>
                <w:sz w:val="18"/>
                <w:szCs w:val="18"/>
                <w:lang w:eastAsia="zh-CN"/>
              </w:rPr>
              <w:t>boolean</w:t>
            </w:r>
            <w:proofErr w:type="spellEnd"/>
          </w:p>
        </w:tc>
        <w:tc>
          <w:tcPr>
            <w:tcW w:w="426" w:type="dxa"/>
          </w:tcPr>
          <w:p w14:paraId="1B32E5FE" w14:textId="77777777" w:rsidR="00022D0B" w:rsidRPr="00EA09A1" w:rsidRDefault="00022D0B">
            <w:pPr>
              <w:pStyle w:val="TAC"/>
              <w:rPr>
                <w:lang w:eastAsia="zh-CN"/>
              </w:rPr>
              <w:pPrChange w:id="1268" w:author="Huawei [Abdessamad] 2024-12" w:date="2024-12-31T15:12:00Z">
                <w:pPr>
                  <w:keepNext/>
                  <w:keepLines/>
                  <w:spacing w:after="0"/>
                  <w:jc w:val="center"/>
                </w:pPr>
              </w:pPrChange>
            </w:pPr>
            <w:r w:rsidRPr="00621807">
              <w:rPr>
                <w:lang w:eastAsia="zh-CN"/>
              </w:rPr>
              <w:t>O</w:t>
            </w:r>
          </w:p>
        </w:tc>
        <w:tc>
          <w:tcPr>
            <w:tcW w:w="1134" w:type="dxa"/>
          </w:tcPr>
          <w:p w14:paraId="0AADEF35" w14:textId="77777777" w:rsidR="00022D0B" w:rsidRPr="00EA09A1" w:rsidRDefault="00022D0B">
            <w:pPr>
              <w:pStyle w:val="TAC"/>
              <w:rPr>
                <w:lang w:eastAsia="zh-CN"/>
              </w:rPr>
              <w:pPrChange w:id="1269" w:author="Huawei [Abdessamad] 2024-12" w:date="2024-12-31T15:12:00Z">
                <w:pPr>
                  <w:keepNext/>
                  <w:keepLines/>
                  <w:spacing w:after="0"/>
                </w:pPr>
              </w:pPrChange>
            </w:pPr>
            <w:r w:rsidRPr="00621807">
              <w:rPr>
                <w:lang w:eastAsia="zh-CN"/>
              </w:rPr>
              <w:t>0..1</w:t>
            </w:r>
          </w:p>
        </w:tc>
        <w:tc>
          <w:tcPr>
            <w:tcW w:w="3402" w:type="dxa"/>
          </w:tcPr>
          <w:p w14:paraId="4DBE84FE" w14:textId="52DCB663" w:rsidR="00022D0B" w:rsidRDefault="00022D0B" w:rsidP="004B35E4">
            <w:pPr>
              <w:pStyle w:val="TAL"/>
              <w:rPr>
                <w:ins w:id="1270" w:author="Huawei [Abdessamad] 2024-12" w:date="2024-12-31T15:19:00Z"/>
              </w:rPr>
            </w:pPr>
            <w:r>
              <w:rPr>
                <w:rFonts w:hint="eastAsia"/>
                <w:lang w:eastAsia="zh-CN"/>
              </w:rPr>
              <w:t>I</w:t>
            </w:r>
            <w:r>
              <w:rPr>
                <w:lang w:eastAsia="zh-CN"/>
              </w:rPr>
              <w:t xml:space="preserve">ndicates whether </w:t>
            </w:r>
            <w:r w:rsidRPr="00D75DE2">
              <w:t>immediate reporting</w:t>
            </w:r>
            <w:r>
              <w:t xml:space="preserve"> </w:t>
            </w:r>
            <w:del w:id="1271" w:author="Huawei [Abdessamad] 2024-12" w:date="2024-12-31T15:19:00Z">
              <w:r w:rsidDel="009D27AD">
                <w:delText>shall be included in the corresponding response if available</w:delText>
              </w:r>
            </w:del>
            <w:ins w:id="1272" w:author="Huawei [Abdessamad] 2024-12" w:date="2024-12-31T15:19:00Z">
              <w:r w:rsidR="009D27AD">
                <w:t>is requested</w:t>
              </w:r>
            </w:ins>
            <w:del w:id="1273" w:author="Huawei [Abdessamad] 2024-12" w:date="2024-12-31T15:19:00Z">
              <w:r w:rsidDel="009D27AD">
                <w:delText>:</w:delText>
              </w:r>
            </w:del>
            <w:ins w:id="1274" w:author="Huawei [Abdessamad] 2024-12" w:date="2024-12-31T15:19:00Z">
              <w:r w:rsidR="009D27AD">
                <w:t>.</w:t>
              </w:r>
            </w:ins>
          </w:p>
          <w:p w14:paraId="784DE361" w14:textId="77777777" w:rsidR="009D27AD" w:rsidRDefault="009D27AD" w:rsidP="004B35E4">
            <w:pPr>
              <w:pStyle w:val="TAL"/>
              <w:rPr>
                <w:lang w:eastAsia="zh-CN"/>
              </w:rPr>
            </w:pPr>
          </w:p>
          <w:p w14:paraId="2100DBB8" w14:textId="57ADF04A" w:rsidR="00022D0B" w:rsidRPr="003813BB" w:rsidRDefault="00022D0B">
            <w:pPr>
              <w:pStyle w:val="TAL"/>
              <w:ind w:left="284" w:hanging="284"/>
              <w:rPr>
                <w:rFonts w:cs="Arial"/>
                <w:szCs w:val="18"/>
              </w:rPr>
              <w:pPrChange w:id="1275" w:author="Huawei [Abdessamad] 2024-12" w:date="2024-12-31T15:19:00Z">
                <w:pPr>
                  <w:pStyle w:val="TAL"/>
                </w:pPr>
              </w:pPrChange>
            </w:pPr>
            <w:r w:rsidRPr="003813BB">
              <w:rPr>
                <w:rFonts w:cs="Arial"/>
                <w:szCs w:val="18"/>
              </w:rPr>
              <w:t>-</w:t>
            </w:r>
            <w:ins w:id="1276" w:author="Huawei [Abdessamad] 2024-12" w:date="2024-12-31T15:19:00Z">
              <w:r w:rsidR="009D27AD">
                <w:rPr>
                  <w:rFonts w:cs="Arial"/>
                  <w:szCs w:val="18"/>
                </w:rPr>
                <w:tab/>
              </w:r>
            </w:ins>
            <w:del w:id="1277" w:author="Huawei [Abdessamad] 2024-12" w:date="2024-12-31T15:19:00Z">
              <w:r w:rsidRPr="003813BB" w:rsidDel="009D27AD">
                <w:rPr>
                  <w:rFonts w:cs="Arial"/>
                  <w:szCs w:val="18"/>
                </w:rPr>
                <w:delText xml:space="preserve"> </w:delText>
              </w:r>
            </w:del>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w:t>
            </w:r>
            <w:del w:id="1278" w:author="Huawei [Abdessamad] 2024-12" w:date="2024-12-31T15:20:00Z">
              <w:r w:rsidDel="009D27AD">
                <w:delText>shall be included in the response if availale</w:delText>
              </w:r>
            </w:del>
            <w:ins w:id="1279" w:author="Huawei [Abdessamad] 2024-12" w:date="2024-12-31T15:20:00Z">
              <w:r w:rsidR="009D27AD">
                <w:t>is requested</w:t>
              </w:r>
            </w:ins>
            <w:r>
              <w:t>;</w:t>
            </w:r>
          </w:p>
          <w:p w14:paraId="38F9D459" w14:textId="1A37CC66" w:rsidR="00022D0B" w:rsidDel="009D27AD" w:rsidRDefault="00022D0B">
            <w:pPr>
              <w:pStyle w:val="TAL"/>
              <w:ind w:left="284" w:hanging="284"/>
              <w:rPr>
                <w:del w:id="1280" w:author="Huawei [Abdessamad] 2024-12" w:date="2024-12-31T15:21:00Z"/>
                <w:rFonts w:cs="Arial"/>
                <w:szCs w:val="18"/>
              </w:rPr>
              <w:pPrChange w:id="1281" w:author="Huawei [Abdessamad] 2024-12" w:date="2024-12-31T15:19:00Z">
                <w:pPr>
                  <w:pStyle w:val="TAL"/>
                </w:pPr>
              </w:pPrChange>
            </w:pPr>
            <w:r w:rsidRPr="003813BB">
              <w:rPr>
                <w:rFonts w:cs="Arial"/>
                <w:szCs w:val="18"/>
              </w:rPr>
              <w:t>-</w:t>
            </w:r>
            <w:ins w:id="1282" w:author="Huawei [Abdessamad] 2024-12" w:date="2024-12-31T15:20:00Z">
              <w:r w:rsidR="009D27AD">
                <w:rPr>
                  <w:rFonts w:cs="Arial"/>
                  <w:szCs w:val="18"/>
                </w:rPr>
                <w:tab/>
              </w:r>
            </w:ins>
            <w:del w:id="1283" w:author="Huawei [Abdessamad] 2024-12" w:date="2024-12-31T15:20:00Z">
              <w:r w:rsidRPr="003813BB" w:rsidDel="009D27AD">
                <w:rPr>
                  <w:rFonts w:cs="Arial"/>
                  <w:szCs w:val="18"/>
                </w:rPr>
                <w:delText xml:space="preserve"> </w:delText>
              </w:r>
            </w:del>
            <w:r>
              <w:rPr>
                <w:noProof/>
              </w:rPr>
              <w:t>"</w:t>
            </w:r>
            <w:r w:rsidRPr="003813BB">
              <w:rPr>
                <w:rFonts w:cs="Arial"/>
                <w:szCs w:val="18"/>
              </w:rPr>
              <w:t>false</w:t>
            </w:r>
            <w:r>
              <w:rPr>
                <w:noProof/>
              </w:rPr>
              <w:t>"</w:t>
            </w:r>
            <w:ins w:id="1284" w:author="Huawei [Abdessamad] 2024-12" w:date="2024-12-31T15:20:00Z">
              <w:r w:rsidR="009D27AD">
                <w:rPr>
                  <w:noProof/>
                </w:rPr>
                <w:t xml:space="preserve"> </w:t>
              </w:r>
            </w:ins>
            <w:r w:rsidRPr="003813BB">
              <w:rPr>
                <w:rFonts w:cs="Arial"/>
                <w:szCs w:val="18"/>
              </w:rPr>
              <w:t xml:space="preserve">(default): </w:t>
            </w:r>
            <w:ins w:id="1285" w:author="Huawei [Abdessamad] 2024-12" w:date="2024-12-31T15:20:00Z">
              <w:r w:rsidR="009D27AD">
                <w:rPr>
                  <w:rFonts w:cs="Arial"/>
                  <w:szCs w:val="18"/>
                </w:rPr>
                <w:t xml:space="preserve">immediate </w:t>
              </w:r>
            </w:ins>
            <w:r w:rsidRPr="00D75DE2">
              <w:t xml:space="preserve">reporting </w:t>
            </w:r>
            <w:del w:id="1286" w:author="Huawei [Abdessamad] 2024-12" w:date="2024-12-31T15:20:00Z">
              <w:r w:rsidRPr="00D75DE2" w:rsidDel="009D27AD">
                <w:delText>will occur when the event is met</w:delText>
              </w:r>
            </w:del>
            <w:ins w:id="1287" w:author="Huawei [Abdessamad] 2024-12" w:date="2024-12-31T15:20:00Z">
              <w:r w:rsidR="009D27AD">
                <w:t>is not requested</w:t>
              </w:r>
            </w:ins>
            <w:r>
              <w:rPr>
                <w:rFonts w:cs="Arial"/>
                <w:szCs w:val="18"/>
              </w:rPr>
              <w:t>.</w:t>
            </w:r>
          </w:p>
          <w:p w14:paraId="63541E24" w14:textId="1746F18F" w:rsidR="00022D0B" w:rsidRDefault="00022D0B">
            <w:pPr>
              <w:pStyle w:val="TAL"/>
              <w:ind w:left="284" w:hanging="284"/>
              <w:rPr>
                <w:rFonts w:cs="Arial"/>
                <w:szCs w:val="18"/>
              </w:rPr>
              <w:pPrChange w:id="1288" w:author="Huawei [Abdessamad] 2024-12" w:date="2024-12-31T15:21:00Z">
                <w:pPr>
                  <w:pStyle w:val="TAL"/>
                </w:pPr>
              </w:pPrChange>
            </w:pPr>
          </w:p>
        </w:tc>
        <w:tc>
          <w:tcPr>
            <w:tcW w:w="1274" w:type="dxa"/>
          </w:tcPr>
          <w:p w14:paraId="2D1533AE"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70DA3D13" w14:textId="77777777" w:rsidTr="004B35E4">
        <w:trPr>
          <w:jc w:val="center"/>
        </w:trPr>
        <w:tc>
          <w:tcPr>
            <w:tcW w:w="1699" w:type="dxa"/>
          </w:tcPr>
          <w:p w14:paraId="563484D8"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immReport</w:t>
            </w:r>
            <w:proofErr w:type="spellEnd"/>
          </w:p>
        </w:tc>
        <w:tc>
          <w:tcPr>
            <w:tcW w:w="1701" w:type="dxa"/>
          </w:tcPr>
          <w:p w14:paraId="37D94423" w14:textId="77777777" w:rsidR="00022D0B" w:rsidRPr="00EA09A1" w:rsidRDefault="00022D0B" w:rsidP="004B35E4">
            <w:pPr>
              <w:keepNext/>
              <w:keepLines/>
              <w:spacing w:after="0"/>
              <w:rPr>
                <w:rFonts w:ascii="Arial" w:hAnsi="Arial" w:cs="Arial"/>
                <w:sz w:val="18"/>
                <w:szCs w:val="18"/>
                <w:lang w:eastAsia="zh-CN"/>
              </w:rPr>
            </w:pPr>
            <w:proofErr w:type="spellStart"/>
            <w:r w:rsidRPr="00966701">
              <w:rPr>
                <w:rFonts w:ascii="Arial" w:hAnsi="Arial" w:cs="Arial"/>
                <w:sz w:val="18"/>
                <w:szCs w:val="18"/>
                <w:lang w:eastAsia="zh-CN"/>
              </w:rPr>
              <w:t>UeAddrNotif</w:t>
            </w:r>
            <w:proofErr w:type="spellEnd"/>
          </w:p>
        </w:tc>
        <w:tc>
          <w:tcPr>
            <w:tcW w:w="426" w:type="dxa"/>
          </w:tcPr>
          <w:p w14:paraId="2517BB3F" w14:textId="77777777" w:rsidR="00022D0B" w:rsidRPr="00EA09A1" w:rsidRDefault="00022D0B">
            <w:pPr>
              <w:pStyle w:val="TAC"/>
              <w:rPr>
                <w:lang w:eastAsia="zh-CN"/>
              </w:rPr>
              <w:pPrChange w:id="1289" w:author="Huawei [Abdessamad] 2024-12" w:date="2024-12-31T15:12:00Z">
                <w:pPr>
                  <w:keepNext/>
                  <w:keepLines/>
                  <w:spacing w:after="0"/>
                  <w:jc w:val="center"/>
                </w:pPr>
              </w:pPrChange>
            </w:pPr>
            <w:r w:rsidRPr="00621807">
              <w:rPr>
                <w:lang w:eastAsia="zh-CN"/>
              </w:rPr>
              <w:t>O</w:t>
            </w:r>
          </w:p>
        </w:tc>
        <w:tc>
          <w:tcPr>
            <w:tcW w:w="1134" w:type="dxa"/>
          </w:tcPr>
          <w:p w14:paraId="1A773322" w14:textId="77777777" w:rsidR="00022D0B" w:rsidRPr="00EA09A1" w:rsidRDefault="00022D0B">
            <w:pPr>
              <w:pStyle w:val="TAC"/>
              <w:rPr>
                <w:lang w:eastAsia="zh-CN"/>
              </w:rPr>
              <w:pPrChange w:id="1290" w:author="Huawei [Abdessamad] 2024-12" w:date="2024-12-31T15:12:00Z">
                <w:pPr>
                  <w:keepNext/>
                  <w:keepLines/>
                  <w:spacing w:after="0"/>
                </w:pPr>
              </w:pPrChange>
            </w:pPr>
            <w:r w:rsidRPr="00621807">
              <w:rPr>
                <w:lang w:eastAsia="zh-CN"/>
              </w:rPr>
              <w:t>0..1</w:t>
            </w:r>
          </w:p>
        </w:tc>
        <w:tc>
          <w:tcPr>
            <w:tcW w:w="3402" w:type="dxa"/>
          </w:tcPr>
          <w:p w14:paraId="69F1719F" w14:textId="78BE59DF" w:rsidR="00022D0B" w:rsidRDefault="00022D0B" w:rsidP="004B35E4">
            <w:pPr>
              <w:pStyle w:val="TAL"/>
              <w:rPr>
                <w:ins w:id="1291" w:author="Huawei [Abdessamad] 2024-12" w:date="2024-12-31T15:21:00Z"/>
              </w:rPr>
            </w:pPr>
            <w:r>
              <w:t xml:space="preserve">Contains the UE </w:t>
            </w:r>
            <w:del w:id="1292" w:author="Huawei [Abdessamad] 2024-12" w:date="2024-12-31T15:21:00Z">
              <w:r w:rsidDel="000C1228">
                <w:delText>a</w:delText>
              </w:r>
            </w:del>
            <w:ins w:id="1293" w:author="Huawei [Abdessamad] 2024-12" w:date="2024-12-31T15:21:00Z">
              <w:r w:rsidR="000C1228">
                <w:t>A</w:t>
              </w:r>
            </w:ins>
            <w:r>
              <w:t xml:space="preserve">ddress </w:t>
            </w:r>
            <w:del w:id="1294" w:author="Huawei [Abdessamad] 2024-12" w:date="2024-12-31T15:21:00Z">
              <w:r w:rsidDel="000C1228">
                <w:delText xml:space="preserve">information </w:delText>
              </w:r>
              <w:r w:rsidRPr="002178AD" w:rsidDel="000C1228">
                <w:delText>that match this subscription</w:delText>
              </w:r>
            </w:del>
            <w:ins w:id="1295" w:author="Huawei [Abdessamad] 2024-12" w:date="2024-12-31T15:21:00Z">
              <w:r w:rsidR="000C1228">
                <w:t>report</w:t>
              </w:r>
            </w:ins>
            <w:r w:rsidRPr="002178AD">
              <w:t>.</w:t>
            </w:r>
          </w:p>
          <w:p w14:paraId="398AC529" w14:textId="77777777" w:rsidR="000C1228" w:rsidRPr="002178AD" w:rsidRDefault="000C1228" w:rsidP="004B35E4">
            <w:pPr>
              <w:pStyle w:val="TAL"/>
            </w:pPr>
          </w:p>
          <w:p w14:paraId="6EA0CB88" w14:textId="7F07BDF6" w:rsidR="00022D0B" w:rsidRDefault="00022D0B" w:rsidP="004B35E4">
            <w:pPr>
              <w:pStyle w:val="TAL"/>
              <w:rPr>
                <w:rFonts w:cs="Arial"/>
                <w:szCs w:val="18"/>
              </w:rPr>
            </w:pPr>
            <w:del w:id="1296" w:author="Huawei [Abdessamad] 2024-12" w:date="2024-12-31T15:21:00Z">
              <w:r w:rsidDel="000C1228">
                <w:delText xml:space="preserve">It </w:delText>
              </w:r>
            </w:del>
            <w:ins w:id="1297" w:author="Huawei [Abdessamad] 2024-12" w:date="2024-12-31T15:21:00Z">
              <w:r w:rsidR="000C1228">
                <w:t xml:space="preserve">This attribute </w:t>
              </w:r>
            </w:ins>
            <w:r>
              <w:t xml:space="preserve">may be </w:t>
            </w:r>
            <w:del w:id="1298" w:author="Huawei [Abdessamad] 2024-12" w:date="2024-12-31T15:21:00Z">
              <w:r w:rsidDel="000C1228">
                <w:delText xml:space="preserve">included </w:delText>
              </w:r>
            </w:del>
            <w:ins w:id="1299" w:author="Huawei [Abdessamad] 2024-12" w:date="2024-12-31T15:21:00Z">
              <w:r w:rsidR="000C1228">
                <w:t xml:space="preserve">present </w:t>
              </w:r>
            </w:ins>
            <w:r>
              <w:t xml:space="preserve">only in the </w:t>
            </w:r>
            <w:del w:id="1300" w:author="Huawei [Abdessamad] 2024-12" w:date="2024-12-31T15:21:00Z">
              <w:r w:rsidDel="000C1228">
                <w:delText xml:space="preserve">HTTP </w:delText>
              </w:r>
            </w:del>
            <w:r w:rsidRPr="002178AD">
              <w:t xml:space="preserve">response </w:t>
            </w:r>
            <w:del w:id="1301" w:author="Huawei [Abdessamad] 2024-12" w:date="2024-12-31T15:21:00Z">
              <w:r w:rsidRPr="002178AD" w:rsidDel="000C1228">
                <w:delText>of a subscription creation, and only if the "</w:delText>
              </w:r>
              <w:r w:rsidDel="000C1228">
                <w:rPr>
                  <w:noProof/>
                  <w:lang w:eastAsia="zh-CN"/>
                </w:rPr>
                <w:delText>i</w:delText>
              </w:r>
              <w:r w:rsidDel="000C1228">
                <w:rPr>
                  <w:rFonts w:hint="eastAsia"/>
                  <w:noProof/>
                  <w:lang w:eastAsia="zh-CN"/>
                </w:rPr>
                <w:delText>mmRep</w:delText>
              </w:r>
              <w:r w:rsidDel="000C1228">
                <w:rPr>
                  <w:noProof/>
                  <w:lang w:eastAsia="zh-CN"/>
                </w:rPr>
                <w:delText>Ind</w:delText>
              </w:r>
              <w:r w:rsidRPr="002178AD" w:rsidDel="000C1228">
                <w:delText>" attribute</w:delText>
              </w:r>
              <w:r w:rsidDel="000C1228">
                <w:delText xml:space="preserve"> is</w:delText>
              </w:r>
              <w:r w:rsidRPr="002178AD" w:rsidDel="000C1228">
                <w:delText xml:space="preserve"> set to </w:delText>
              </w:r>
              <w:r w:rsidRPr="00AF5541" w:rsidDel="000C1228">
                <w:delText>"</w:delText>
              </w:r>
              <w:r w:rsidRPr="002178AD" w:rsidDel="000C1228">
                <w:delText>true</w:delText>
              </w:r>
              <w:r w:rsidRPr="00AF5541" w:rsidDel="000C1228">
                <w:delText>"</w:delText>
              </w:r>
              <w:r w:rsidDel="000C1228">
                <w:delText xml:space="preserve"> in the corresponding HTTP request</w:delText>
              </w:r>
            </w:del>
            <w:ins w:id="1302" w:author="Huawei [Abdessamad] 2024-12" w:date="2024-12-31T15:21:00Z">
              <w:r w:rsidR="000C1228">
                <w:t>to a UE Address Subscripti</w:t>
              </w:r>
            </w:ins>
            <w:ins w:id="1303" w:author="Huawei [Abdessamad] 2024-12" w:date="2024-12-31T15:22:00Z">
              <w:r w:rsidR="000C1228">
                <w:t>on creation/update request</w:t>
              </w:r>
            </w:ins>
            <w:r w:rsidRPr="002178AD">
              <w:t>.</w:t>
            </w:r>
          </w:p>
        </w:tc>
        <w:tc>
          <w:tcPr>
            <w:tcW w:w="1274" w:type="dxa"/>
          </w:tcPr>
          <w:p w14:paraId="29AD1A64"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06C7FD51" w14:textId="77777777" w:rsidTr="004B35E4">
        <w:trPr>
          <w:jc w:val="center"/>
        </w:trPr>
        <w:tc>
          <w:tcPr>
            <w:tcW w:w="1699" w:type="dxa"/>
          </w:tcPr>
          <w:p w14:paraId="7F65FE6E"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suppFeat</w:t>
            </w:r>
            <w:proofErr w:type="spellEnd"/>
          </w:p>
        </w:tc>
        <w:tc>
          <w:tcPr>
            <w:tcW w:w="1701" w:type="dxa"/>
          </w:tcPr>
          <w:p w14:paraId="06DEBDF9"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SupportedFeatures</w:t>
            </w:r>
            <w:proofErr w:type="spellEnd"/>
          </w:p>
        </w:tc>
        <w:tc>
          <w:tcPr>
            <w:tcW w:w="426" w:type="dxa"/>
          </w:tcPr>
          <w:p w14:paraId="2A2A9E40" w14:textId="77777777" w:rsidR="00022D0B" w:rsidRPr="00EA09A1" w:rsidRDefault="00022D0B">
            <w:pPr>
              <w:pStyle w:val="TAC"/>
              <w:rPr>
                <w:lang w:eastAsia="zh-CN"/>
              </w:rPr>
              <w:pPrChange w:id="1304" w:author="Huawei [Abdessamad] 2024-12" w:date="2024-12-31T15:12:00Z">
                <w:pPr>
                  <w:keepNext/>
                  <w:keepLines/>
                  <w:spacing w:after="0"/>
                  <w:jc w:val="center"/>
                </w:pPr>
              </w:pPrChange>
            </w:pPr>
            <w:r w:rsidRPr="00621807">
              <w:rPr>
                <w:lang w:eastAsia="zh-CN"/>
              </w:rPr>
              <w:t>C</w:t>
            </w:r>
          </w:p>
        </w:tc>
        <w:tc>
          <w:tcPr>
            <w:tcW w:w="1134" w:type="dxa"/>
          </w:tcPr>
          <w:p w14:paraId="4005B7D8" w14:textId="77777777" w:rsidR="00022D0B" w:rsidRPr="00EA09A1" w:rsidRDefault="00022D0B">
            <w:pPr>
              <w:pStyle w:val="TAC"/>
              <w:rPr>
                <w:lang w:eastAsia="zh-CN"/>
              </w:rPr>
              <w:pPrChange w:id="1305" w:author="Huawei [Abdessamad] 2024-12" w:date="2024-12-31T15:12:00Z">
                <w:pPr>
                  <w:keepNext/>
                  <w:keepLines/>
                  <w:spacing w:after="0"/>
                </w:pPr>
              </w:pPrChange>
            </w:pPr>
            <w:r w:rsidRPr="00621807">
              <w:rPr>
                <w:lang w:eastAsia="zh-CN"/>
              </w:rPr>
              <w:t>0..1</w:t>
            </w:r>
          </w:p>
        </w:tc>
        <w:tc>
          <w:tcPr>
            <w:tcW w:w="3402" w:type="dxa"/>
          </w:tcPr>
          <w:p w14:paraId="366AB4F5" w14:textId="77777777" w:rsidR="00022D0B" w:rsidRDefault="00022D0B" w:rsidP="004B35E4">
            <w:pPr>
              <w:pStyle w:val="TAL"/>
            </w:pPr>
            <w:r>
              <w:t>Indicates the list of Supported features used as described in clause 5.35.6.</w:t>
            </w:r>
          </w:p>
          <w:p w14:paraId="36ACEC87" w14:textId="77777777" w:rsidR="00022D0B" w:rsidRDefault="00022D0B" w:rsidP="004B35E4">
            <w:pPr>
              <w:pStyle w:val="TAL"/>
            </w:pPr>
          </w:p>
          <w:p w14:paraId="22FAC27F" w14:textId="77777777" w:rsidR="00022D0B" w:rsidRDefault="00022D0B" w:rsidP="004B35E4">
            <w:pPr>
              <w:pStyle w:val="TAL"/>
              <w:rPr>
                <w:rFonts w:cs="Arial"/>
                <w:szCs w:val="18"/>
              </w:rPr>
            </w:pPr>
            <w:r w:rsidRPr="00821BD0">
              <w:t>It</w:t>
            </w:r>
            <w:r>
              <w:t xml:space="preserve"> </w:t>
            </w:r>
            <w:r w:rsidRPr="00821BD0">
              <w:t xml:space="preserve">shall be present </w:t>
            </w:r>
            <w:r>
              <w:rPr>
                <w:rFonts w:eastAsia="等线"/>
              </w:rPr>
              <w:t>if feature negotiation needs to take place</w:t>
            </w:r>
            <w:r w:rsidRPr="00821BD0">
              <w:t>.</w:t>
            </w:r>
          </w:p>
        </w:tc>
        <w:tc>
          <w:tcPr>
            <w:tcW w:w="1274" w:type="dxa"/>
          </w:tcPr>
          <w:p w14:paraId="0904589C" w14:textId="77777777" w:rsidR="00022D0B" w:rsidRPr="002178AD" w:rsidRDefault="00022D0B" w:rsidP="004B35E4">
            <w:pPr>
              <w:keepNext/>
              <w:keepLines/>
              <w:spacing w:after="0"/>
              <w:rPr>
                <w:rFonts w:ascii="Arial" w:eastAsia="等线" w:hAnsi="Arial" w:cs="Arial"/>
                <w:sz w:val="18"/>
                <w:szCs w:val="18"/>
              </w:rPr>
            </w:pPr>
          </w:p>
        </w:tc>
      </w:tr>
      <w:tr w:rsidR="00022D0B" w:rsidRPr="002178AD" w:rsidDel="00A5563D" w14:paraId="7AC30C8D" w14:textId="2BFBDA17" w:rsidTr="004B35E4">
        <w:trPr>
          <w:jc w:val="center"/>
          <w:del w:id="1306" w:author="Huawei [Abdessamad] 2024-12" w:date="2024-12-31T15:19:00Z"/>
        </w:trPr>
        <w:tc>
          <w:tcPr>
            <w:tcW w:w="1699" w:type="dxa"/>
          </w:tcPr>
          <w:p w14:paraId="414DB915" w14:textId="5A96FAF1" w:rsidR="00022D0B" w:rsidDel="00A5563D" w:rsidRDefault="00022D0B" w:rsidP="004B35E4">
            <w:pPr>
              <w:keepNext/>
              <w:keepLines/>
              <w:spacing w:after="0"/>
              <w:rPr>
                <w:del w:id="1307" w:author="Huawei [Abdessamad] 2024-12" w:date="2024-12-31T15:19:00Z"/>
                <w:rFonts w:ascii="Arial" w:hAnsi="Arial" w:cs="Arial"/>
                <w:sz w:val="18"/>
                <w:szCs w:val="18"/>
                <w:lang w:eastAsia="zh-CN"/>
              </w:rPr>
            </w:pPr>
            <w:del w:id="1308" w:author="Huawei [Abdessamad] 2024-12" w:date="2024-12-31T15:19:00Z">
              <w:r w:rsidRPr="00621807" w:rsidDel="00A5563D">
                <w:rPr>
                  <w:rFonts w:ascii="Arial" w:hAnsi="Arial" w:cs="Arial"/>
                  <w:sz w:val="18"/>
                  <w:szCs w:val="18"/>
                  <w:lang w:eastAsia="zh-CN"/>
                </w:rPr>
                <w:delText>self</w:delText>
              </w:r>
            </w:del>
          </w:p>
        </w:tc>
        <w:tc>
          <w:tcPr>
            <w:tcW w:w="1701" w:type="dxa"/>
          </w:tcPr>
          <w:p w14:paraId="5DC23E5B" w14:textId="622C7F23" w:rsidR="00022D0B" w:rsidRPr="00EA09A1" w:rsidDel="00A5563D" w:rsidRDefault="00022D0B" w:rsidP="004B35E4">
            <w:pPr>
              <w:keepNext/>
              <w:keepLines/>
              <w:spacing w:after="0"/>
              <w:rPr>
                <w:del w:id="1309" w:author="Huawei [Abdessamad] 2024-12" w:date="2024-12-31T15:19:00Z"/>
                <w:rFonts w:ascii="Arial" w:hAnsi="Arial" w:cs="Arial"/>
                <w:sz w:val="18"/>
                <w:szCs w:val="18"/>
                <w:lang w:eastAsia="zh-CN"/>
              </w:rPr>
            </w:pPr>
            <w:del w:id="1310" w:author="Huawei [Abdessamad] 2024-12" w:date="2024-12-31T15:19:00Z">
              <w:r w:rsidRPr="00621807" w:rsidDel="00A5563D">
                <w:rPr>
                  <w:rFonts w:ascii="Arial" w:hAnsi="Arial" w:cs="Arial"/>
                  <w:sz w:val="18"/>
                  <w:szCs w:val="18"/>
                  <w:lang w:eastAsia="zh-CN"/>
                </w:rPr>
                <w:delText>Link</w:delText>
              </w:r>
            </w:del>
          </w:p>
        </w:tc>
        <w:tc>
          <w:tcPr>
            <w:tcW w:w="426" w:type="dxa"/>
          </w:tcPr>
          <w:p w14:paraId="7FDF2031" w14:textId="5538CBBB" w:rsidR="00022D0B" w:rsidRPr="00EA09A1" w:rsidDel="00A5563D" w:rsidRDefault="00022D0B">
            <w:pPr>
              <w:pStyle w:val="TAC"/>
              <w:rPr>
                <w:del w:id="1311" w:author="Huawei [Abdessamad] 2024-12" w:date="2024-12-31T15:19:00Z"/>
                <w:lang w:eastAsia="zh-CN"/>
              </w:rPr>
              <w:pPrChange w:id="1312" w:author="Huawei [Abdessamad] 2024-12" w:date="2024-12-31T15:12:00Z">
                <w:pPr>
                  <w:keepNext/>
                  <w:keepLines/>
                  <w:spacing w:after="0"/>
                  <w:jc w:val="center"/>
                </w:pPr>
              </w:pPrChange>
            </w:pPr>
            <w:del w:id="1313" w:author="Huawei [Abdessamad] 2024-12" w:date="2024-12-31T15:19:00Z">
              <w:r w:rsidRPr="00621807" w:rsidDel="00A5563D">
                <w:rPr>
                  <w:lang w:eastAsia="zh-CN"/>
                </w:rPr>
                <w:delText>C</w:delText>
              </w:r>
            </w:del>
          </w:p>
        </w:tc>
        <w:tc>
          <w:tcPr>
            <w:tcW w:w="1134" w:type="dxa"/>
          </w:tcPr>
          <w:p w14:paraId="2DE2F0A9" w14:textId="2B3AC852" w:rsidR="00022D0B" w:rsidRPr="00EA09A1" w:rsidDel="00A5563D" w:rsidRDefault="00022D0B">
            <w:pPr>
              <w:pStyle w:val="TAC"/>
              <w:rPr>
                <w:del w:id="1314" w:author="Huawei [Abdessamad] 2024-12" w:date="2024-12-31T15:19:00Z"/>
                <w:lang w:eastAsia="zh-CN"/>
              </w:rPr>
              <w:pPrChange w:id="1315" w:author="Huawei [Abdessamad] 2024-12" w:date="2024-12-31T15:12:00Z">
                <w:pPr>
                  <w:keepNext/>
                  <w:keepLines/>
                  <w:spacing w:after="0"/>
                </w:pPr>
              </w:pPrChange>
            </w:pPr>
            <w:del w:id="1316" w:author="Huawei [Abdessamad] 2024-12" w:date="2024-12-31T15:19:00Z">
              <w:r w:rsidRPr="00621807" w:rsidDel="00A5563D">
                <w:rPr>
                  <w:lang w:eastAsia="zh-CN"/>
                </w:rPr>
                <w:delText>0..</w:delText>
              </w:r>
              <w:r w:rsidRPr="00621807" w:rsidDel="00A5563D">
                <w:rPr>
                  <w:rFonts w:hint="eastAsia"/>
                  <w:lang w:eastAsia="zh-CN"/>
                </w:rPr>
                <w:delText>1</w:delText>
              </w:r>
            </w:del>
          </w:p>
        </w:tc>
        <w:tc>
          <w:tcPr>
            <w:tcW w:w="3402" w:type="dxa"/>
          </w:tcPr>
          <w:p w14:paraId="76375CC8" w14:textId="31C18781" w:rsidR="00022D0B" w:rsidDel="00A5563D" w:rsidRDefault="00022D0B" w:rsidP="004B35E4">
            <w:pPr>
              <w:pStyle w:val="TAL"/>
              <w:rPr>
                <w:del w:id="1317" w:author="Huawei [Abdessamad] 2024-12" w:date="2024-12-31T15:19:00Z"/>
                <w:rFonts w:cs="Arial"/>
                <w:szCs w:val="18"/>
                <w:lang w:eastAsia="zh-CN"/>
              </w:rPr>
            </w:pPr>
            <w:del w:id="1318" w:author="Huawei [Abdessamad] 2024-12" w:date="2024-12-31T15:19:00Z">
              <w:r w:rsidDel="00A5563D">
                <w:rPr>
                  <w:rFonts w:cs="Arial" w:hint="eastAsia"/>
                  <w:szCs w:val="18"/>
                  <w:lang w:eastAsia="zh-CN"/>
                </w:rPr>
                <w:delText>Identifies</w:delText>
              </w:r>
              <w:r w:rsidDel="00A5563D">
                <w:rPr>
                  <w:rFonts w:cs="Arial"/>
                  <w:szCs w:val="18"/>
                  <w:lang w:eastAsia="zh-CN"/>
                </w:rPr>
                <w:delText xml:space="preserve"> the </w:delText>
              </w:r>
              <w:r w:rsidDel="00A5563D">
                <w:delText>Individual UE Address Subscription</w:delText>
              </w:r>
              <w:r w:rsidDel="00A5563D">
                <w:rPr>
                  <w:rFonts w:cs="Arial"/>
                  <w:szCs w:val="18"/>
                  <w:lang w:eastAsia="zh-CN"/>
                </w:rPr>
                <w:delText xml:space="preserve"> resource.</w:delText>
              </w:r>
            </w:del>
          </w:p>
          <w:p w14:paraId="44EF593F" w14:textId="672DC15B" w:rsidR="00022D0B" w:rsidDel="00A5563D" w:rsidRDefault="00022D0B" w:rsidP="004B35E4">
            <w:pPr>
              <w:pStyle w:val="TAL"/>
              <w:rPr>
                <w:del w:id="1319" w:author="Huawei [Abdessamad] 2024-12" w:date="2024-12-31T15:19:00Z"/>
                <w:rFonts w:cs="Arial"/>
                <w:szCs w:val="18"/>
              </w:rPr>
            </w:pPr>
            <w:del w:id="1320" w:author="Huawei [Abdessamad] 2024-12" w:date="2024-12-31T15:19:00Z">
              <w:r w:rsidDel="00A5563D">
                <w:rPr>
                  <w:rFonts w:cs="Arial"/>
                  <w:szCs w:val="18"/>
                  <w:lang w:eastAsia="zh-CN"/>
                </w:rPr>
                <w:delText>Shall be present in the HTTP GET response when reading all the subscriptions for an AF.</w:delText>
              </w:r>
            </w:del>
          </w:p>
        </w:tc>
        <w:tc>
          <w:tcPr>
            <w:tcW w:w="1274" w:type="dxa"/>
          </w:tcPr>
          <w:p w14:paraId="2D3F91A4" w14:textId="615F9C4B" w:rsidR="00022D0B" w:rsidRPr="002178AD" w:rsidDel="00A5563D" w:rsidRDefault="00022D0B" w:rsidP="004B35E4">
            <w:pPr>
              <w:keepNext/>
              <w:keepLines/>
              <w:spacing w:after="0"/>
              <w:rPr>
                <w:del w:id="1321" w:author="Huawei [Abdessamad] 2024-12" w:date="2024-12-31T15:19:00Z"/>
                <w:rFonts w:ascii="Arial" w:eastAsia="等线" w:hAnsi="Arial" w:cs="Arial"/>
                <w:sz w:val="18"/>
                <w:szCs w:val="18"/>
              </w:rPr>
            </w:pPr>
          </w:p>
        </w:tc>
      </w:tr>
    </w:tbl>
    <w:p w14:paraId="27C58478" w14:textId="77777777" w:rsidR="00022D0B" w:rsidRDefault="00022D0B" w:rsidP="00022D0B"/>
    <w:p w14:paraId="012EB7D5"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77C430" w14:textId="67367CF7" w:rsidR="00022D0B" w:rsidRDefault="00022D0B" w:rsidP="00022D0B">
      <w:pPr>
        <w:pStyle w:val="50"/>
      </w:pPr>
      <w:r>
        <w:lastRenderedPageBreak/>
        <w:t>5.35.</w:t>
      </w:r>
      <w:ins w:id="1322" w:author="Huawei [Abdessamad] 2024-12" w:date="2025-01-02T10:56:00Z">
        <w:r w:rsidR="000B294D">
          <w:t>5</w:t>
        </w:r>
      </w:ins>
      <w:del w:id="1323" w:author="Huawei [Abdessamad] 2024-12" w:date="2025-01-02T10:57:00Z">
        <w:r w:rsidDel="008028AD">
          <w:delText>2</w:delText>
        </w:r>
      </w:del>
      <w:r>
        <w:t>.2.5</w:t>
      </w:r>
      <w:r>
        <w:tab/>
        <w:t xml:space="preserve">Type: </w:t>
      </w:r>
      <w:proofErr w:type="spellStart"/>
      <w:r>
        <w:rPr>
          <w:lang w:eastAsia="zh-CN"/>
        </w:rPr>
        <w:t>UeAddrInfo</w:t>
      </w:r>
      <w:proofErr w:type="spellEnd"/>
    </w:p>
    <w:p w14:paraId="10AE420D" w14:textId="3064F3EA" w:rsidR="00022D0B" w:rsidRDefault="00022D0B" w:rsidP="00022D0B">
      <w:pPr>
        <w:pStyle w:val="TH"/>
      </w:pPr>
      <w:r>
        <w:rPr>
          <w:noProof/>
        </w:rPr>
        <w:t>Table </w:t>
      </w:r>
      <w:r>
        <w:t>5.35.</w:t>
      </w:r>
      <w:ins w:id="1324" w:author="Huawei [Abdessamad] 2024-12" w:date="2025-01-02T10:56:00Z">
        <w:r w:rsidR="000B294D">
          <w:t>5</w:t>
        </w:r>
      </w:ins>
      <w:del w:id="1325" w:author="Huawei [Abdessamad] 2024-12" w:date="2025-01-02T10:57:00Z">
        <w:r w:rsidDel="008028AD">
          <w:delText>2</w:delText>
        </w:r>
      </w:del>
      <w:r>
        <w:t xml:space="preserve">.2.5-1: </w:t>
      </w:r>
      <w:r>
        <w:rPr>
          <w:noProof/>
        </w:rPr>
        <w:t xml:space="preserve">Definition of type </w:t>
      </w:r>
      <w:proofErr w:type="spellStart"/>
      <w:r>
        <w:rPr>
          <w:lang w:eastAsia="zh-CN"/>
        </w:rPr>
        <w:t>UeAddrInfo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22D0B" w:rsidRPr="002178AD" w14:paraId="59864562" w14:textId="77777777" w:rsidTr="004B35E4">
        <w:trPr>
          <w:jc w:val="center"/>
        </w:trPr>
        <w:tc>
          <w:tcPr>
            <w:tcW w:w="1699" w:type="dxa"/>
            <w:shd w:val="clear" w:color="auto" w:fill="C0C0C0"/>
            <w:hideMark/>
          </w:tcPr>
          <w:p w14:paraId="0828B3AF"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C81F494"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4090877D"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3AAA952" w14:textId="77777777" w:rsidR="00022D0B" w:rsidRPr="002178AD" w:rsidRDefault="00022D0B" w:rsidP="004B35E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452E5946"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1E23ABE5"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22D0B" w:rsidRPr="002178AD" w14:paraId="4799773C" w14:textId="77777777" w:rsidTr="004B35E4">
        <w:trPr>
          <w:jc w:val="center"/>
        </w:trPr>
        <w:tc>
          <w:tcPr>
            <w:tcW w:w="1699" w:type="dxa"/>
          </w:tcPr>
          <w:p w14:paraId="0F20AE99"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uePriv</w:t>
            </w:r>
            <w:r>
              <w:rPr>
                <w:rFonts w:ascii="Arial" w:hAnsi="Arial" w:cs="Arial"/>
                <w:sz w:val="18"/>
                <w:szCs w:val="18"/>
                <w:lang w:eastAsia="zh-CN"/>
              </w:rPr>
              <w:t>ate</w:t>
            </w:r>
            <w:r w:rsidRPr="00621807">
              <w:rPr>
                <w:rFonts w:ascii="Arial" w:hAnsi="Arial" w:cs="Arial"/>
                <w:sz w:val="18"/>
                <w:szCs w:val="18"/>
                <w:lang w:eastAsia="zh-CN"/>
              </w:rPr>
              <w:t>IpAddr</w:t>
            </w:r>
            <w:proofErr w:type="spellEnd"/>
          </w:p>
        </w:tc>
        <w:tc>
          <w:tcPr>
            <w:tcW w:w="1701" w:type="dxa"/>
          </w:tcPr>
          <w:p w14:paraId="73D6EFEE"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IpAddr</w:t>
            </w:r>
            <w:proofErr w:type="spellEnd"/>
          </w:p>
        </w:tc>
        <w:tc>
          <w:tcPr>
            <w:tcW w:w="426" w:type="dxa"/>
          </w:tcPr>
          <w:p w14:paraId="17BF8130" w14:textId="77777777" w:rsidR="00022D0B" w:rsidRPr="00EA09A1" w:rsidRDefault="00022D0B">
            <w:pPr>
              <w:pStyle w:val="TAC"/>
              <w:rPr>
                <w:lang w:eastAsia="zh-CN"/>
              </w:rPr>
              <w:pPrChange w:id="1326" w:author="Huawei [Abdessamad] 2024-12" w:date="2024-12-31T15:17:00Z">
                <w:pPr>
                  <w:keepNext/>
                  <w:keepLines/>
                  <w:spacing w:after="0"/>
                  <w:jc w:val="center"/>
                </w:pPr>
              </w:pPrChange>
            </w:pPr>
            <w:r w:rsidRPr="00621807">
              <w:rPr>
                <w:lang w:eastAsia="zh-CN"/>
              </w:rPr>
              <w:t>M</w:t>
            </w:r>
          </w:p>
        </w:tc>
        <w:tc>
          <w:tcPr>
            <w:tcW w:w="1134" w:type="dxa"/>
          </w:tcPr>
          <w:p w14:paraId="28CBCE81" w14:textId="77777777" w:rsidR="00022D0B" w:rsidRPr="00EA09A1" w:rsidRDefault="00022D0B">
            <w:pPr>
              <w:pStyle w:val="TAC"/>
              <w:rPr>
                <w:lang w:eastAsia="zh-CN"/>
              </w:rPr>
              <w:pPrChange w:id="1327" w:author="Huawei [Abdessamad] 2024-12" w:date="2024-12-31T15:17:00Z">
                <w:pPr>
                  <w:keepNext/>
                  <w:keepLines/>
                  <w:spacing w:after="0"/>
                </w:pPr>
              </w:pPrChange>
            </w:pPr>
            <w:r w:rsidRPr="00621807">
              <w:rPr>
                <w:lang w:eastAsia="zh-CN"/>
              </w:rPr>
              <w:t>1</w:t>
            </w:r>
          </w:p>
        </w:tc>
        <w:tc>
          <w:tcPr>
            <w:tcW w:w="3402" w:type="dxa"/>
          </w:tcPr>
          <w:p w14:paraId="2DBDE9F4" w14:textId="390303A9" w:rsidR="00022D0B" w:rsidRPr="008B1C02" w:rsidRDefault="00022D0B" w:rsidP="004B35E4">
            <w:pPr>
              <w:pStyle w:val="TAL"/>
              <w:rPr>
                <w:rFonts w:cs="Arial"/>
                <w:szCs w:val="18"/>
                <w:lang w:eastAsia="zh-CN"/>
              </w:rPr>
            </w:pPr>
            <w:del w:id="1328" w:author="Huawei [Abdessamad] 2024-12" w:date="2024-12-31T15:14:00Z">
              <w:r w:rsidRPr="008B1C02" w:rsidDel="005933C1">
                <w:rPr>
                  <w:rFonts w:cs="Arial" w:hint="eastAsia"/>
                  <w:szCs w:val="18"/>
                  <w:lang w:eastAsia="zh-CN"/>
                </w:rPr>
                <w:delText>I</w:delText>
              </w:r>
              <w:r w:rsidRPr="008B1C02" w:rsidDel="005933C1">
                <w:rPr>
                  <w:rFonts w:cs="Arial"/>
                  <w:szCs w:val="18"/>
                </w:rPr>
                <w:delText xml:space="preserve">dentifies </w:delText>
              </w:r>
            </w:del>
            <w:ins w:id="1329" w:author="Huawei [Abdessamad] 2024-12" w:date="2024-12-31T15:14:00Z">
              <w:r w:rsidR="005933C1">
                <w:rPr>
                  <w:rFonts w:cs="Arial"/>
                  <w:szCs w:val="18"/>
                  <w:lang w:eastAsia="zh-CN"/>
                </w:rPr>
                <w:t>Contains</w:t>
              </w:r>
              <w:r w:rsidR="005933C1" w:rsidRPr="008B1C02">
                <w:rPr>
                  <w:rFonts w:cs="Arial"/>
                  <w:szCs w:val="18"/>
                </w:rPr>
                <w:t xml:space="preserve"> </w:t>
              </w:r>
            </w:ins>
            <w:del w:id="1330" w:author="Huawei [Abdessamad] 2024-12" w:date="2024-12-31T15:14:00Z">
              <w:r w:rsidRPr="008B1C02" w:rsidDel="005933C1">
                <w:rPr>
                  <w:rFonts w:cs="Arial"/>
                  <w:szCs w:val="18"/>
                </w:rPr>
                <w:delText xml:space="preserve">a </w:delText>
              </w:r>
            </w:del>
            <w:ins w:id="1331" w:author="Huawei [Abdessamad] 2024-12" w:date="2024-12-31T15:14:00Z">
              <w:r w:rsidR="005933C1">
                <w:rPr>
                  <w:rFonts w:cs="Arial"/>
                  <w:szCs w:val="18"/>
                </w:rPr>
                <w:t>the</w:t>
              </w:r>
              <w:r w:rsidR="005933C1" w:rsidRPr="008B1C02">
                <w:rPr>
                  <w:rFonts w:cs="Arial"/>
                  <w:szCs w:val="18"/>
                </w:rPr>
                <w:t xml:space="preserve"> </w:t>
              </w:r>
            </w:ins>
            <w:r w:rsidRPr="008B1C02">
              <w:rPr>
                <w:rFonts w:cs="Arial"/>
                <w:szCs w:val="18"/>
              </w:rPr>
              <w:t>UE</w:t>
            </w:r>
            <w:ins w:id="1332" w:author="Huawei [Abdessamad] 2024-12" w:date="2024-12-31T15:14:00Z">
              <w:r w:rsidR="005933C1">
                <w:rPr>
                  <w:rFonts w:cs="Arial"/>
                  <w:szCs w:val="18"/>
                </w:rPr>
                <w:t>'s</w:t>
              </w:r>
            </w:ins>
            <w:r w:rsidRPr="008B1C02">
              <w:rPr>
                <w:rFonts w:cs="Arial"/>
                <w:szCs w:val="18"/>
              </w:rPr>
              <w:t xml:space="preserve"> </w:t>
            </w:r>
            <w:r>
              <w:rPr>
                <w:rFonts w:cs="Arial"/>
                <w:szCs w:val="18"/>
              </w:rPr>
              <w:t xml:space="preserve">private </w:t>
            </w:r>
            <w:r w:rsidRPr="008B1C02">
              <w:rPr>
                <w:rFonts w:cs="Arial"/>
                <w:szCs w:val="18"/>
              </w:rPr>
              <w:t xml:space="preserve">IP </w:t>
            </w:r>
            <w:del w:id="1333" w:author="Huawei [Abdessamad] 2024-12" w:date="2024-12-31T15:14:00Z">
              <w:r w:rsidRPr="008B1C02" w:rsidDel="005933C1">
                <w:rPr>
                  <w:rFonts w:cs="Arial"/>
                  <w:szCs w:val="18"/>
                </w:rPr>
                <w:delText>A</w:delText>
              </w:r>
            </w:del>
            <w:ins w:id="1334" w:author="Huawei [Abdessamad] 2024-12" w:date="2024-12-31T15:14:00Z">
              <w:r w:rsidR="005933C1">
                <w:rPr>
                  <w:rFonts w:cs="Arial"/>
                  <w:szCs w:val="18"/>
                </w:rPr>
                <w:t>a</w:t>
              </w:r>
            </w:ins>
            <w:r w:rsidRPr="008B1C02">
              <w:rPr>
                <w:rFonts w:cs="Arial"/>
                <w:szCs w:val="18"/>
              </w:rPr>
              <w:t>ddress</w:t>
            </w:r>
            <w:r>
              <w:rPr>
                <w:rFonts w:cs="Arial"/>
                <w:szCs w:val="18"/>
              </w:rPr>
              <w:t>.</w:t>
            </w:r>
          </w:p>
        </w:tc>
        <w:tc>
          <w:tcPr>
            <w:tcW w:w="1274" w:type="dxa"/>
          </w:tcPr>
          <w:p w14:paraId="69C50D3B"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1A923A03" w14:textId="77777777" w:rsidTr="004B35E4">
        <w:trPr>
          <w:jc w:val="center"/>
        </w:trPr>
        <w:tc>
          <w:tcPr>
            <w:tcW w:w="1699" w:type="dxa"/>
          </w:tcPr>
          <w:p w14:paraId="65801ABA"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ipDomain</w:t>
            </w:r>
            <w:proofErr w:type="spellEnd"/>
          </w:p>
        </w:tc>
        <w:tc>
          <w:tcPr>
            <w:tcW w:w="1701" w:type="dxa"/>
          </w:tcPr>
          <w:p w14:paraId="7E8E3AEA" w14:textId="77777777" w:rsidR="00022D0B" w:rsidRPr="00EA09A1" w:rsidRDefault="00022D0B" w:rsidP="004B35E4">
            <w:pPr>
              <w:keepNext/>
              <w:keepLines/>
              <w:spacing w:after="0"/>
              <w:rPr>
                <w:rFonts w:ascii="Arial" w:hAnsi="Arial" w:cs="Arial"/>
                <w:sz w:val="18"/>
                <w:szCs w:val="18"/>
                <w:lang w:eastAsia="zh-CN"/>
              </w:rPr>
            </w:pPr>
            <w:r w:rsidRPr="00621807">
              <w:rPr>
                <w:rFonts w:ascii="Arial" w:hAnsi="Arial" w:cs="Arial"/>
                <w:sz w:val="18"/>
                <w:szCs w:val="18"/>
                <w:lang w:eastAsia="zh-CN"/>
              </w:rPr>
              <w:t>s</w:t>
            </w:r>
            <w:r w:rsidRPr="00621807">
              <w:rPr>
                <w:rFonts w:ascii="Arial" w:hAnsi="Arial" w:cs="Arial" w:hint="eastAsia"/>
                <w:sz w:val="18"/>
                <w:szCs w:val="18"/>
                <w:lang w:eastAsia="zh-CN"/>
              </w:rPr>
              <w:t>tring</w:t>
            </w:r>
          </w:p>
        </w:tc>
        <w:tc>
          <w:tcPr>
            <w:tcW w:w="426" w:type="dxa"/>
          </w:tcPr>
          <w:p w14:paraId="3177320C" w14:textId="77777777" w:rsidR="00022D0B" w:rsidRPr="00EA09A1" w:rsidRDefault="00022D0B">
            <w:pPr>
              <w:pStyle w:val="TAC"/>
              <w:rPr>
                <w:lang w:eastAsia="zh-CN"/>
              </w:rPr>
              <w:pPrChange w:id="1335" w:author="Huawei [Abdessamad] 2024-12" w:date="2024-12-31T15:17:00Z">
                <w:pPr>
                  <w:keepNext/>
                  <w:keepLines/>
                  <w:spacing w:after="0"/>
                  <w:jc w:val="center"/>
                </w:pPr>
              </w:pPrChange>
            </w:pPr>
            <w:r w:rsidRPr="00621807">
              <w:rPr>
                <w:lang w:eastAsia="zh-CN"/>
              </w:rPr>
              <w:t>O</w:t>
            </w:r>
          </w:p>
        </w:tc>
        <w:tc>
          <w:tcPr>
            <w:tcW w:w="1134" w:type="dxa"/>
          </w:tcPr>
          <w:p w14:paraId="44C7C6C2" w14:textId="77777777" w:rsidR="00022D0B" w:rsidRPr="00EA09A1" w:rsidRDefault="00022D0B">
            <w:pPr>
              <w:pStyle w:val="TAC"/>
              <w:rPr>
                <w:lang w:eastAsia="zh-CN"/>
              </w:rPr>
              <w:pPrChange w:id="1336" w:author="Huawei [Abdessamad] 2024-12" w:date="2024-12-31T15:17:00Z">
                <w:pPr>
                  <w:keepNext/>
                  <w:keepLines/>
                  <w:spacing w:after="0"/>
                </w:pPr>
              </w:pPrChange>
            </w:pPr>
            <w:r w:rsidRPr="00621807">
              <w:rPr>
                <w:lang w:eastAsia="zh-CN"/>
              </w:rPr>
              <w:t>0..1</w:t>
            </w:r>
          </w:p>
        </w:tc>
        <w:tc>
          <w:tcPr>
            <w:tcW w:w="3402" w:type="dxa"/>
          </w:tcPr>
          <w:p w14:paraId="3F20D67F" w14:textId="7B8029C2" w:rsidR="00022D0B" w:rsidRPr="008B1C02" w:rsidRDefault="005933C1" w:rsidP="004B35E4">
            <w:pPr>
              <w:pStyle w:val="TAL"/>
              <w:rPr>
                <w:rFonts w:cs="Arial"/>
                <w:szCs w:val="18"/>
              </w:rPr>
            </w:pPr>
            <w:ins w:id="1337" w:author="Huawei [Abdessamad] 2024-12" w:date="2024-12-31T15:14:00Z">
              <w:r>
                <w:rPr>
                  <w:rFonts w:cs="Arial"/>
                  <w:szCs w:val="18"/>
                </w:rPr>
                <w:t xml:space="preserve">Contains </w:t>
              </w:r>
            </w:ins>
            <w:del w:id="1338" w:author="Huawei [Abdessamad] 2024-12" w:date="2024-12-31T15:14:00Z">
              <w:r w:rsidR="00022D0B" w:rsidRPr="008B1C02" w:rsidDel="005933C1">
                <w:rPr>
                  <w:rFonts w:cs="Arial"/>
                  <w:szCs w:val="18"/>
                </w:rPr>
                <w:delText>T</w:delText>
              </w:r>
            </w:del>
            <w:ins w:id="1339" w:author="Huawei [Abdessamad] 2024-12" w:date="2024-12-31T15:14:00Z">
              <w:r>
                <w:rPr>
                  <w:rFonts w:cs="Arial"/>
                  <w:szCs w:val="18"/>
                </w:rPr>
                <w:t>t</w:t>
              </w:r>
            </w:ins>
            <w:r w:rsidR="00022D0B" w:rsidRPr="008B1C02">
              <w:rPr>
                <w:rFonts w:cs="Arial"/>
                <w:szCs w:val="18"/>
              </w:rPr>
              <w:t>he IP</w:t>
            </w:r>
            <w:del w:id="1340" w:author="Huawei [Abdessamad] 2024-12" w:date="2024-12-31T15:14:00Z">
              <w:r w:rsidR="00022D0B" w:rsidRPr="008B1C02" w:rsidDel="005933C1">
                <w:rPr>
                  <w:rFonts w:cs="Arial"/>
                  <w:szCs w:val="18"/>
                </w:rPr>
                <w:delText>v4</w:delText>
              </w:r>
            </w:del>
            <w:r w:rsidR="00022D0B" w:rsidRPr="008B1C02">
              <w:rPr>
                <w:rFonts w:cs="Arial"/>
                <w:szCs w:val="18"/>
              </w:rPr>
              <w:t xml:space="preserve"> </w:t>
            </w:r>
            <w:del w:id="1341" w:author="Huawei [Abdessamad] 2024-12" w:date="2024-12-31T15:14:00Z">
              <w:r w:rsidR="00022D0B" w:rsidRPr="008B1C02" w:rsidDel="005933C1">
                <w:rPr>
                  <w:rFonts w:cs="Arial"/>
                  <w:szCs w:val="18"/>
                </w:rPr>
                <w:delText xml:space="preserve">address </w:delText>
              </w:r>
            </w:del>
            <w:r w:rsidR="00022D0B" w:rsidRPr="008B1C02">
              <w:rPr>
                <w:rFonts w:cs="Arial"/>
                <w:szCs w:val="18"/>
              </w:rPr>
              <w:t>domain</w:t>
            </w:r>
            <w:del w:id="1342" w:author="Huawei [Abdessamad] 2024-12" w:date="2024-12-31T15:14:00Z">
              <w:r w:rsidR="00022D0B" w:rsidRPr="008B1C02" w:rsidDel="005933C1">
                <w:rPr>
                  <w:rFonts w:cs="Arial"/>
                  <w:szCs w:val="18"/>
                </w:rPr>
                <w:delText xml:space="preserve"> identifier</w:delText>
              </w:r>
            </w:del>
            <w:r w:rsidR="00022D0B" w:rsidRPr="008B1C02">
              <w:rPr>
                <w:rFonts w:cs="Arial"/>
                <w:szCs w:val="18"/>
              </w:rPr>
              <w:t>.</w:t>
            </w:r>
          </w:p>
          <w:p w14:paraId="69D18DB1" w14:textId="77777777" w:rsidR="00022D0B" w:rsidRPr="008B1C02" w:rsidRDefault="00022D0B" w:rsidP="004B35E4">
            <w:pPr>
              <w:pStyle w:val="TAL"/>
              <w:rPr>
                <w:rFonts w:cs="Arial"/>
                <w:szCs w:val="18"/>
              </w:rPr>
            </w:pPr>
          </w:p>
          <w:p w14:paraId="2735AB0D" w14:textId="219E19E3" w:rsidR="00022D0B" w:rsidRDefault="00022D0B" w:rsidP="004B35E4">
            <w:pPr>
              <w:pStyle w:val="TAL"/>
              <w:rPr>
                <w:rFonts w:cs="Arial"/>
                <w:szCs w:val="18"/>
              </w:rPr>
            </w:pPr>
            <w:r w:rsidRPr="008B1C02">
              <w:rPr>
                <w:rFonts w:cs="Arial"/>
                <w:szCs w:val="18"/>
              </w:rPr>
              <w:t>Th</w:t>
            </w:r>
            <w:ins w:id="1343" w:author="Huawei [Abdessamad] 2024-12" w:date="2024-12-31T15:17:00Z">
              <w:r w:rsidR="00AC19D8">
                <w:rPr>
                  <w:rFonts w:cs="Arial"/>
                  <w:szCs w:val="18"/>
                </w:rPr>
                <w:t>is</w:t>
              </w:r>
            </w:ins>
            <w:del w:id="1344" w:author="Huawei [Abdessamad] 2024-12" w:date="2024-12-31T15:16:00Z">
              <w:r w:rsidRPr="008B1C02" w:rsidDel="00AC19D8">
                <w:rPr>
                  <w:rFonts w:cs="Arial"/>
                  <w:szCs w:val="18"/>
                </w:rPr>
                <w:delText>e</w:delText>
              </w:r>
            </w:del>
            <w:r w:rsidRPr="008B1C02">
              <w:rPr>
                <w:rFonts w:cs="Arial"/>
                <w:szCs w:val="18"/>
              </w:rPr>
              <w:t xml:space="preserve"> attribute may </w:t>
            </w:r>
            <w:del w:id="1345" w:author="Huawei [Abdessamad] 2024-12" w:date="2024-12-31T15:14:00Z">
              <w:r w:rsidRPr="008B1C02" w:rsidDel="005933C1">
                <w:rPr>
                  <w:rFonts w:cs="Arial"/>
                  <w:szCs w:val="18"/>
                </w:rPr>
                <w:delText xml:space="preserve">only </w:delText>
              </w:r>
            </w:del>
            <w:r w:rsidRPr="008B1C02">
              <w:rPr>
                <w:rFonts w:cs="Arial"/>
                <w:szCs w:val="18"/>
              </w:rPr>
              <w:t xml:space="preserve">be present </w:t>
            </w:r>
            <w:ins w:id="1346" w:author="Huawei [Abdessamad] 2024-12" w:date="2024-12-31T15:14:00Z">
              <w:r w:rsidR="005933C1">
                <w:rPr>
                  <w:rFonts w:cs="Arial"/>
                  <w:szCs w:val="18"/>
                </w:rPr>
                <w:t xml:space="preserve">only </w:t>
              </w:r>
            </w:ins>
            <w:r w:rsidRPr="008B1C02">
              <w:rPr>
                <w:rFonts w:cs="Arial"/>
                <w:szCs w:val="18"/>
              </w:rPr>
              <w:t xml:space="preserve">if </w:t>
            </w:r>
            <w:del w:id="1347" w:author="Huawei [Abdessamad] 2024-12" w:date="2024-12-31T15:15:00Z">
              <w:r w:rsidRPr="008B1C02" w:rsidDel="005933C1">
                <w:rPr>
                  <w:rFonts w:cs="Arial"/>
                  <w:szCs w:val="18"/>
                </w:rPr>
                <w:delText xml:space="preserve">the </w:delText>
              </w:r>
            </w:del>
            <w:ins w:id="1348" w:author="Huawei [Abdessamad] 2024-12" w:date="2024-12-31T15:15:00Z">
              <w:r w:rsidR="005933C1">
                <w:rPr>
                  <w:rFonts w:cs="Arial"/>
                  <w:szCs w:val="18"/>
                </w:rPr>
                <w:t>an</w:t>
              </w:r>
              <w:r w:rsidR="005933C1" w:rsidRPr="008B1C02">
                <w:rPr>
                  <w:rFonts w:cs="Arial"/>
                  <w:szCs w:val="18"/>
                </w:rPr>
                <w:t xml:space="preserve"> </w:t>
              </w:r>
            </w:ins>
            <w:r w:rsidRPr="008B1C02">
              <w:rPr>
                <w:rFonts w:cs="Arial"/>
                <w:szCs w:val="18"/>
              </w:rPr>
              <w:t xml:space="preserve">IPv4 address is provided </w:t>
            </w:r>
            <w:ins w:id="1349" w:author="Huawei [Abdessamad] 2024-12" w:date="2024-12-31T15:15:00Z">
              <w:r w:rsidR="005933C1">
                <w:rPr>
                  <w:rFonts w:cs="Arial"/>
                  <w:szCs w:val="18"/>
                </w:rPr>
                <w:t>with</w:t>
              </w:r>
            </w:ins>
            <w:r w:rsidRPr="008B1C02">
              <w:rPr>
                <w:rFonts w:cs="Arial"/>
                <w:szCs w:val="18"/>
              </w:rPr>
              <w:t>in the "</w:t>
            </w:r>
            <w:proofErr w:type="spellStart"/>
            <w:r>
              <w:t>uePrivateIpAddr</w:t>
            </w:r>
            <w:proofErr w:type="spellEnd"/>
            <w:r w:rsidRPr="008B1C02">
              <w:rPr>
                <w:rFonts w:cs="Arial"/>
                <w:szCs w:val="18"/>
              </w:rPr>
              <w:t>" attribute.</w:t>
            </w:r>
          </w:p>
        </w:tc>
        <w:tc>
          <w:tcPr>
            <w:tcW w:w="1274" w:type="dxa"/>
          </w:tcPr>
          <w:p w14:paraId="50EFCCD7"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24855FD2" w14:textId="77777777" w:rsidTr="004B35E4">
        <w:trPr>
          <w:jc w:val="center"/>
        </w:trPr>
        <w:tc>
          <w:tcPr>
            <w:tcW w:w="1699" w:type="dxa"/>
          </w:tcPr>
          <w:p w14:paraId="76C839C3"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hint="eastAsia"/>
                <w:sz w:val="18"/>
                <w:szCs w:val="18"/>
                <w:lang w:eastAsia="zh-CN"/>
              </w:rPr>
              <w:t>re</w:t>
            </w:r>
            <w:r w:rsidRPr="00621807">
              <w:rPr>
                <w:rFonts w:ascii="Arial" w:hAnsi="Arial" w:cs="Arial"/>
                <w:sz w:val="18"/>
                <w:szCs w:val="18"/>
                <w:lang w:eastAsia="zh-CN"/>
              </w:rPr>
              <w:t>moteIpAddr</w:t>
            </w:r>
            <w:proofErr w:type="spellEnd"/>
          </w:p>
        </w:tc>
        <w:tc>
          <w:tcPr>
            <w:tcW w:w="1701" w:type="dxa"/>
          </w:tcPr>
          <w:p w14:paraId="7A5CE246"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IpAddr</w:t>
            </w:r>
            <w:proofErr w:type="spellEnd"/>
          </w:p>
        </w:tc>
        <w:tc>
          <w:tcPr>
            <w:tcW w:w="426" w:type="dxa"/>
          </w:tcPr>
          <w:p w14:paraId="5861A21F" w14:textId="77777777" w:rsidR="00022D0B" w:rsidRPr="00EA09A1" w:rsidRDefault="00022D0B">
            <w:pPr>
              <w:pStyle w:val="TAC"/>
              <w:rPr>
                <w:lang w:eastAsia="zh-CN"/>
              </w:rPr>
              <w:pPrChange w:id="1350" w:author="Huawei [Abdessamad] 2024-12" w:date="2024-12-31T15:17:00Z">
                <w:pPr>
                  <w:keepNext/>
                  <w:keepLines/>
                  <w:spacing w:after="0"/>
                  <w:jc w:val="center"/>
                </w:pPr>
              </w:pPrChange>
            </w:pPr>
            <w:r w:rsidRPr="00621807">
              <w:rPr>
                <w:lang w:eastAsia="zh-CN"/>
              </w:rPr>
              <w:t>M</w:t>
            </w:r>
          </w:p>
        </w:tc>
        <w:tc>
          <w:tcPr>
            <w:tcW w:w="1134" w:type="dxa"/>
          </w:tcPr>
          <w:p w14:paraId="3495617E" w14:textId="77777777" w:rsidR="00022D0B" w:rsidRPr="00EA09A1" w:rsidRDefault="00022D0B">
            <w:pPr>
              <w:pStyle w:val="TAC"/>
              <w:rPr>
                <w:lang w:eastAsia="zh-CN"/>
              </w:rPr>
              <w:pPrChange w:id="1351" w:author="Huawei [Abdessamad] 2024-12" w:date="2024-12-31T15:17:00Z">
                <w:pPr>
                  <w:keepNext/>
                  <w:keepLines/>
                  <w:spacing w:after="0"/>
                </w:pPr>
              </w:pPrChange>
            </w:pPr>
            <w:r w:rsidRPr="00621807">
              <w:rPr>
                <w:lang w:eastAsia="zh-CN"/>
              </w:rPr>
              <w:t>1</w:t>
            </w:r>
          </w:p>
        </w:tc>
        <w:tc>
          <w:tcPr>
            <w:tcW w:w="3402" w:type="dxa"/>
          </w:tcPr>
          <w:p w14:paraId="61C9FDA2" w14:textId="2B9827C0" w:rsidR="00022D0B" w:rsidRDefault="005933C1" w:rsidP="004B35E4">
            <w:pPr>
              <w:pStyle w:val="TAL"/>
              <w:rPr>
                <w:rFonts w:cs="Arial"/>
                <w:szCs w:val="18"/>
              </w:rPr>
            </w:pPr>
            <w:ins w:id="1352" w:author="Huawei [Abdessamad] 2024-12" w:date="2024-12-31T15:15:00Z">
              <w:r>
                <w:rPr>
                  <w:lang w:eastAsia="zh-CN"/>
                </w:rPr>
                <w:t xml:space="preserve">Contains </w:t>
              </w:r>
            </w:ins>
            <w:del w:id="1353" w:author="Huawei [Abdessamad] 2024-12" w:date="2024-12-31T15:15:00Z">
              <w:r w:rsidR="00022D0B" w:rsidDel="005933C1">
                <w:rPr>
                  <w:lang w:eastAsia="zh-CN"/>
                </w:rPr>
                <w:delText>T</w:delText>
              </w:r>
            </w:del>
            <w:ins w:id="1354" w:author="Huawei [Abdessamad] 2024-12" w:date="2024-12-31T15:15:00Z">
              <w:r>
                <w:rPr>
                  <w:lang w:eastAsia="zh-CN"/>
                </w:rPr>
                <w:t>t</w:t>
              </w:r>
            </w:ins>
            <w:r w:rsidR="00022D0B">
              <w:rPr>
                <w:lang w:eastAsia="zh-CN"/>
              </w:rPr>
              <w:t xml:space="preserve">he </w:t>
            </w:r>
            <w:r w:rsidR="00022D0B" w:rsidRPr="00BB3363">
              <w:rPr>
                <w:lang w:eastAsia="zh-CN"/>
              </w:rPr>
              <w:t xml:space="preserve">IP address of </w:t>
            </w:r>
            <w:ins w:id="1355" w:author="Huawei [Abdessamad] 2024-12" w:date="2024-12-31T15:15:00Z">
              <w:r>
                <w:rPr>
                  <w:lang w:eastAsia="zh-CN"/>
                </w:rPr>
                <w:t xml:space="preserve">the </w:t>
              </w:r>
            </w:ins>
            <w:r w:rsidR="00022D0B" w:rsidRPr="00BB3363">
              <w:rPr>
                <w:lang w:eastAsia="zh-CN"/>
              </w:rPr>
              <w:t>remote end</w:t>
            </w:r>
            <w:r w:rsidR="00022D0B">
              <w:rPr>
                <w:lang w:eastAsia="zh-CN"/>
              </w:rPr>
              <w:t>.</w:t>
            </w:r>
          </w:p>
        </w:tc>
        <w:tc>
          <w:tcPr>
            <w:tcW w:w="1274" w:type="dxa"/>
          </w:tcPr>
          <w:p w14:paraId="1D14080B"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58D1ED7C" w14:textId="77777777" w:rsidTr="004B35E4">
        <w:trPr>
          <w:jc w:val="center"/>
        </w:trPr>
        <w:tc>
          <w:tcPr>
            <w:tcW w:w="1699" w:type="dxa"/>
          </w:tcPr>
          <w:p w14:paraId="2BB9BC41" w14:textId="77777777" w:rsidR="00022D0B"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remotePortNumber</w:t>
            </w:r>
            <w:proofErr w:type="spellEnd"/>
          </w:p>
        </w:tc>
        <w:tc>
          <w:tcPr>
            <w:tcW w:w="1701" w:type="dxa"/>
          </w:tcPr>
          <w:p w14:paraId="0F77CF99" w14:textId="77777777" w:rsidR="00022D0B" w:rsidRPr="00EA09A1" w:rsidRDefault="00022D0B" w:rsidP="004B35E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Uinteger</w:t>
            </w:r>
            <w:proofErr w:type="spellEnd"/>
          </w:p>
        </w:tc>
        <w:tc>
          <w:tcPr>
            <w:tcW w:w="426" w:type="dxa"/>
          </w:tcPr>
          <w:p w14:paraId="0263ED17" w14:textId="77777777" w:rsidR="00022D0B" w:rsidRPr="00EA09A1" w:rsidRDefault="00022D0B">
            <w:pPr>
              <w:pStyle w:val="TAC"/>
              <w:rPr>
                <w:lang w:eastAsia="zh-CN"/>
              </w:rPr>
              <w:pPrChange w:id="1356" w:author="Huawei [Abdessamad] 2024-12" w:date="2024-12-31T15:17:00Z">
                <w:pPr>
                  <w:keepNext/>
                  <w:keepLines/>
                  <w:spacing w:after="0"/>
                  <w:jc w:val="center"/>
                </w:pPr>
              </w:pPrChange>
            </w:pPr>
            <w:r w:rsidRPr="00621807">
              <w:rPr>
                <w:lang w:eastAsia="zh-CN"/>
              </w:rPr>
              <w:t>O</w:t>
            </w:r>
          </w:p>
        </w:tc>
        <w:tc>
          <w:tcPr>
            <w:tcW w:w="1134" w:type="dxa"/>
          </w:tcPr>
          <w:p w14:paraId="4E8B29ED" w14:textId="77777777" w:rsidR="00022D0B" w:rsidRPr="00EA09A1" w:rsidRDefault="00022D0B">
            <w:pPr>
              <w:pStyle w:val="TAC"/>
              <w:rPr>
                <w:lang w:eastAsia="zh-CN"/>
              </w:rPr>
              <w:pPrChange w:id="1357" w:author="Huawei [Abdessamad] 2024-12" w:date="2024-12-31T15:17:00Z">
                <w:pPr>
                  <w:keepNext/>
                  <w:keepLines/>
                  <w:spacing w:after="0"/>
                </w:pPr>
              </w:pPrChange>
            </w:pPr>
            <w:r w:rsidRPr="00621807">
              <w:rPr>
                <w:lang w:eastAsia="zh-CN"/>
              </w:rPr>
              <w:t>0..1</w:t>
            </w:r>
          </w:p>
        </w:tc>
        <w:tc>
          <w:tcPr>
            <w:tcW w:w="3402" w:type="dxa"/>
          </w:tcPr>
          <w:p w14:paraId="4BD44722" w14:textId="1262098F" w:rsidR="005933C1" w:rsidRDefault="00022D0B" w:rsidP="004B35E4">
            <w:pPr>
              <w:pStyle w:val="TAL"/>
              <w:rPr>
                <w:rFonts w:cs="Arial"/>
                <w:szCs w:val="18"/>
              </w:rPr>
            </w:pPr>
            <w:del w:id="1358" w:author="Huawei [Abdessamad] 2024-12" w:date="2024-12-31T15:15:00Z">
              <w:r w:rsidDel="005933C1">
                <w:rPr>
                  <w:rFonts w:cs="Arial"/>
                  <w:szCs w:val="18"/>
                </w:rPr>
                <w:delText xml:space="preserve">Indicates </w:delText>
              </w:r>
            </w:del>
            <w:ins w:id="1359" w:author="Huawei [Abdessamad] 2024-12" w:date="2024-12-31T15:15:00Z">
              <w:r w:rsidR="005933C1">
                <w:rPr>
                  <w:rFonts w:cs="Arial"/>
                  <w:szCs w:val="18"/>
                </w:rPr>
                <w:t xml:space="preserve">Contains </w:t>
              </w:r>
            </w:ins>
            <w:r>
              <w:rPr>
                <w:rFonts w:cs="Arial"/>
                <w:szCs w:val="18"/>
              </w:rPr>
              <w:t xml:space="preserve">the UDP or TCP port number associated with the </w:t>
            </w:r>
            <w:r w:rsidRPr="00BB3363">
              <w:rPr>
                <w:lang w:eastAsia="zh-CN"/>
              </w:rPr>
              <w:t xml:space="preserve">IP address of </w:t>
            </w:r>
            <w:ins w:id="1360" w:author="Huawei [Abdessamad] 2024-12" w:date="2024-12-31T15:15:00Z">
              <w:r w:rsidR="005933C1">
                <w:rPr>
                  <w:lang w:eastAsia="zh-CN"/>
                </w:rPr>
                <w:t xml:space="preserve">the </w:t>
              </w:r>
            </w:ins>
            <w:r w:rsidRPr="00BB3363">
              <w:rPr>
                <w:lang w:eastAsia="zh-CN"/>
              </w:rPr>
              <w:t>remote end</w:t>
            </w:r>
            <w:r>
              <w:rPr>
                <w:rFonts w:cs="Arial"/>
                <w:szCs w:val="18"/>
              </w:rPr>
              <w:t xml:space="preserve"> </w:t>
            </w:r>
            <w:del w:id="1361" w:author="Huawei [Abdessamad] 2024-12" w:date="2024-12-31T15:15:00Z">
              <w:r w:rsidDel="005933C1">
                <w:rPr>
                  <w:rFonts w:cs="Arial"/>
                  <w:szCs w:val="18"/>
                </w:rPr>
                <w:delText xml:space="preserve">as </w:delText>
              </w:r>
            </w:del>
            <w:r>
              <w:rPr>
                <w:rFonts w:cs="Arial"/>
                <w:szCs w:val="18"/>
              </w:rPr>
              <w:t xml:space="preserve">provided </w:t>
            </w:r>
            <w:ins w:id="1362" w:author="Huawei [Abdessamad] 2024-12" w:date="2024-12-31T15:15:00Z">
              <w:r w:rsidR="005933C1">
                <w:rPr>
                  <w:rFonts w:cs="Arial"/>
                  <w:szCs w:val="18"/>
                </w:rPr>
                <w:t>with</w:t>
              </w:r>
            </w:ins>
            <w:r>
              <w:rPr>
                <w:rFonts w:cs="Arial"/>
                <w:szCs w:val="18"/>
              </w:rPr>
              <w:t xml:space="preserve">in the </w:t>
            </w:r>
            <w:r w:rsidRPr="008B1C02">
              <w:rPr>
                <w:rFonts w:cs="Arial"/>
                <w:szCs w:val="18"/>
              </w:rPr>
              <w:t>"</w:t>
            </w:r>
            <w:proofErr w:type="spellStart"/>
            <w:r>
              <w:rPr>
                <w:rFonts w:hint="eastAsia"/>
                <w:lang w:eastAsia="zh-CN"/>
              </w:rPr>
              <w:t>re</w:t>
            </w:r>
            <w:r>
              <w:rPr>
                <w:lang w:eastAsia="zh-CN"/>
              </w:rPr>
              <w:t>moteIpAddr</w:t>
            </w:r>
            <w:proofErr w:type="spellEnd"/>
            <w:r w:rsidRPr="008B1C02">
              <w:rPr>
                <w:rFonts w:cs="Arial"/>
                <w:szCs w:val="18"/>
              </w:rPr>
              <w:t>" attribute</w:t>
            </w:r>
            <w:r>
              <w:rPr>
                <w:rFonts w:cs="Arial"/>
                <w:szCs w:val="18"/>
              </w:rPr>
              <w:t>.</w:t>
            </w:r>
          </w:p>
        </w:tc>
        <w:tc>
          <w:tcPr>
            <w:tcW w:w="1274" w:type="dxa"/>
          </w:tcPr>
          <w:p w14:paraId="29B9D29F" w14:textId="77777777" w:rsidR="00022D0B" w:rsidRPr="002178AD" w:rsidRDefault="00022D0B" w:rsidP="004B35E4">
            <w:pPr>
              <w:keepNext/>
              <w:keepLines/>
              <w:spacing w:after="0"/>
              <w:rPr>
                <w:rFonts w:ascii="Arial" w:eastAsia="等线" w:hAnsi="Arial" w:cs="Arial"/>
                <w:sz w:val="18"/>
                <w:szCs w:val="18"/>
              </w:rPr>
            </w:pPr>
          </w:p>
        </w:tc>
      </w:tr>
    </w:tbl>
    <w:p w14:paraId="08909214" w14:textId="77777777" w:rsidR="00022D0B" w:rsidRDefault="00022D0B" w:rsidP="00022D0B"/>
    <w:p w14:paraId="2D40CF8D" w14:textId="77777777" w:rsidR="00022D0B" w:rsidRPr="002B4B35" w:rsidRDefault="00022D0B" w:rsidP="00022D0B">
      <w:pPr>
        <w:pStyle w:val="EditorsNote"/>
        <w:rPr>
          <w:rStyle w:val="EditorsNoteCharChar"/>
        </w:rPr>
      </w:pPr>
      <w:r w:rsidRPr="002B4B35">
        <w:rPr>
          <w:rStyle w:val="EditorsNoteCharChar"/>
          <w:rFonts w:hint="eastAsia"/>
        </w:rPr>
        <w:t>E</w:t>
      </w:r>
      <w:r w:rsidRPr="002B4B35">
        <w:rPr>
          <w:rStyle w:val="EditorsNoteCharChar"/>
        </w:rPr>
        <w:t>ditor's Note:</w:t>
      </w:r>
      <w:r w:rsidRPr="002B4B35">
        <w:rPr>
          <w:rStyle w:val="EditorsNoteCharChar"/>
        </w:rPr>
        <w:tab/>
        <w:t xml:space="preserve">Whether the UE IPv6 address or IPv6 prefix can be provided in </w:t>
      </w:r>
      <w:proofErr w:type="spellStart"/>
      <w:r w:rsidRPr="002B4B35">
        <w:rPr>
          <w:rStyle w:val="EditorsNoteCharChar"/>
        </w:rPr>
        <w:t>uePrivateIpAddr</w:t>
      </w:r>
      <w:proofErr w:type="spellEnd"/>
      <w:r w:rsidRPr="002B4B35">
        <w:rPr>
          <w:rStyle w:val="EditorsNoteCharChar"/>
        </w:rPr>
        <w:t xml:space="preserve"> attribute is FFS.</w:t>
      </w:r>
    </w:p>
    <w:p w14:paraId="784F06D2"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3" w:name="_Toc1701616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7163C" w14:textId="02433435" w:rsidR="00022D0B" w:rsidRDefault="00022D0B" w:rsidP="00022D0B">
      <w:pPr>
        <w:pStyle w:val="50"/>
      </w:pPr>
      <w:r>
        <w:t>5.35.</w:t>
      </w:r>
      <w:ins w:id="1364" w:author="Huawei [Abdessamad] 2024-12" w:date="2025-01-02T10:56:00Z">
        <w:r w:rsidR="000B294D">
          <w:t>5</w:t>
        </w:r>
      </w:ins>
      <w:del w:id="1365" w:author="Huawei [Abdessamad] 2024-12" w:date="2025-01-02T10:57:00Z">
        <w:r w:rsidDel="008028AD">
          <w:delText>2</w:delText>
        </w:r>
      </w:del>
      <w:r>
        <w:t>.2.6</w:t>
      </w:r>
      <w:r>
        <w:tab/>
        <w:t xml:space="preserve">Type: </w:t>
      </w:r>
      <w:proofErr w:type="spellStart"/>
      <w:r>
        <w:rPr>
          <w:color w:val="000000"/>
        </w:rPr>
        <w:t>UeAddrNotif</w:t>
      </w:r>
      <w:bookmarkEnd w:id="1363"/>
      <w:proofErr w:type="spellEnd"/>
    </w:p>
    <w:p w14:paraId="4FCCD69C" w14:textId="2DE69732" w:rsidR="00022D0B" w:rsidRPr="002178AD" w:rsidRDefault="00022D0B" w:rsidP="00022D0B">
      <w:pPr>
        <w:pStyle w:val="TH"/>
      </w:pPr>
      <w:r w:rsidRPr="002178AD">
        <w:t>Table </w:t>
      </w:r>
      <w:r>
        <w:t>5.35.</w:t>
      </w:r>
      <w:ins w:id="1366" w:author="Huawei [Abdessamad] 2024-12" w:date="2025-01-02T10:56:00Z">
        <w:r w:rsidR="000B294D">
          <w:t>5</w:t>
        </w:r>
      </w:ins>
      <w:del w:id="1367" w:author="Huawei [Abdessamad] 2024-12" w:date="2025-01-02T10:57:00Z">
        <w:r w:rsidDel="008028AD">
          <w:delText>2</w:delText>
        </w:r>
      </w:del>
      <w:r>
        <w:t>.2.6</w:t>
      </w:r>
      <w:r w:rsidRPr="002178AD">
        <w:t xml:space="preserve">-1: Definition of type </w:t>
      </w:r>
      <w:proofErr w:type="spellStart"/>
      <w:r>
        <w:rPr>
          <w:color w:val="000000"/>
        </w:rPr>
        <w:t>UeAddrNotif</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22D0B" w:rsidRPr="002178AD" w14:paraId="5132EFDC" w14:textId="77777777" w:rsidTr="004B35E4">
        <w:trPr>
          <w:jc w:val="center"/>
        </w:trPr>
        <w:tc>
          <w:tcPr>
            <w:tcW w:w="1699" w:type="dxa"/>
            <w:shd w:val="clear" w:color="auto" w:fill="C0C0C0"/>
            <w:hideMark/>
          </w:tcPr>
          <w:p w14:paraId="0051FE36"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6492016E"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504DD26C"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48E4BF4" w14:textId="77777777" w:rsidR="00022D0B" w:rsidRPr="002178AD" w:rsidRDefault="00022D0B" w:rsidP="004B35E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7204BDDB"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3AF4822E"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22D0B" w:rsidRPr="002178AD" w14:paraId="163D78A3" w14:textId="77777777" w:rsidTr="004B35E4">
        <w:trPr>
          <w:jc w:val="center"/>
        </w:trPr>
        <w:tc>
          <w:tcPr>
            <w:tcW w:w="1699" w:type="dxa"/>
          </w:tcPr>
          <w:p w14:paraId="2A2899E6" w14:textId="2947E247" w:rsidR="00022D0B" w:rsidRPr="002178AD" w:rsidRDefault="00022D0B" w:rsidP="004B35E4">
            <w:pPr>
              <w:keepNext/>
              <w:keepLines/>
              <w:spacing w:after="0"/>
              <w:rPr>
                <w:rFonts w:ascii="Arial" w:hAnsi="Arial" w:cs="Arial"/>
                <w:sz w:val="18"/>
                <w:szCs w:val="18"/>
                <w:lang w:eastAsia="zh-CN"/>
              </w:rPr>
            </w:pPr>
            <w:del w:id="1368" w:author="Huawei [Abdessamad] 2024-12" w:date="2024-12-31T15:16:00Z">
              <w:r w:rsidRPr="00C7549C" w:rsidDel="009F5008">
                <w:rPr>
                  <w:rFonts w:ascii="Arial" w:hAnsi="Arial" w:cs="Arial"/>
                  <w:sz w:val="18"/>
                  <w:szCs w:val="18"/>
                  <w:lang w:eastAsia="zh-CN"/>
                </w:rPr>
                <w:delText>notifCorrId</w:delText>
              </w:r>
            </w:del>
            <w:proofErr w:type="spellStart"/>
            <w:ins w:id="1369" w:author="Huawei [Abdessamad] 2024-12" w:date="2024-12-31T15:16:00Z">
              <w:r w:rsidR="009F5008">
                <w:rPr>
                  <w:rFonts w:ascii="Arial" w:hAnsi="Arial" w:cs="Arial"/>
                  <w:sz w:val="18"/>
                  <w:szCs w:val="18"/>
                  <w:lang w:eastAsia="zh-CN"/>
                </w:rPr>
                <w:t>subscriptionId</w:t>
              </w:r>
            </w:ins>
            <w:proofErr w:type="spellEnd"/>
          </w:p>
        </w:tc>
        <w:tc>
          <w:tcPr>
            <w:tcW w:w="1701" w:type="dxa"/>
          </w:tcPr>
          <w:p w14:paraId="72A4D143" w14:textId="77777777" w:rsidR="00022D0B" w:rsidRPr="002178AD" w:rsidRDefault="00022D0B" w:rsidP="004B35E4">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37FCE6D5" w14:textId="77777777" w:rsidR="00022D0B" w:rsidRPr="002178AD" w:rsidRDefault="00022D0B">
            <w:pPr>
              <w:pStyle w:val="TAC"/>
              <w:rPr>
                <w:lang w:eastAsia="zh-CN"/>
              </w:rPr>
              <w:pPrChange w:id="1370" w:author="Huawei [Abdessamad] 2024-12" w:date="2024-12-31T15:17:00Z">
                <w:pPr>
                  <w:keepNext/>
                  <w:keepLines/>
                  <w:spacing w:after="0"/>
                  <w:jc w:val="center"/>
                </w:pPr>
              </w:pPrChange>
            </w:pPr>
            <w:r w:rsidRPr="002178AD">
              <w:rPr>
                <w:lang w:eastAsia="zh-CN"/>
              </w:rPr>
              <w:t>M</w:t>
            </w:r>
          </w:p>
        </w:tc>
        <w:tc>
          <w:tcPr>
            <w:tcW w:w="1134" w:type="dxa"/>
          </w:tcPr>
          <w:p w14:paraId="7C305E01" w14:textId="77777777" w:rsidR="00022D0B" w:rsidRPr="002178AD" w:rsidRDefault="00022D0B">
            <w:pPr>
              <w:pStyle w:val="TAC"/>
              <w:rPr>
                <w:lang w:eastAsia="zh-CN"/>
              </w:rPr>
              <w:pPrChange w:id="1371" w:author="Huawei [Abdessamad] 2024-12" w:date="2024-12-31T15:17:00Z">
                <w:pPr>
                  <w:keepNext/>
                  <w:keepLines/>
                  <w:spacing w:after="0"/>
                </w:pPr>
              </w:pPrChange>
            </w:pPr>
            <w:r w:rsidRPr="00C7549C">
              <w:rPr>
                <w:lang w:eastAsia="zh-CN"/>
              </w:rPr>
              <w:t>1</w:t>
            </w:r>
          </w:p>
        </w:tc>
        <w:tc>
          <w:tcPr>
            <w:tcW w:w="3402" w:type="dxa"/>
          </w:tcPr>
          <w:p w14:paraId="66934A64" w14:textId="23B49643" w:rsidR="00022D0B" w:rsidRPr="002178AD" w:rsidRDefault="00022D0B" w:rsidP="004B35E4">
            <w:pPr>
              <w:pStyle w:val="TAL"/>
            </w:pPr>
            <w:del w:id="1372" w:author="Huawei [Abdessamad] 2024-12" w:date="2024-12-31T15:16:00Z">
              <w:r w:rsidRPr="00C7549C" w:rsidDel="009F5008">
                <w:rPr>
                  <w:rFonts w:cs="Arial"/>
                  <w:szCs w:val="18"/>
                  <w:lang w:eastAsia="zh-CN"/>
                </w:rPr>
                <w:delText>Notification correlation identifier</w:delText>
              </w:r>
            </w:del>
            <w:ins w:id="1373" w:author="Huawei [Abdessamad] 2024-12" w:date="2024-12-31T15:16:00Z">
              <w:r w:rsidR="009F5008">
                <w:rPr>
                  <w:rFonts w:cs="Arial"/>
                  <w:szCs w:val="18"/>
                  <w:lang w:eastAsia="zh-CN"/>
                </w:rPr>
                <w:t>Contains the identifier of the subscription to which the notification is related</w:t>
              </w:r>
            </w:ins>
            <w:r w:rsidRPr="00C7549C">
              <w:rPr>
                <w:rFonts w:cs="Arial"/>
                <w:szCs w:val="18"/>
                <w:lang w:eastAsia="zh-CN"/>
              </w:rPr>
              <w:t>.</w:t>
            </w:r>
          </w:p>
        </w:tc>
        <w:tc>
          <w:tcPr>
            <w:tcW w:w="1274" w:type="dxa"/>
          </w:tcPr>
          <w:p w14:paraId="3B99CC40"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58C9D31E" w14:textId="77777777" w:rsidTr="004B35E4">
        <w:trPr>
          <w:jc w:val="center"/>
        </w:trPr>
        <w:tc>
          <w:tcPr>
            <w:tcW w:w="1699" w:type="dxa"/>
          </w:tcPr>
          <w:p w14:paraId="4F49C055" w14:textId="6B9458A9" w:rsidR="00022D0B" w:rsidRDefault="00022D0B" w:rsidP="004B35E4">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w:t>
            </w:r>
            <w:ins w:id="1374" w:author="Huawei [Abdessamad] 2024-12" w:date="2024-12-31T17:25:00Z">
              <w:r w:rsidR="00512BC7">
                <w:rPr>
                  <w:rFonts w:ascii="Arial" w:hAnsi="Arial" w:cs="Arial"/>
                  <w:sz w:val="18"/>
                  <w:szCs w:val="18"/>
                  <w:lang w:eastAsia="zh-CN"/>
                </w:rPr>
                <w:t>Pub</w:t>
              </w:r>
            </w:ins>
            <w:del w:id="1375" w:author="Huawei [Abdessamad] 2024-12" w:date="2024-12-31T17:25:00Z">
              <w:r w:rsidDel="00512BC7">
                <w:rPr>
                  <w:rFonts w:ascii="Arial" w:hAnsi="Arial" w:cs="Arial"/>
                  <w:sz w:val="18"/>
                  <w:szCs w:val="18"/>
                  <w:lang w:eastAsia="zh-CN"/>
                </w:rPr>
                <w:delText>Nat</w:delText>
              </w:r>
            </w:del>
            <w:r>
              <w:rPr>
                <w:rFonts w:ascii="Arial" w:hAnsi="Arial" w:cs="Arial"/>
                <w:sz w:val="18"/>
                <w:szCs w:val="18"/>
                <w:lang w:eastAsia="zh-CN"/>
              </w:rPr>
              <w:t>AddrInfo</w:t>
            </w:r>
            <w:proofErr w:type="spellEnd"/>
          </w:p>
        </w:tc>
        <w:tc>
          <w:tcPr>
            <w:tcW w:w="1701" w:type="dxa"/>
          </w:tcPr>
          <w:p w14:paraId="5B6462C8" w14:textId="1B2DDFE4" w:rsidR="00022D0B" w:rsidRPr="002A11EE" w:rsidRDefault="00022D0B" w:rsidP="004B35E4">
            <w:pPr>
              <w:keepNext/>
              <w:keepLines/>
              <w:spacing w:after="0"/>
              <w:rPr>
                <w:rFonts w:ascii="Arial" w:hAnsi="Arial" w:cs="Arial"/>
                <w:sz w:val="18"/>
                <w:szCs w:val="18"/>
                <w:lang w:eastAsia="zh-CN"/>
              </w:rPr>
            </w:pPr>
            <w:proofErr w:type="spellStart"/>
            <w:r w:rsidRPr="003820CD">
              <w:rPr>
                <w:rFonts w:ascii="Arial" w:hAnsi="Arial" w:cs="Arial"/>
                <w:sz w:val="18"/>
                <w:szCs w:val="18"/>
                <w:lang w:eastAsia="zh-CN"/>
              </w:rPr>
              <w:t>Ue</w:t>
            </w:r>
            <w:ins w:id="1376" w:author="Huawei [Abdessamad] 2024-12" w:date="2024-12-31T17:25:00Z">
              <w:r w:rsidR="00512BC7">
                <w:rPr>
                  <w:rFonts w:ascii="Arial" w:hAnsi="Arial" w:cs="Arial"/>
                  <w:sz w:val="18"/>
                  <w:szCs w:val="18"/>
                  <w:lang w:eastAsia="zh-CN"/>
                </w:rPr>
                <w:t>Pub</w:t>
              </w:r>
            </w:ins>
            <w:del w:id="1377" w:author="Huawei [Abdessamad] 2024-12" w:date="2024-12-31T17:25:00Z">
              <w:r w:rsidRPr="003820CD" w:rsidDel="00512BC7">
                <w:rPr>
                  <w:rFonts w:ascii="Arial" w:hAnsi="Arial" w:cs="Arial"/>
                  <w:sz w:val="18"/>
                  <w:szCs w:val="18"/>
                  <w:lang w:eastAsia="zh-CN"/>
                </w:rPr>
                <w:delText>Nat</w:delText>
              </w:r>
            </w:del>
            <w:r w:rsidRPr="003820CD">
              <w:rPr>
                <w:rFonts w:ascii="Arial" w:hAnsi="Arial" w:cs="Arial"/>
                <w:sz w:val="18"/>
                <w:szCs w:val="18"/>
                <w:lang w:eastAsia="zh-CN"/>
              </w:rPr>
              <w:t>Addr</w:t>
            </w:r>
            <w:r>
              <w:rPr>
                <w:rFonts w:ascii="Arial" w:hAnsi="Arial" w:cs="Arial"/>
                <w:sz w:val="18"/>
                <w:szCs w:val="18"/>
                <w:lang w:eastAsia="zh-CN"/>
              </w:rPr>
              <w:t>Info</w:t>
            </w:r>
            <w:proofErr w:type="spellEnd"/>
          </w:p>
        </w:tc>
        <w:tc>
          <w:tcPr>
            <w:tcW w:w="426" w:type="dxa"/>
          </w:tcPr>
          <w:p w14:paraId="352E6DB2" w14:textId="77777777" w:rsidR="00022D0B" w:rsidRDefault="00022D0B">
            <w:pPr>
              <w:pStyle w:val="TAC"/>
              <w:rPr>
                <w:lang w:eastAsia="zh-CN"/>
              </w:rPr>
              <w:pPrChange w:id="1378" w:author="Huawei [Abdessamad] 2024-12" w:date="2024-12-31T15:17:00Z">
                <w:pPr>
                  <w:keepNext/>
                  <w:keepLines/>
                  <w:spacing w:after="0"/>
                  <w:jc w:val="center"/>
                </w:pPr>
              </w:pPrChange>
            </w:pPr>
            <w:r>
              <w:rPr>
                <w:rFonts w:hint="eastAsia"/>
                <w:lang w:eastAsia="zh-CN"/>
              </w:rPr>
              <w:t>C</w:t>
            </w:r>
          </w:p>
        </w:tc>
        <w:tc>
          <w:tcPr>
            <w:tcW w:w="1134" w:type="dxa"/>
          </w:tcPr>
          <w:p w14:paraId="513313BD" w14:textId="77777777" w:rsidR="00022D0B" w:rsidRPr="002A11EE" w:rsidRDefault="00022D0B">
            <w:pPr>
              <w:pStyle w:val="TAC"/>
              <w:rPr>
                <w:lang w:eastAsia="zh-CN"/>
              </w:rPr>
              <w:pPrChange w:id="1379" w:author="Huawei [Abdessamad] 2024-12" w:date="2024-12-31T15:17:00Z">
                <w:pPr>
                  <w:keepNext/>
                  <w:keepLines/>
                  <w:spacing w:after="0"/>
                </w:pPr>
              </w:pPrChange>
            </w:pPr>
            <w:r w:rsidRPr="00621807">
              <w:rPr>
                <w:lang w:eastAsia="zh-CN"/>
              </w:rPr>
              <w:t>0..1</w:t>
            </w:r>
          </w:p>
        </w:tc>
        <w:tc>
          <w:tcPr>
            <w:tcW w:w="3402" w:type="dxa"/>
          </w:tcPr>
          <w:p w14:paraId="2F891DD7" w14:textId="0E084B8C" w:rsidR="00022D0B" w:rsidRDefault="009F5008" w:rsidP="004B35E4">
            <w:pPr>
              <w:pStyle w:val="TAL"/>
              <w:rPr>
                <w:lang w:eastAsia="zh-CN"/>
              </w:rPr>
            </w:pPr>
            <w:ins w:id="1380" w:author="Huawei [Abdessamad] 2024-12" w:date="2024-12-31T15:16:00Z">
              <w:r>
                <w:rPr>
                  <w:lang w:eastAsia="zh-CN"/>
                </w:rPr>
                <w:t xml:space="preserve">Contains </w:t>
              </w:r>
            </w:ins>
            <w:r w:rsidR="00022D0B">
              <w:rPr>
                <w:lang w:eastAsia="zh-CN"/>
              </w:rPr>
              <w:t xml:space="preserve">UE </w:t>
            </w:r>
            <w:del w:id="1381" w:author="Huawei [Abdessamad] 2024-12" w:date="2024-12-31T17:23:00Z">
              <w:r w:rsidR="00022D0B" w:rsidDel="008C3E52">
                <w:rPr>
                  <w:lang w:eastAsia="zh-CN"/>
                </w:rPr>
                <w:delText xml:space="preserve">NAT </w:delText>
              </w:r>
            </w:del>
            <w:ins w:id="1382" w:author="Huawei [Abdessamad] 2024-12" w:date="2024-12-31T17:23:00Z">
              <w:r w:rsidR="008C3E52">
                <w:rPr>
                  <w:lang w:eastAsia="zh-CN"/>
                </w:rPr>
                <w:t xml:space="preserve">public </w:t>
              </w:r>
            </w:ins>
            <w:r w:rsidR="00022D0B">
              <w:rPr>
                <w:lang w:eastAsia="zh-CN"/>
              </w:rPr>
              <w:t>address Information.</w:t>
            </w:r>
          </w:p>
          <w:p w14:paraId="3A4A9553" w14:textId="77777777" w:rsidR="00022D0B" w:rsidRDefault="00022D0B" w:rsidP="004B35E4">
            <w:pPr>
              <w:pStyle w:val="TAL"/>
              <w:rPr>
                <w:lang w:eastAsia="zh-CN"/>
              </w:rPr>
            </w:pPr>
          </w:p>
          <w:p w14:paraId="5A4F7149" w14:textId="70E88677" w:rsidR="00022D0B" w:rsidRDefault="00022D0B" w:rsidP="004B35E4">
            <w:pPr>
              <w:pStyle w:val="TAL"/>
              <w:rPr>
                <w:rFonts w:cs="Arial"/>
                <w:szCs w:val="18"/>
                <w:lang w:eastAsia="zh-CN"/>
              </w:rPr>
            </w:pPr>
            <w:del w:id="1383" w:author="Huawei [Abdessamad] 2024-12" w:date="2024-12-31T15:16:00Z">
              <w:r w:rsidDel="009F5008">
                <w:rPr>
                  <w:lang w:eastAsia="zh-CN"/>
                </w:rPr>
                <w:delText xml:space="preserve">It </w:delText>
              </w:r>
            </w:del>
            <w:ins w:id="1384" w:author="Huawei [Abdessamad] 2024-12" w:date="2024-12-31T15:16:00Z">
              <w:r w:rsidR="009F5008">
                <w:rPr>
                  <w:lang w:eastAsia="zh-CN"/>
                </w:rPr>
                <w:t xml:space="preserve">This attribute </w:t>
              </w:r>
            </w:ins>
            <w:r>
              <w:rPr>
                <w:lang w:eastAsia="zh-CN"/>
              </w:rPr>
              <w:t xml:space="preserve">shall be present </w:t>
            </w:r>
            <w:ins w:id="1385" w:author="Huawei [Abdessamad] 2024-12" w:date="2024-12-31T15:16:00Z">
              <w:r w:rsidR="009F5008">
                <w:rPr>
                  <w:lang w:eastAsia="zh-CN"/>
                </w:rPr>
                <w:t xml:space="preserve">only </w:t>
              </w:r>
            </w:ins>
            <w:r>
              <w:rPr>
                <w:lang w:eastAsia="zh-CN"/>
              </w:rPr>
              <w:t xml:space="preserve">if the UE </w:t>
            </w:r>
            <w:del w:id="1386" w:author="Huawei [Abdessamad] 2024-12" w:date="2024-12-31T17:23:00Z">
              <w:r w:rsidDel="00982DD0">
                <w:rPr>
                  <w:lang w:eastAsia="zh-CN"/>
                </w:rPr>
                <w:delText xml:space="preserve">NAT </w:delText>
              </w:r>
            </w:del>
            <w:ins w:id="1387" w:author="Huawei [Abdessamad] 2024-12" w:date="2024-12-31T17:23:00Z">
              <w:r w:rsidR="00982DD0">
                <w:rPr>
                  <w:lang w:eastAsia="zh-CN"/>
                </w:rPr>
                <w:t xml:space="preserve">public </w:t>
              </w:r>
            </w:ins>
            <w:r>
              <w:rPr>
                <w:lang w:eastAsia="zh-CN"/>
              </w:rPr>
              <w:t>address information needs to be reported.</w:t>
            </w:r>
          </w:p>
        </w:tc>
        <w:tc>
          <w:tcPr>
            <w:tcW w:w="1274" w:type="dxa"/>
          </w:tcPr>
          <w:p w14:paraId="34B9D915" w14:textId="77777777" w:rsidR="00022D0B" w:rsidRPr="002178AD" w:rsidRDefault="00022D0B" w:rsidP="004B35E4">
            <w:pPr>
              <w:keepNext/>
              <w:keepLines/>
              <w:spacing w:after="0"/>
              <w:rPr>
                <w:rFonts w:ascii="Arial" w:eastAsia="等线" w:hAnsi="Arial" w:cs="Arial"/>
                <w:sz w:val="18"/>
                <w:szCs w:val="18"/>
              </w:rPr>
            </w:pPr>
          </w:p>
        </w:tc>
      </w:tr>
    </w:tbl>
    <w:p w14:paraId="51B51398" w14:textId="77777777" w:rsidR="00022D0B" w:rsidRDefault="00022D0B" w:rsidP="00022D0B"/>
    <w:p w14:paraId="0AC59915"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BD8510" w14:textId="3E7A6946" w:rsidR="00022D0B" w:rsidRDefault="00022D0B" w:rsidP="00022D0B">
      <w:pPr>
        <w:pStyle w:val="50"/>
      </w:pPr>
      <w:r>
        <w:t>5.35.</w:t>
      </w:r>
      <w:ins w:id="1388" w:author="Huawei [Abdessamad] 2024-12" w:date="2025-01-02T10:56:00Z">
        <w:r w:rsidR="000B294D">
          <w:t>5</w:t>
        </w:r>
      </w:ins>
      <w:del w:id="1389" w:author="Huawei [Abdessamad] 2024-12" w:date="2025-01-02T10:56:00Z">
        <w:r w:rsidDel="008028AD">
          <w:delText>2</w:delText>
        </w:r>
      </w:del>
      <w:r>
        <w:t>.2.7</w:t>
      </w:r>
      <w:r>
        <w:tab/>
        <w:t xml:space="preserve">Type: </w:t>
      </w:r>
      <w:proofErr w:type="spellStart"/>
      <w:r>
        <w:rPr>
          <w:color w:val="000000"/>
        </w:rPr>
        <w:t>Ue</w:t>
      </w:r>
      <w:ins w:id="1390" w:author="Huawei [Abdessamad] 2024-12" w:date="2024-12-31T17:26:00Z">
        <w:r w:rsidR="00512BC7">
          <w:rPr>
            <w:color w:val="000000"/>
          </w:rPr>
          <w:t>Pub</w:t>
        </w:r>
      </w:ins>
      <w:del w:id="1391" w:author="Huawei [Abdessamad] 2024-12" w:date="2024-12-31T17:26:00Z">
        <w:r w:rsidDel="00512BC7">
          <w:rPr>
            <w:color w:val="000000"/>
          </w:rPr>
          <w:delText>Nat</w:delText>
        </w:r>
      </w:del>
      <w:r>
        <w:rPr>
          <w:color w:val="000000"/>
        </w:rPr>
        <w:t>AddrInfo</w:t>
      </w:r>
      <w:proofErr w:type="spellEnd"/>
    </w:p>
    <w:p w14:paraId="43A67E4B" w14:textId="79257AD8" w:rsidR="00022D0B" w:rsidRPr="002178AD" w:rsidRDefault="00022D0B" w:rsidP="00022D0B">
      <w:pPr>
        <w:pStyle w:val="TH"/>
      </w:pPr>
      <w:r w:rsidRPr="002178AD">
        <w:t>Table </w:t>
      </w:r>
      <w:r>
        <w:t>5.35.</w:t>
      </w:r>
      <w:ins w:id="1392" w:author="Huawei [Abdessamad] 2024-12" w:date="2025-01-02T10:56:00Z">
        <w:r w:rsidR="000B294D">
          <w:t>5</w:t>
        </w:r>
      </w:ins>
      <w:del w:id="1393" w:author="Huawei [Abdessamad] 2024-12" w:date="2025-01-02T10:56:00Z">
        <w:r w:rsidDel="008028AD">
          <w:delText>2</w:delText>
        </w:r>
      </w:del>
      <w:r>
        <w:t>.2.7</w:t>
      </w:r>
      <w:r w:rsidRPr="002178AD">
        <w:t xml:space="preserve">-1: Definition of type </w:t>
      </w:r>
      <w:proofErr w:type="spellStart"/>
      <w:r>
        <w:rPr>
          <w:color w:val="000000"/>
        </w:rPr>
        <w:t>Ue</w:t>
      </w:r>
      <w:del w:id="1394" w:author="Huawei [Abdessamad] 2024-12" w:date="2024-12-31T17:26:00Z">
        <w:r w:rsidDel="00512BC7">
          <w:rPr>
            <w:color w:val="000000"/>
          </w:rPr>
          <w:delText>Nat</w:delText>
        </w:r>
      </w:del>
      <w:ins w:id="1395" w:author="Huawei [Abdessamad] 2024-12" w:date="2024-12-31T17:26:00Z">
        <w:r w:rsidR="00512BC7">
          <w:rPr>
            <w:color w:val="000000"/>
          </w:rPr>
          <w:t>Pub</w:t>
        </w:r>
      </w:ins>
      <w:r>
        <w:rPr>
          <w:color w:val="000000"/>
        </w:rPr>
        <w:t>AddrInfo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22D0B" w:rsidRPr="002178AD" w14:paraId="09BD15F3" w14:textId="77777777" w:rsidTr="004B35E4">
        <w:trPr>
          <w:jc w:val="center"/>
        </w:trPr>
        <w:tc>
          <w:tcPr>
            <w:tcW w:w="1699" w:type="dxa"/>
            <w:shd w:val="clear" w:color="auto" w:fill="C0C0C0"/>
            <w:hideMark/>
          </w:tcPr>
          <w:p w14:paraId="6547E806"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D13C9"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2F0CC52F" w14:textId="77777777" w:rsidR="00022D0B" w:rsidRPr="002178AD" w:rsidRDefault="00022D0B" w:rsidP="004B35E4">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7F57AA3" w14:textId="77777777" w:rsidR="00022D0B" w:rsidRPr="002178AD" w:rsidRDefault="00022D0B" w:rsidP="004B35E4">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3F6E7B88"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0C85F2B7" w14:textId="77777777" w:rsidR="00022D0B" w:rsidRPr="002178AD" w:rsidRDefault="00022D0B" w:rsidP="004B35E4">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22D0B" w:rsidRPr="002178AD" w14:paraId="0C19F70A" w14:textId="77777777" w:rsidTr="004B35E4">
        <w:trPr>
          <w:jc w:val="center"/>
        </w:trPr>
        <w:tc>
          <w:tcPr>
            <w:tcW w:w="1699" w:type="dxa"/>
          </w:tcPr>
          <w:p w14:paraId="35FFB8FC" w14:textId="03B2EA3D" w:rsidR="00022D0B" w:rsidRDefault="00022D0B" w:rsidP="004B35E4">
            <w:pPr>
              <w:keepNext/>
              <w:keepLines/>
              <w:spacing w:after="0"/>
              <w:rPr>
                <w:rFonts w:ascii="Arial" w:hAnsi="Arial" w:cs="Arial"/>
                <w:sz w:val="18"/>
                <w:szCs w:val="18"/>
                <w:lang w:eastAsia="zh-CN"/>
              </w:rPr>
            </w:pPr>
            <w:proofErr w:type="spellStart"/>
            <w:r w:rsidRPr="00EA09A1">
              <w:rPr>
                <w:rFonts w:ascii="Arial" w:hAnsi="Arial" w:cs="Arial"/>
                <w:sz w:val="18"/>
                <w:szCs w:val="18"/>
                <w:lang w:eastAsia="zh-CN"/>
              </w:rPr>
              <w:t>ue</w:t>
            </w:r>
            <w:ins w:id="1396" w:author="Huawei [Abdessamad] 2024-12" w:date="2024-12-31T17:24:00Z">
              <w:r w:rsidR="00705C2F">
                <w:rPr>
                  <w:rFonts w:ascii="Arial" w:hAnsi="Arial" w:cs="Arial"/>
                  <w:sz w:val="18"/>
                  <w:szCs w:val="18"/>
                  <w:lang w:eastAsia="zh-CN"/>
                </w:rPr>
                <w:t>Pub</w:t>
              </w:r>
            </w:ins>
            <w:del w:id="1397" w:author="Huawei [Abdessamad] 2024-12" w:date="2024-12-31T17:24:00Z">
              <w:r w:rsidDel="00705C2F">
                <w:rPr>
                  <w:rFonts w:ascii="Arial" w:hAnsi="Arial" w:cs="Arial"/>
                  <w:sz w:val="18"/>
                  <w:szCs w:val="18"/>
                  <w:lang w:eastAsia="zh-CN"/>
                </w:rPr>
                <w:delText>Nat</w:delText>
              </w:r>
            </w:del>
            <w:r w:rsidRPr="00EA09A1">
              <w:rPr>
                <w:rFonts w:ascii="Arial" w:hAnsi="Arial" w:cs="Arial"/>
                <w:sz w:val="18"/>
                <w:szCs w:val="18"/>
                <w:lang w:eastAsia="zh-CN"/>
              </w:rPr>
              <w:t>IpAddr</w:t>
            </w:r>
            <w:proofErr w:type="spellEnd"/>
          </w:p>
        </w:tc>
        <w:tc>
          <w:tcPr>
            <w:tcW w:w="1701" w:type="dxa"/>
          </w:tcPr>
          <w:p w14:paraId="2E686DBF" w14:textId="77777777" w:rsidR="00022D0B" w:rsidRPr="002A11EE" w:rsidRDefault="00022D0B" w:rsidP="004B35E4">
            <w:pPr>
              <w:keepNext/>
              <w:keepLines/>
              <w:spacing w:after="0"/>
              <w:rPr>
                <w:rFonts w:ascii="Arial" w:hAnsi="Arial" w:cs="Arial"/>
                <w:sz w:val="18"/>
                <w:szCs w:val="18"/>
                <w:lang w:eastAsia="zh-CN"/>
              </w:rPr>
            </w:pPr>
            <w:proofErr w:type="spellStart"/>
            <w:r w:rsidRPr="00EA09A1">
              <w:rPr>
                <w:rFonts w:ascii="Arial" w:hAnsi="Arial" w:cs="Arial"/>
                <w:sz w:val="18"/>
                <w:szCs w:val="18"/>
                <w:lang w:eastAsia="zh-CN"/>
              </w:rPr>
              <w:t>IpAddr</w:t>
            </w:r>
            <w:proofErr w:type="spellEnd"/>
          </w:p>
        </w:tc>
        <w:tc>
          <w:tcPr>
            <w:tcW w:w="426" w:type="dxa"/>
          </w:tcPr>
          <w:p w14:paraId="7746F5D3" w14:textId="77777777" w:rsidR="00022D0B" w:rsidRDefault="00022D0B">
            <w:pPr>
              <w:pStyle w:val="TAC"/>
              <w:rPr>
                <w:lang w:eastAsia="zh-CN"/>
              </w:rPr>
              <w:pPrChange w:id="1398" w:author="Huawei [Abdessamad] 2024-12" w:date="2024-12-31T15:17:00Z">
                <w:pPr>
                  <w:keepNext/>
                  <w:keepLines/>
                  <w:spacing w:after="0"/>
                  <w:jc w:val="center"/>
                </w:pPr>
              </w:pPrChange>
            </w:pPr>
            <w:r w:rsidRPr="00EA09A1">
              <w:rPr>
                <w:lang w:eastAsia="zh-CN"/>
              </w:rPr>
              <w:t>M</w:t>
            </w:r>
          </w:p>
        </w:tc>
        <w:tc>
          <w:tcPr>
            <w:tcW w:w="1134" w:type="dxa"/>
          </w:tcPr>
          <w:p w14:paraId="78519DC1" w14:textId="77777777" w:rsidR="00022D0B" w:rsidRPr="002A11EE" w:rsidRDefault="00022D0B">
            <w:pPr>
              <w:pStyle w:val="TAC"/>
              <w:rPr>
                <w:lang w:eastAsia="zh-CN"/>
              </w:rPr>
              <w:pPrChange w:id="1399" w:author="Huawei [Abdessamad] 2024-12" w:date="2024-12-31T15:17:00Z">
                <w:pPr>
                  <w:keepNext/>
                  <w:keepLines/>
                  <w:spacing w:after="0"/>
                </w:pPr>
              </w:pPrChange>
            </w:pPr>
            <w:r w:rsidRPr="00EA09A1">
              <w:rPr>
                <w:lang w:eastAsia="zh-CN"/>
              </w:rPr>
              <w:t>1</w:t>
            </w:r>
          </w:p>
        </w:tc>
        <w:tc>
          <w:tcPr>
            <w:tcW w:w="3402" w:type="dxa"/>
          </w:tcPr>
          <w:p w14:paraId="6E1DE9ED" w14:textId="705ADC86" w:rsidR="00022D0B" w:rsidRDefault="00022D0B" w:rsidP="004B35E4">
            <w:pPr>
              <w:pStyle w:val="TAL"/>
              <w:rPr>
                <w:rFonts w:cs="Arial"/>
                <w:szCs w:val="18"/>
                <w:lang w:eastAsia="zh-CN"/>
              </w:rPr>
            </w:pPr>
            <w:del w:id="1400" w:author="Huawei [Abdessamad] 2024-12" w:date="2024-12-31T15:17:00Z">
              <w:r w:rsidRPr="008B1C02" w:rsidDel="00C95196">
                <w:rPr>
                  <w:rFonts w:cs="Arial" w:hint="eastAsia"/>
                  <w:szCs w:val="18"/>
                  <w:lang w:eastAsia="zh-CN"/>
                </w:rPr>
                <w:delText>I</w:delText>
              </w:r>
              <w:r w:rsidRPr="008B1C02" w:rsidDel="00C95196">
                <w:rPr>
                  <w:rFonts w:cs="Arial"/>
                  <w:szCs w:val="18"/>
                  <w:lang w:eastAsia="zh-CN"/>
                </w:rPr>
                <w:delText>dentifies a</w:delText>
              </w:r>
            </w:del>
            <w:ins w:id="1401" w:author="Huawei [Abdessamad] 2024-12" w:date="2024-12-31T15:17:00Z">
              <w:r w:rsidR="00C95196">
                <w:rPr>
                  <w:rFonts w:cs="Arial"/>
                  <w:szCs w:val="18"/>
                  <w:lang w:eastAsia="zh-CN"/>
                </w:rPr>
                <w:t>Contains the</w:t>
              </w:r>
            </w:ins>
            <w:r w:rsidRPr="008B1C02">
              <w:rPr>
                <w:rFonts w:cs="Arial"/>
                <w:szCs w:val="18"/>
                <w:lang w:eastAsia="zh-CN"/>
              </w:rPr>
              <w:t xml:space="preserve"> UE</w:t>
            </w:r>
            <w:ins w:id="1402" w:author="Huawei [Abdessamad] 2024-12" w:date="2024-12-31T15:17:00Z">
              <w:r w:rsidR="00C95196">
                <w:rPr>
                  <w:rFonts w:cs="Arial"/>
                  <w:szCs w:val="18"/>
                  <w:lang w:eastAsia="zh-CN"/>
                </w:rPr>
                <w:t>'s</w:t>
              </w:r>
            </w:ins>
            <w:r w:rsidRPr="008B1C02">
              <w:rPr>
                <w:rFonts w:cs="Arial"/>
                <w:szCs w:val="18"/>
                <w:lang w:eastAsia="zh-CN"/>
              </w:rPr>
              <w:t xml:space="preserve"> </w:t>
            </w:r>
            <w:del w:id="1403" w:author="Huawei [Abdessamad] 2024-12" w:date="2024-12-31T17:23:00Z">
              <w:r w:rsidDel="00837128">
                <w:rPr>
                  <w:rFonts w:cs="Arial"/>
                  <w:szCs w:val="18"/>
                  <w:lang w:eastAsia="zh-CN"/>
                </w:rPr>
                <w:delText xml:space="preserve">NAT </w:delText>
              </w:r>
            </w:del>
            <w:ins w:id="1404" w:author="Huawei [Abdessamad] 2024-12" w:date="2024-12-31T17:23:00Z">
              <w:r w:rsidR="00837128">
                <w:rPr>
                  <w:rFonts w:cs="Arial"/>
                  <w:szCs w:val="18"/>
                  <w:lang w:eastAsia="zh-CN"/>
                </w:rPr>
                <w:t xml:space="preserve">public </w:t>
              </w:r>
            </w:ins>
            <w:r>
              <w:rPr>
                <w:rFonts w:cs="Arial"/>
                <w:szCs w:val="18"/>
                <w:lang w:eastAsia="zh-CN"/>
              </w:rPr>
              <w:t xml:space="preserve">IP </w:t>
            </w:r>
            <w:del w:id="1405" w:author="Huawei [Abdessamad] 2024-12" w:date="2024-12-31T15:17:00Z">
              <w:r w:rsidRPr="008B1C02" w:rsidDel="00C95196">
                <w:rPr>
                  <w:rFonts w:cs="Arial"/>
                  <w:szCs w:val="18"/>
                  <w:lang w:eastAsia="zh-CN"/>
                </w:rPr>
                <w:delText>A</w:delText>
              </w:r>
            </w:del>
            <w:ins w:id="1406" w:author="Huawei [Abdessamad] 2024-12" w:date="2024-12-31T15:17:00Z">
              <w:r w:rsidR="00C95196">
                <w:rPr>
                  <w:rFonts w:cs="Arial"/>
                  <w:szCs w:val="18"/>
                  <w:lang w:eastAsia="zh-CN"/>
                </w:rPr>
                <w:t>a</w:t>
              </w:r>
            </w:ins>
            <w:r w:rsidRPr="008B1C02">
              <w:rPr>
                <w:rFonts w:cs="Arial"/>
                <w:szCs w:val="18"/>
                <w:lang w:eastAsia="zh-CN"/>
              </w:rPr>
              <w:t>ddress</w:t>
            </w:r>
            <w:r>
              <w:rPr>
                <w:rFonts w:cs="Arial"/>
                <w:szCs w:val="18"/>
                <w:lang w:eastAsia="zh-CN"/>
              </w:rPr>
              <w:t>.</w:t>
            </w:r>
          </w:p>
        </w:tc>
        <w:tc>
          <w:tcPr>
            <w:tcW w:w="1274" w:type="dxa"/>
          </w:tcPr>
          <w:p w14:paraId="0CA409D5" w14:textId="77777777" w:rsidR="00022D0B" w:rsidRPr="002178AD" w:rsidRDefault="00022D0B" w:rsidP="004B35E4">
            <w:pPr>
              <w:keepNext/>
              <w:keepLines/>
              <w:spacing w:after="0"/>
              <w:rPr>
                <w:rFonts w:ascii="Arial" w:eastAsia="等线" w:hAnsi="Arial" w:cs="Arial"/>
                <w:sz w:val="18"/>
                <w:szCs w:val="18"/>
              </w:rPr>
            </w:pPr>
          </w:p>
        </w:tc>
      </w:tr>
      <w:tr w:rsidR="00022D0B" w:rsidRPr="002178AD" w14:paraId="04C74DEB" w14:textId="77777777" w:rsidTr="004B35E4">
        <w:trPr>
          <w:jc w:val="center"/>
        </w:trPr>
        <w:tc>
          <w:tcPr>
            <w:tcW w:w="1699" w:type="dxa"/>
          </w:tcPr>
          <w:p w14:paraId="5B26F91F" w14:textId="627892A6" w:rsidR="00022D0B" w:rsidRPr="00EA09A1" w:rsidRDefault="00022D0B" w:rsidP="004B35E4">
            <w:pPr>
              <w:keepNext/>
              <w:keepLines/>
              <w:spacing w:after="0"/>
              <w:rPr>
                <w:rFonts w:ascii="Arial" w:hAnsi="Arial" w:cs="Arial"/>
                <w:sz w:val="18"/>
                <w:szCs w:val="18"/>
                <w:lang w:eastAsia="zh-CN"/>
              </w:rPr>
            </w:pPr>
            <w:proofErr w:type="spellStart"/>
            <w:r>
              <w:rPr>
                <w:rFonts w:ascii="Arial" w:hAnsi="Arial" w:cs="Arial"/>
                <w:sz w:val="18"/>
                <w:szCs w:val="18"/>
                <w:lang w:eastAsia="zh-CN"/>
              </w:rPr>
              <w:t>ue</w:t>
            </w:r>
            <w:ins w:id="1407" w:author="Huawei [Abdessamad] 2024-12" w:date="2024-12-31T17:23:00Z">
              <w:r w:rsidR="00EB164B">
                <w:rPr>
                  <w:rFonts w:ascii="Arial" w:hAnsi="Arial" w:cs="Arial"/>
                  <w:sz w:val="18"/>
                  <w:szCs w:val="18"/>
                  <w:lang w:eastAsia="zh-CN"/>
                </w:rPr>
                <w:t>pub</w:t>
              </w:r>
            </w:ins>
            <w:del w:id="1408" w:author="Huawei [Abdessamad] 2024-12" w:date="2024-12-31T17:23:00Z">
              <w:r w:rsidDel="00EB164B">
                <w:rPr>
                  <w:rFonts w:ascii="Arial" w:hAnsi="Arial" w:cs="Arial"/>
                  <w:sz w:val="18"/>
                  <w:szCs w:val="18"/>
                  <w:lang w:eastAsia="zh-CN"/>
                </w:rPr>
                <w:delText>Nat</w:delText>
              </w:r>
            </w:del>
            <w:r>
              <w:rPr>
                <w:rFonts w:ascii="Arial" w:hAnsi="Arial" w:cs="Arial"/>
                <w:sz w:val="18"/>
                <w:szCs w:val="18"/>
                <w:lang w:eastAsia="zh-CN"/>
              </w:rPr>
              <w:t>P</w:t>
            </w:r>
            <w:r w:rsidRPr="00EA09A1">
              <w:rPr>
                <w:rFonts w:ascii="Arial" w:hAnsi="Arial" w:cs="Arial"/>
                <w:sz w:val="18"/>
                <w:szCs w:val="18"/>
                <w:lang w:eastAsia="zh-CN"/>
              </w:rPr>
              <w:t>ortNumber</w:t>
            </w:r>
            <w:proofErr w:type="spellEnd"/>
          </w:p>
        </w:tc>
        <w:tc>
          <w:tcPr>
            <w:tcW w:w="1701" w:type="dxa"/>
          </w:tcPr>
          <w:p w14:paraId="013006D6" w14:textId="77777777" w:rsidR="00022D0B" w:rsidRPr="00EA09A1" w:rsidRDefault="00022D0B" w:rsidP="004B35E4">
            <w:pPr>
              <w:keepNext/>
              <w:keepLines/>
              <w:spacing w:after="0"/>
              <w:rPr>
                <w:rFonts w:ascii="Arial" w:hAnsi="Arial" w:cs="Arial"/>
                <w:sz w:val="18"/>
                <w:szCs w:val="18"/>
                <w:lang w:eastAsia="zh-CN"/>
              </w:rPr>
            </w:pPr>
            <w:proofErr w:type="spellStart"/>
            <w:r w:rsidRPr="00EA09A1">
              <w:rPr>
                <w:rFonts w:ascii="Arial" w:hAnsi="Arial" w:cs="Arial"/>
                <w:sz w:val="18"/>
                <w:szCs w:val="18"/>
                <w:lang w:eastAsia="zh-CN"/>
              </w:rPr>
              <w:t>Uinteger</w:t>
            </w:r>
            <w:proofErr w:type="spellEnd"/>
          </w:p>
        </w:tc>
        <w:tc>
          <w:tcPr>
            <w:tcW w:w="426" w:type="dxa"/>
          </w:tcPr>
          <w:p w14:paraId="2A82FACA" w14:textId="77777777" w:rsidR="00022D0B" w:rsidRPr="00EA09A1" w:rsidRDefault="00022D0B">
            <w:pPr>
              <w:pStyle w:val="TAC"/>
              <w:rPr>
                <w:lang w:eastAsia="zh-CN"/>
              </w:rPr>
              <w:pPrChange w:id="1409" w:author="Huawei [Abdessamad] 2024-12" w:date="2024-12-31T15:17:00Z">
                <w:pPr>
                  <w:keepNext/>
                  <w:keepLines/>
                  <w:spacing w:after="0"/>
                  <w:jc w:val="center"/>
                </w:pPr>
              </w:pPrChange>
            </w:pPr>
            <w:r>
              <w:rPr>
                <w:lang w:eastAsia="zh-CN"/>
              </w:rPr>
              <w:t>M</w:t>
            </w:r>
          </w:p>
        </w:tc>
        <w:tc>
          <w:tcPr>
            <w:tcW w:w="1134" w:type="dxa"/>
          </w:tcPr>
          <w:p w14:paraId="7DDBCFF4" w14:textId="77777777" w:rsidR="00022D0B" w:rsidRPr="00EA09A1" w:rsidRDefault="00022D0B">
            <w:pPr>
              <w:pStyle w:val="TAC"/>
              <w:rPr>
                <w:lang w:eastAsia="zh-CN"/>
              </w:rPr>
              <w:pPrChange w:id="1410" w:author="Huawei [Abdessamad] 2024-12" w:date="2024-12-31T15:17:00Z">
                <w:pPr>
                  <w:keepNext/>
                  <w:keepLines/>
                  <w:spacing w:after="0"/>
                </w:pPr>
              </w:pPrChange>
            </w:pPr>
            <w:r w:rsidRPr="00EA09A1">
              <w:rPr>
                <w:lang w:eastAsia="zh-CN"/>
              </w:rPr>
              <w:t>1</w:t>
            </w:r>
          </w:p>
        </w:tc>
        <w:tc>
          <w:tcPr>
            <w:tcW w:w="3402" w:type="dxa"/>
          </w:tcPr>
          <w:p w14:paraId="74C5AE4C" w14:textId="14CECF79" w:rsidR="00022D0B" w:rsidRPr="008B1C02" w:rsidRDefault="00022D0B" w:rsidP="004B35E4">
            <w:pPr>
              <w:pStyle w:val="TAL"/>
              <w:rPr>
                <w:rFonts w:cs="Arial"/>
                <w:szCs w:val="18"/>
                <w:lang w:eastAsia="zh-CN"/>
              </w:rPr>
            </w:pPr>
            <w:del w:id="1411" w:author="Huawei [Abdessamad] 2024-12" w:date="2024-12-31T15:17:00Z">
              <w:r w:rsidDel="00C95196">
                <w:rPr>
                  <w:rFonts w:cs="Arial"/>
                  <w:szCs w:val="18"/>
                </w:rPr>
                <w:delText xml:space="preserve">Indicates </w:delText>
              </w:r>
            </w:del>
            <w:ins w:id="1412" w:author="Huawei [Abdessamad] 2024-12" w:date="2024-12-31T15:17:00Z">
              <w:r w:rsidR="00C95196">
                <w:rPr>
                  <w:rFonts w:cs="Arial"/>
                  <w:szCs w:val="18"/>
                </w:rPr>
                <w:t xml:space="preserve">Contains </w:t>
              </w:r>
            </w:ins>
            <w:r>
              <w:rPr>
                <w:rFonts w:cs="Arial"/>
                <w:szCs w:val="18"/>
              </w:rPr>
              <w:t>the UDP or TCP port number associated with the UE</w:t>
            </w:r>
            <w:ins w:id="1413" w:author="Huawei [Abdessamad] 2024-12" w:date="2024-12-31T15:17:00Z">
              <w:r w:rsidR="00C95196">
                <w:rPr>
                  <w:rFonts w:cs="Arial"/>
                  <w:szCs w:val="18"/>
                </w:rPr>
                <w:t>'s</w:t>
              </w:r>
            </w:ins>
            <w:r>
              <w:rPr>
                <w:rFonts w:cs="Arial"/>
                <w:szCs w:val="18"/>
              </w:rPr>
              <w:t xml:space="preserve"> </w:t>
            </w:r>
            <w:del w:id="1414" w:author="Huawei [Abdessamad] 2024-12" w:date="2024-12-31T17:23:00Z">
              <w:r w:rsidDel="00837128">
                <w:rPr>
                  <w:rFonts w:cs="Arial"/>
                  <w:szCs w:val="18"/>
                </w:rPr>
                <w:delText xml:space="preserve">NAT </w:delText>
              </w:r>
            </w:del>
            <w:ins w:id="1415" w:author="Huawei [Abdessamad] 2024-12" w:date="2024-12-31T17:23:00Z">
              <w:r w:rsidR="00837128">
                <w:rPr>
                  <w:rFonts w:cs="Arial"/>
                  <w:szCs w:val="18"/>
                </w:rPr>
                <w:t xml:space="preserve">public </w:t>
              </w:r>
            </w:ins>
            <w:r>
              <w:rPr>
                <w:rFonts w:cs="Arial"/>
                <w:szCs w:val="18"/>
              </w:rPr>
              <w:t xml:space="preserve">IP address </w:t>
            </w:r>
            <w:del w:id="1416" w:author="Huawei [Abdessamad] 2024-12" w:date="2024-12-31T15:17:00Z">
              <w:r w:rsidDel="00C95196">
                <w:rPr>
                  <w:rFonts w:cs="Arial"/>
                  <w:szCs w:val="18"/>
                </w:rPr>
                <w:delText xml:space="preserve">as </w:delText>
              </w:r>
            </w:del>
            <w:r>
              <w:rPr>
                <w:rFonts w:cs="Arial"/>
                <w:szCs w:val="18"/>
              </w:rPr>
              <w:t xml:space="preserve">provided </w:t>
            </w:r>
            <w:ins w:id="1417" w:author="Huawei [Abdessamad] 2024-12" w:date="2024-12-31T15:17:00Z">
              <w:r w:rsidR="00C95196">
                <w:rPr>
                  <w:rFonts w:cs="Arial"/>
                  <w:szCs w:val="18"/>
                </w:rPr>
                <w:t>with</w:t>
              </w:r>
            </w:ins>
            <w:r>
              <w:rPr>
                <w:rFonts w:cs="Arial"/>
                <w:szCs w:val="18"/>
              </w:rPr>
              <w:t xml:space="preserve">in the </w:t>
            </w:r>
            <w:r w:rsidRPr="008B1C02">
              <w:rPr>
                <w:rFonts w:cs="Arial"/>
                <w:szCs w:val="18"/>
              </w:rPr>
              <w:t>"</w:t>
            </w:r>
            <w:proofErr w:type="spellStart"/>
            <w:r w:rsidRPr="00EA09A1">
              <w:rPr>
                <w:rFonts w:cs="Arial"/>
                <w:szCs w:val="18"/>
                <w:lang w:eastAsia="zh-CN"/>
              </w:rPr>
              <w:t>ue</w:t>
            </w:r>
            <w:ins w:id="1418" w:author="Huawei [Abdessamad] 2024-12" w:date="2024-12-31T17:24:00Z">
              <w:r w:rsidR="00705C2F">
                <w:rPr>
                  <w:rFonts w:cs="Arial"/>
                  <w:szCs w:val="18"/>
                  <w:lang w:eastAsia="zh-CN"/>
                </w:rPr>
                <w:t>pub</w:t>
              </w:r>
            </w:ins>
            <w:del w:id="1419" w:author="Huawei [Abdessamad] 2024-12" w:date="2024-12-31T17:24:00Z">
              <w:r w:rsidDel="00705C2F">
                <w:rPr>
                  <w:rFonts w:cs="Arial"/>
                  <w:szCs w:val="18"/>
                  <w:lang w:eastAsia="zh-CN"/>
                </w:rPr>
                <w:delText>Nat</w:delText>
              </w:r>
            </w:del>
            <w:r w:rsidRPr="00EA09A1">
              <w:rPr>
                <w:rFonts w:cs="Arial"/>
                <w:szCs w:val="18"/>
                <w:lang w:eastAsia="zh-CN"/>
              </w:rPr>
              <w:t>IpAddr</w:t>
            </w:r>
            <w:proofErr w:type="spellEnd"/>
            <w:r w:rsidRPr="008B1C02">
              <w:rPr>
                <w:rFonts w:cs="Arial"/>
                <w:szCs w:val="18"/>
              </w:rPr>
              <w:t>" attribute</w:t>
            </w:r>
            <w:r>
              <w:rPr>
                <w:rFonts w:cs="Arial"/>
                <w:szCs w:val="18"/>
              </w:rPr>
              <w:t>.</w:t>
            </w:r>
          </w:p>
        </w:tc>
        <w:tc>
          <w:tcPr>
            <w:tcW w:w="1274" w:type="dxa"/>
          </w:tcPr>
          <w:p w14:paraId="5EBC9C5C" w14:textId="77777777" w:rsidR="00022D0B" w:rsidRPr="002178AD" w:rsidRDefault="00022D0B" w:rsidP="004B35E4">
            <w:pPr>
              <w:keepNext/>
              <w:keepLines/>
              <w:spacing w:after="0"/>
              <w:rPr>
                <w:rFonts w:ascii="Arial" w:eastAsia="等线" w:hAnsi="Arial" w:cs="Arial"/>
                <w:sz w:val="18"/>
                <w:szCs w:val="18"/>
              </w:rPr>
            </w:pPr>
          </w:p>
        </w:tc>
      </w:tr>
    </w:tbl>
    <w:p w14:paraId="6D04D156" w14:textId="77777777" w:rsidR="00022D0B" w:rsidRDefault="00022D0B" w:rsidP="00022D0B"/>
    <w:p w14:paraId="6CDFCD72" w14:textId="0523E129" w:rsidR="00022D0B" w:rsidRPr="002B4B35" w:rsidRDefault="00022D0B" w:rsidP="00022D0B">
      <w:pPr>
        <w:pStyle w:val="EditorsNote"/>
        <w:rPr>
          <w:rStyle w:val="EditorsNoteCharChar"/>
        </w:rPr>
      </w:pPr>
      <w:r w:rsidRPr="002B4B35">
        <w:rPr>
          <w:rStyle w:val="EditorsNoteCharChar"/>
          <w:rFonts w:hint="eastAsia"/>
        </w:rPr>
        <w:t>E</w:t>
      </w:r>
      <w:r w:rsidRPr="002B4B35">
        <w:rPr>
          <w:rStyle w:val="EditorsNoteCharChar"/>
        </w:rPr>
        <w:t>ditor's Note:</w:t>
      </w:r>
      <w:r w:rsidRPr="002B4B35">
        <w:rPr>
          <w:rStyle w:val="EditorsNoteCharChar"/>
        </w:rPr>
        <w:tab/>
        <w:t xml:space="preserve">Whether the UE IPv6 address or IPv6 prefix can be provided in </w:t>
      </w:r>
      <w:proofErr w:type="spellStart"/>
      <w:r w:rsidRPr="002B4B35">
        <w:rPr>
          <w:rStyle w:val="EditorsNoteCharChar"/>
        </w:rPr>
        <w:t>ue</w:t>
      </w:r>
      <w:ins w:id="1420" w:author="Huawei [Abdessamad] 2024-12" w:date="2024-12-31T17:24:00Z">
        <w:r w:rsidR="00705C2F">
          <w:rPr>
            <w:rStyle w:val="EditorsNoteCharChar"/>
          </w:rPr>
          <w:t>Pub</w:t>
        </w:r>
      </w:ins>
      <w:del w:id="1421" w:author="Huawei [Abdessamad] 2024-12" w:date="2024-12-31T17:24:00Z">
        <w:r w:rsidRPr="002B4B35" w:rsidDel="00705C2F">
          <w:rPr>
            <w:rStyle w:val="EditorsNoteCharChar"/>
          </w:rPr>
          <w:delText>Nat</w:delText>
        </w:r>
      </w:del>
      <w:r w:rsidRPr="002B4B35">
        <w:rPr>
          <w:rStyle w:val="EditorsNoteCharChar"/>
        </w:rPr>
        <w:t>IpAddr</w:t>
      </w:r>
      <w:proofErr w:type="spellEnd"/>
      <w:r w:rsidRPr="002B4B35">
        <w:rPr>
          <w:rStyle w:val="EditorsNoteCharChar"/>
        </w:rPr>
        <w:t xml:space="preserve"> attribute is FFS.</w:t>
      </w:r>
    </w:p>
    <w:p w14:paraId="01A85D1A" w14:textId="77777777" w:rsidR="00857C01" w:rsidRPr="00FD3BBA" w:rsidRDefault="00857C01" w:rsidP="00857C0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DAA017" w14:textId="5565D3C7" w:rsidR="00857C01" w:rsidRDefault="00857C01" w:rsidP="00857C01">
      <w:pPr>
        <w:pStyle w:val="50"/>
        <w:rPr>
          <w:ins w:id="1422" w:author="Huawei [Abdessamad] 2024-12" w:date="2024-12-31T17:11:00Z"/>
        </w:rPr>
      </w:pPr>
      <w:ins w:id="1423" w:author="Huawei [Abdessamad] 2024-12" w:date="2024-12-31T17:11:00Z">
        <w:r>
          <w:lastRenderedPageBreak/>
          <w:t>5.35.</w:t>
        </w:r>
      </w:ins>
      <w:ins w:id="1424" w:author="Huawei [Abdessamad] 2024-12" w:date="2025-01-02T10:56:00Z">
        <w:r w:rsidR="000B294D">
          <w:t>5.</w:t>
        </w:r>
      </w:ins>
      <w:ins w:id="1425" w:author="Huawei [Abdessamad] 2024-12" w:date="2024-12-31T17:11:00Z">
        <w:r>
          <w:t>2.</w:t>
        </w:r>
        <w:r w:rsidRPr="00857C01">
          <w:rPr>
            <w:highlight w:val="yellow"/>
          </w:rPr>
          <w:t>8</w:t>
        </w:r>
        <w:r>
          <w:tab/>
          <w:t xml:space="preserve">Type: </w:t>
        </w:r>
        <w:proofErr w:type="spellStart"/>
        <w:r>
          <w:rPr>
            <w:lang w:eastAsia="zh-CN"/>
          </w:rPr>
          <w:t>UeAddr</w:t>
        </w:r>
        <w:r>
          <w:rPr>
            <w:rFonts w:hint="eastAsia"/>
            <w:lang w:eastAsia="zh-CN"/>
          </w:rPr>
          <w:t>Sub</w:t>
        </w:r>
        <w:r>
          <w:rPr>
            <w:lang w:eastAsia="zh-CN"/>
          </w:rPr>
          <w:t>scPatch</w:t>
        </w:r>
        <w:proofErr w:type="spellEnd"/>
      </w:ins>
    </w:p>
    <w:p w14:paraId="313C78B5" w14:textId="581B11FC" w:rsidR="00857C01" w:rsidRDefault="00857C01" w:rsidP="00857C01">
      <w:pPr>
        <w:pStyle w:val="TH"/>
        <w:rPr>
          <w:ins w:id="1426" w:author="Huawei [Abdessamad] 2024-12" w:date="2024-12-31T17:11:00Z"/>
        </w:rPr>
      </w:pPr>
      <w:ins w:id="1427" w:author="Huawei [Abdessamad] 2024-12" w:date="2024-12-31T17:11:00Z">
        <w:r>
          <w:rPr>
            <w:noProof/>
          </w:rPr>
          <w:t>Table </w:t>
        </w:r>
        <w:r>
          <w:t>5.35.</w:t>
        </w:r>
      </w:ins>
      <w:ins w:id="1428" w:author="Huawei [Abdessamad] 2024-12" w:date="2025-01-02T10:56:00Z">
        <w:r w:rsidR="000B294D">
          <w:t>5.</w:t>
        </w:r>
      </w:ins>
      <w:ins w:id="1429" w:author="Huawei [Abdessamad] 2024-12" w:date="2024-12-31T17:11:00Z">
        <w:r>
          <w:t>2.2.</w:t>
        </w:r>
        <w:r w:rsidRPr="00857C01">
          <w:rPr>
            <w:highlight w:val="yellow"/>
          </w:rPr>
          <w:t>8</w:t>
        </w:r>
        <w:r>
          <w:t xml:space="preserve">-1: </w:t>
        </w:r>
        <w:r>
          <w:rPr>
            <w:noProof/>
          </w:rPr>
          <w:t xml:space="preserve">Definition of type </w:t>
        </w:r>
        <w:proofErr w:type="spellStart"/>
        <w:r>
          <w:rPr>
            <w:lang w:eastAsia="zh-CN"/>
          </w:rPr>
          <w:t>UeAddr</w:t>
        </w:r>
        <w:r>
          <w:rPr>
            <w:rFonts w:hint="eastAsia"/>
            <w:lang w:eastAsia="zh-CN"/>
          </w:rPr>
          <w:t>Sub</w:t>
        </w:r>
        <w:r>
          <w:rPr>
            <w:lang w:eastAsia="zh-CN"/>
          </w:rPr>
          <w:t>scPatch</w:t>
        </w:r>
        <w:proofErr w:type="spellEnd"/>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857C01" w:rsidRPr="002178AD" w14:paraId="1EED78B7" w14:textId="77777777" w:rsidTr="00853A07">
        <w:trPr>
          <w:jc w:val="center"/>
          <w:ins w:id="1430" w:author="Huawei [Abdessamad] 2024-12" w:date="2024-12-31T17:11:00Z"/>
        </w:trPr>
        <w:tc>
          <w:tcPr>
            <w:tcW w:w="1699" w:type="dxa"/>
            <w:shd w:val="clear" w:color="auto" w:fill="C0C0C0"/>
            <w:hideMark/>
          </w:tcPr>
          <w:p w14:paraId="77EF9663" w14:textId="77777777" w:rsidR="00857C01" w:rsidRPr="002178AD" w:rsidRDefault="00857C01" w:rsidP="00853A07">
            <w:pPr>
              <w:keepNext/>
              <w:keepLines/>
              <w:spacing w:after="0"/>
              <w:jc w:val="center"/>
              <w:rPr>
                <w:ins w:id="1431" w:author="Huawei [Abdessamad] 2024-12" w:date="2024-12-31T17:11:00Z"/>
                <w:rFonts w:ascii="Arial" w:eastAsia="等线" w:hAnsi="Arial"/>
                <w:b/>
                <w:sz w:val="18"/>
              </w:rPr>
            </w:pPr>
            <w:ins w:id="1432" w:author="Huawei [Abdessamad] 2024-12" w:date="2024-12-31T17:11:00Z">
              <w:r w:rsidRPr="002178AD">
                <w:rPr>
                  <w:rFonts w:ascii="Arial" w:eastAsia="等线" w:hAnsi="Arial"/>
                  <w:b/>
                  <w:sz w:val="18"/>
                </w:rPr>
                <w:t>Attribute name</w:t>
              </w:r>
            </w:ins>
          </w:p>
        </w:tc>
        <w:tc>
          <w:tcPr>
            <w:tcW w:w="1701" w:type="dxa"/>
            <w:shd w:val="clear" w:color="auto" w:fill="C0C0C0"/>
            <w:hideMark/>
          </w:tcPr>
          <w:p w14:paraId="3D693D9D" w14:textId="77777777" w:rsidR="00857C01" w:rsidRPr="002178AD" w:rsidRDefault="00857C01" w:rsidP="00853A07">
            <w:pPr>
              <w:keepNext/>
              <w:keepLines/>
              <w:spacing w:after="0"/>
              <w:jc w:val="center"/>
              <w:rPr>
                <w:ins w:id="1433" w:author="Huawei [Abdessamad] 2024-12" w:date="2024-12-31T17:11:00Z"/>
                <w:rFonts w:ascii="Arial" w:eastAsia="等线" w:hAnsi="Arial"/>
                <w:b/>
                <w:sz w:val="18"/>
              </w:rPr>
            </w:pPr>
            <w:ins w:id="1434" w:author="Huawei [Abdessamad] 2024-12" w:date="2024-12-31T17:11:00Z">
              <w:r w:rsidRPr="002178AD">
                <w:rPr>
                  <w:rFonts w:ascii="Arial" w:eastAsia="等线" w:hAnsi="Arial"/>
                  <w:b/>
                  <w:sz w:val="18"/>
                </w:rPr>
                <w:t>Data type</w:t>
              </w:r>
            </w:ins>
          </w:p>
        </w:tc>
        <w:tc>
          <w:tcPr>
            <w:tcW w:w="426" w:type="dxa"/>
            <w:shd w:val="clear" w:color="auto" w:fill="C0C0C0"/>
            <w:hideMark/>
          </w:tcPr>
          <w:p w14:paraId="096D8E60" w14:textId="77777777" w:rsidR="00857C01" w:rsidRPr="002178AD" w:rsidRDefault="00857C01" w:rsidP="00853A07">
            <w:pPr>
              <w:keepNext/>
              <w:keepLines/>
              <w:spacing w:after="0"/>
              <w:jc w:val="center"/>
              <w:rPr>
                <w:ins w:id="1435" w:author="Huawei [Abdessamad] 2024-12" w:date="2024-12-31T17:11:00Z"/>
                <w:rFonts w:ascii="Arial" w:eastAsia="等线" w:hAnsi="Arial"/>
                <w:b/>
                <w:sz w:val="18"/>
              </w:rPr>
            </w:pPr>
            <w:ins w:id="1436" w:author="Huawei [Abdessamad] 2024-12" w:date="2024-12-31T17:11:00Z">
              <w:r w:rsidRPr="002178AD">
                <w:rPr>
                  <w:rFonts w:ascii="Arial" w:eastAsia="等线" w:hAnsi="Arial"/>
                  <w:b/>
                  <w:sz w:val="18"/>
                </w:rPr>
                <w:t>P</w:t>
              </w:r>
            </w:ins>
          </w:p>
        </w:tc>
        <w:tc>
          <w:tcPr>
            <w:tcW w:w="1134" w:type="dxa"/>
            <w:shd w:val="clear" w:color="auto" w:fill="C0C0C0"/>
            <w:hideMark/>
          </w:tcPr>
          <w:p w14:paraId="4AFBA049" w14:textId="77777777" w:rsidR="00857C01" w:rsidRPr="002178AD" w:rsidRDefault="00857C01" w:rsidP="00853A07">
            <w:pPr>
              <w:keepNext/>
              <w:keepLines/>
              <w:spacing w:after="0"/>
              <w:rPr>
                <w:ins w:id="1437" w:author="Huawei [Abdessamad] 2024-12" w:date="2024-12-31T17:11:00Z"/>
                <w:rFonts w:ascii="Arial" w:eastAsia="等线" w:hAnsi="Arial"/>
                <w:b/>
                <w:sz w:val="18"/>
              </w:rPr>
            </w:pPr>
            <w:ins w:id="1438" w:author="Huawei [Abdessamad] 2024-12" w:date="2024-12-31T17:11:00Z">
              <w:r w:rsidRPr="002178AD">
                <w:rPr>
                  <w:rFonts w:ascii="Arial" w:eastAsia="等线" w:hAnsi="Arial"/>
                  <w:b/>
                  <w:sz w:val="18"/>
                </w:rPr>
                <w:t>Cardinality</w:t>
              </w:r>
            </w:ins>
          </w:p>
        </w:tc>
        <w:tc>
          <w:tcPr>
            <w:tcW w:w="3402" w:type="dxa"/>
            <w:shd w:val="clear" w:color="auto" w:fill="C0C0C0"/>
            <w:hideMark/>
          </w:tcPr>
          <w:p w14:paraId="3240FF31" w14:textId="77777777" w:rsidR="00857C01" w:rsidRPr="002178AD" w:rsidRDefault="00857C01" w:rsidP="00853A07">
            <w:pPr>
              <w:keepNext/>
              <w:keepLines/>
              <w:spacing w:after="0"/>
              <w:jc w:val="center"/>
              <w:rPr>
                <w:ins w:id="1439" w:author="Huawei [Abdessamad] 2024-12" w:date="2024-12-31T17:11:00Z"/>
                <w:rFonts w:ascii="Arial" w:eastAsia="等线" w:hAnsi="Arial" w:cs="Arial"/>
                <w:b/>
                <w:sz w:val="18"/>
                <w:szCs w:val="18"/>
              </w:rPr>
            </w:pPr>
            <w:ins w:id="1440" w:author="Huawei [Abdessamad] 2024-12" w:date="2024-12-31T17:11:00Z">
              <w:r w:rsidRPr="002178AD">
                <w:rPr>
                  <w:rFonts w:ascii="Arial" w:eastAsia="等线" w:hAnsi="Arial" w:cs="Arial"/>
                  <w:b/>
                  <w:sz w:val="18"/>
                  <w:szCs w:val="18"/>
                </w:rPr>
                <w:t>Description</w:t>
              </w:r>
            </w:ins>
          </w:p>
        </w:tc>
        <w:tc>
          <w:tcPr>
            <w:tcW w:w="1274" w:type="dxa"/>
            <w:shd w:val="clear" w:color="auto" w:fill="C0C0C0"/>
          </w:tcPr>
          <w:p w14:paraId="028AB925" w14:textId="77777777" w:rsidR="00857C01" w:rsidRPr="002178AD" w:rsidRDefault="00857C01" w:rsidP="00853A07">
            <w:pPr>
              <w:keepNext/>
              <w:keepLines/>
              <w:spacing w:after="0"/>
              <w:jc w:val="center"/>
              <w:rPr>
                <w:ins w:id="1441" w:author="Huawei [Abdessamad] 2024-12" w:date="2024-12-31T17:11:00Z"/>
                <w:rFonts w:ascii="Arial" w:eastAsia="等线" w:hAnsi="Arial" w:cs="Arial"/>
                <w:b/>
                <w:sz w:val="18"/>
                <w:szCs w:val="18"/>
              </w:rPr>
            </w:pPr>
            <w:ins w:id="1442" w:author="Huawei [Abdessamad] 2024-12" w:date="2024-12-31T17:11:00Z">
              <w:r w:rsidRPr="002178AD">
                <w:rPr>
                  <w:rFonts w:ascii="Arial" w:eastAsia="等线" w:hAnsi="Arial" w:cs="Arial"/>
                  <w:b/>
                  <w:sz w:val="18"/>
                  <w:szCs w:val="18"/>
                </w:rPr>
                <w:t>Applicability</w:t>
              </w:r>
            </w:ins>
          </w:p>
        </w:tc>
      </w:tr>
      <w:tr w:rsidR="00857C01" w:rsidRPr="002178AD" w14:paraId="2C2A7187" w14:textId="77777777" w:rsidTr="00853A07">
        <w:trPr>
          <w:jc w:val="center"/>
          <w:ins w:id="1443" w:author="Huawei [Abdessamad] 2024-12" w:date="2024-12-31T17:11:00Z"/>
        </w:trPr>
        <w:tc>
          <w:tcPr>
            <w:tcW w:w="1699" w:type="dxa"/>
          </w:tcPr>
          <w:p w14:paraId="2DFDD5B3" w14:textId="77777777" w:rsidR="00857C01" w:rsidRPr="002178AD" w:rsidRDefault="00857C01" w:rsidP="00853A07">
            <w:pPr>
              <w:keepNext/>
              <w:keepLines/>
              <w:spacing w:after="0"/>
              <w:rPr>
                <w:ins w:id="1444" w:author="Huawei [Abdessamad] 2024-12" w:date="2024-12-31T17:11:00Z"/>
                <w:rFonts w:ascii="Arial" w:hAnsi="Arial" w:cs="Arial"/>
                <w:sz w:val="18"/>
                <w:szCs w:val="18"/>
                <w:lang w:eastAsia="zh-CN"/>
              </w:rPr>
            </w:pPr>
            <w:proofErr w:type="spellStart"/>
            <w:ins w:id="1445" w:author="Huawei [Abdessamad] 2024-12" w:date="2024-12-31T17:11:00Z">
              <w:r w:rsidRPr="00621807">
                <w:rPr>
                  <w:rFonts w:ascii="Arial" w:hAnsi="Arial" w:cs="Arial"/>
                  <w:sz w:val="18"/>
                  <w:szCs w:val="18"/>
                  <w:lang w:eastAsia="zh-CN"/>
                </w:rPr>
                <w:t>notifUri</w:t>
              </w:r>
              <w:proofErr w:type="spellEnd"/>
            </w:ins>
          </w:p>
        </w:tc>
        <w:tc>
          <w:tcPr>
            <w:tcW w:w="1701" w:type="dxa"/>
          </w:tcPr>
          <w:p w14:paraId="7DFBF43D" w14:textId="77777777" w:rsidR="00857C01" w:rsidRPr="002178AD" w:rsidRDefault="00857C01" w:rsidP="00853A07">
            <w:pPr>
              <w:keepNext/>
              <w:keepLines/>
              <w:spacing w:after="0"/>
              <w:rPr>
                <w:ins w:id="1446" w:author="Huawei [Abdessamad] 2024-12" w:date="2024-12-31T17:11:00Z"/>
                <w:rFonts w:ascii="Arial" w:hAnsi="Arial" w:cs="Arial"/>
                <w:sz w:val="18"/>
                <w:szCs w:val="18"/>
                <w:lang w:eastAsia="zh-CN"/>
              </w:rPr>
            </w:pPr>
            <w:ins w:id="1447" w:author="Huawei [Abdessamad] 2024-12" w:date="2024-12-31T17:11:00Z">
              <w:r w:rsidRPr="00621807">
                <w:rPr>
                  <w:rFonts w:ascii="Arial" w:hAnsi="Arial" w:cs="Arial"/>
                  <w:sz w:val="18"/>
                  <w:szCs w:val="18"/>
                  <w:lang w:eastAsia="zh-CN"/>
                </w:rPr>
                <w:t>Uri</w:t>
              </w:r>
            </w:ins>
          </w:p>
        </w:tc>
        <w:tc>
          <w:tcPr>
            <w:tcW w:w="426" w:type="dxa"/>
          </w:tcPr>
          <w:p w14:paraId="45D5BB8D" w14:textId="566FACFF" w:rsidR="00857C01" w:rsidRPr="002178AD" w:rsidRDefault="00EC4959" w:rsidP="00853A07">
            <w:pPr>
              <w:pStyle w:val="TAC"/>
              <w:rPr>
                <w:ins w:id="1448" w:author="Huawei [Abdessamad] 2024-12" w:date="2024-12-31T17:11:00Z"/>
                <w:lang w:eastAsia="zh-CN"/>
              </w:rPr>
            </w:pPr>
            <w:ins w:id="1449" w:author="Huawei [Abdessamad] 2024-12" w:date="2024-12-31T17:11:00Z">
              <w:r>
                <w:rPr>
                  <w:lang w:eastAsia="zh-CN"/>
                </w:rPr>
                <w:t>O</w:t>
              </w:r>
            </w:ins>
          </w:p>
        </w:tc>
        <w:tc>
          <w:tcPr>
            <w:tcW w:w="1134" w:type="dxa"/>
          </w:tcPr>
          <w:p w14:paraId="3388DF93" w14:textId="54C8EF3D" w:rsidR="00857C01" w:rsidRPr="002178AD" w:rsidRDefault="00EC4959" w:rsidP="00853A07">
            <w:pPr>
              <w:pStyle w:val="TAC"/>
              <w:rPr>
                <w:ins w:id="1450" w:author="Huawei [Abdessamad] 2024-12" w:date="2024-12-31T17:11:00Z"/>
                <w:lang w:eastAsia="zh-CN"/>
              </w:rPr>
            </w:pPr>
            <w:ins w:id="1451" w:author="Huawei [Abdessamad] 2024-12" w:date="2024-12-31T17:12:00Z">
              <w:r>
                <w:rPr>
                  <w:lang w:eastAsia="zh-CN"/>
                </w:rPr>
                <w:t>0..</w:t>
              </w:r>
            </w:ins>
            <w:ins w:id="1452" w:author="Huawei [Abdessamad] 2024-12" w:date="2024-12-31T17:11:00Z">
              <w:r w:rsidR="00857C01" w:rsidRPr="00621807">
                <w:rPr>
                  <w:lang w:eastAsia="zh-CN"/>
                </w:rPr>
                <w:t>1</w:t>
              </w:r>
            </w:ins>
          </w:p>
        </w:tc>
        <w:tc>
          <w:tcPr>
            <w:tcW w:w="3402" w:type="dxa"/>
          </w:tcPr>
          <w:p w14:paraId="24F5CB98" w14:textId="1F08E132" w:rsidR="00857C01" w:rsidRPr="002178AD" w:rsidRDefault="00857C01" w:rsidP="00853A07">
            <w:pPr>
              <w:pStyle w:val="TAL"/>
              <w:rPr>
                <w:ins w:id="1453" w:author="Huawei [Abdessamad] 2024-12" w:date="2024-12-31T17:11:00Z"/>
              </w:rPr>
            </w:pPr>
            <w:ins w:id="1454" w:author="Huawei [Abdessamad] 2024-12" w:date="2024-12-31T17:11:00Z">
              <w:r>
                <w:rPr>
                  <w:rFonts w:cs="Arial"/>
                  <w:szCs w:val="18"/>
                </w:rPr>
                <w:t xml:space="preserve">Contains the </w:t>
              </w:r>
              <w:r w:rsidR="00E35F4D">
                <w:rPr>
                  <w:rFonts w:cs="Arial"/>
                  <w:szCs w:val="18"/>
                </w:rPr>
                <w:t xml:space="preserve">updated </w:t>
              </w:r>
              <w:r>
                <w:rPr>
                  <w:rFonts w:cs="Arial"/>
                  <w:szCs w:val="18"/>
                </w:rPr>
                <w:t>URI via which UE Address notifications shall be delivered.</w:t>
              </w:r>
            </w:ins>
          </w:p>
        </w:tc>
        <w:tc>
          <w:tcPr>
            <w:tcW w:w="1274" w:type="dxa"/>
          </w:tcPr>
          <w:p w14:paraId="04903ABF" w14:textId="77777777" w:rsidR="00857C01" w:rsidRPr="002178AD" w:rsidRDefault="00857C01" w:rsidP="00853A07">
            <w:pPr>
              <w:keepNext/>
              <w:keepLines/>
              <w:spacing w:after="0"/>
              <w:rPr>
                <w:ins w:id="1455" w:author="Huawei [Abdessamad] 2024-12" w:date="2024-12-31T17:11:00Z"/>
                <w:rFonts w:ascii="Arial" w:eastAsia="等线" w:hAnsi="Arial" w:cs="Arial"/>
                <w:sz w:val="18"/>
                <w:szCs w:val="18"/>
              </w:rPr>
            </w:pPr>
          </w:p>
        </w:tc>
      </w:tr>
      <w:tr w:rsidR="00857C01" w:rsidRPr="002178AD" w14:paraId="347E11EC" w14:textId="77777777" w:rsidTr="00853A07">
        <w:trPr>
          <w:jc w:val="center"/>
          <w:ins w:id="1456" w:author="Huawei [Abdessamad] 2024-12" w:date="2024-12-31T17:11:00Z"/>
        </w:trPr>
        <w:tc>
          <w:tcPr>
            <w:tcW w:w="1699" w:type="dxa"/>
          </w:tcPr>
          <w:p w14:paraId="1DCE1241" w14:textId="77777777" w:rsidR="00857C01" w:rsidRDefault="00857C01" w:rsidP="00853A07">
            <w:pPr>
              <w:keepNext/>
              <w:keepLines/>
              <w:spacing w:after="0"/>
              <w:rPr>
                <w:ins w:id="1457" w:author="Huawei [Abdessamad] 2024-12" w:date="2024-12-31T17:11:00Z"/>
                <w:rFonts w:ascii="Arial" w:hAnsi="Arial" w:cs="Arial"/>
                <w:sz w:val="18"/>
                <w:szCs w:val="18"/>
                <w:lang w:eastAsia="zh-CN"/>
              </w:rPr>
            </w:pPr>
            <w:proofErr w:type="spellStart"/>
            <w:ins w:id="1458" w:author="Huawei [Abdessamad] 2024-12" w:date="2024-12-31T17:11:00Z">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roofErr w:type="spellEnd"/>
            </w:ins>
          </w:p>
        </w:tc>
        <w:tc>
          <w:tcPr>
            <w:tcW w:w="1701" w:type="dxa"/>
          </w:tcPr>
          <w:p w14:paraId="059F18B1" w14:textId="77777777" w:rsidR="00857C01" w:rsidRPr="00EA09A1" w:rsidRDefault="00857C01" w:rsidP="00853A07">
            <w:pPr>
              <w:keepNext/>
              <w:keepLines/>
              <w:spacing w:after="0"/>
              <w:rPr>
                <w:ins w:id="1459" w:author="Huawei [Abdessamad] 2024-12" w:date="2024-12-31T17:11:00Z"/>
                <w:rFonts w:ascii="Arial" w:hAnsi="Arial" w:cs="Arial"/>
                <w:sz w:val="18"/>
                <w:szCs w:val="18"/>
                <w:lang w:eastAsia="zh-CN"/>
              </w:rPr>
            </w:pPr>
            <w:proofErr w:type="spellStart"/>
            <w:ins w:id="1460" w:author="Huawei [Abdessamad] 2024-12" w:date="2024-12-31T17:11:00Z">
              <w:r w:rsidRPr="00621807">
                <w:rPr>
                  <w:rFonts w:ascii="Arial" w:hAnsi="Arial" w:cs="Arial" w:hint="eastAsia"/>
                  <w:sz w:val="18"/>
                  <w:szCs w:val="18"/>
                  <w:lang w:eastAsia="zh-CN"/>
                </w:rPr>
                <w:t>boolean</w:t>
              </w:r>
              <w:proofErr w:type="spellEnd"/>
            </w:ins>
          </w:p>
        </w:tc>
        <w:tc>
          <w:tcPr>
            <w:tcW w:w="426" w:type="dxa"/>
          </w:tcPr>
          <w:p w14:paraId="4382DFF2" w14:textId="77777777" w:rsidR="00857C01" w:rsidRPr="00EA09A1" w:rsidRDefault="00857C01" w:rsidP="00853A07">
            <w:pPr>
              <w:pStyle w:val="TAC"/>
              <w:rPr>
                <w:ins w:id="1461" w:author="Huawei [Abdessamad] 2024-12" w:date="2024-12-31T17:11:00Z"/>
                <w:lang w:eastAsia="zh-CN"/>
              </w:rPr>
            </w:pPr>
            <w:ins w:id="1462" w:author="Huawei [Abdessamad] 2024-12" w:date="2024-12-31T17:11:00Z">
              <w:r w:rsidRPr="00621807">
                <w:rPr>
                  <w:lang w:eastAsia="zh-CN"/>
                </w:rPr>
                <w:t>O</w:t>
              </w:r>
            </w:ins>
          </w:p>
        </w:tc>
        <w:tc>
          <w:tcPr>
            <w:tcW w:w="1134" w:type="dxa"/>
          </w:tcPr>
          <w:p w14:paraId="0ED60FBF" w14:textId="77777777" w:rsidR="00857C01" w:rsidRPr="00EA09A1" w:rsidRDefault="00857C01" w:rsidP="00853A07">
            <w:pPr>
              <w:pStyle w:val="TAC"/>
              <w:rPr>
                <w:ins w:id="1463" w:author="Huawei [Abdessamad] 2024-12" w:date="2024-12-31T17:11:00Z"/>
                <w:lang w:eastAsia="zh-CN"/>
              </w:rPr>
            </w:pPr>
            <w:ins w:id="1464" w:author="Huawei [Abdessamad] 2024-12" w:date="2024-12-31T17:11:00Z">
              <w:r w:rsidRPr="00621807">
                <w:rPr>
                  <w:lang w:eastAsia="zh-CN"/>
                </w:rPr>
                <w:t>0..1</w:t>
              </w:r>
            </w:ins>
          </w:p>
        </w:tc>
        <w:tc>
          <w:tcPr>
            <w:tcW w:w="3402" w:type="dxa"/>
          </w:tcPr>
          <w:p w14:paraId="4526DB24" w14:textId="77777777" w:rsidR="00857C01" w:rsidRDefault="00857C01" w:rsidP="00853A07">
            <w:pPr>
              <w:pStyle w:val="TAL"/>
              <w:rPr>
                <w:ins w:id="1465" w:author="Huawei [Abdessamad] 2024-12" w:date="2024-12-31T17:11:00Z"/>
              </w:rPr>
            </w:pPr>
            <w:ins w:id="1466" w:author="Huawei [Abdessamad] 2024-12" w:date="2024-12-31T17:11:00Z">
              <w:r>
                <w:rPr>
                  <w:rFonts w:hint="eastAsia"/>
                  <w:lang w:eastAsia="zh-CN"/>
                </w:rPr>
                <w:t>I</w:t>
              </w:r>
              <w:r>
                <w:rPr>
                  <w:lang w:eastAsia="zh-CN"/>
                </w:rPr>
                <w:t xml:space="preserve">ndicates whether </w:t>
              </w:r>
              <w:r w:rsidRPr="00D75DE2">
                <w:t>immediate reporting</w:t>
              </w:r>
              <w:r>
                <w:t xml:space="preserve"> is requested.</w:t>
              </w:r>
            </w:ins>
          </w:p>
          <w:p w14:paraId="7EB1DC3A" w14:textId="77777777" w:rsidR="00857C01" w:rsidRDefault="00857C01" w:rsidP="00853A07">
            <w:pPr>
              <w:pStyle w:val="TAL"/>
              <w:rPr>
                <w:ins w:id="1467" w:author="Huawei [Abdessamad] 2024-12" w:date="2024-12-31T17:11:00Z"/>
                <w:lang w:eastAsia="zh-CN"/>
              </w:rPr>
            </w:pPr>
          </w:p>
          <w:p w14:paraId="085A8958" w14:textId="77777777" w:rsidR="00857C01" w:rsidRPr="003813BB" w:rsidRDefault="00857C01" w:rsidP="00853A07">
            <w:pPr>
              <w:pStyle w:val="TAL"/>
              <w:ind w:left="284" w:hanging="284"/>
              <w:rPr>
                <w:ins w:id="1468" w:author="Huawei [Abdessamad] 2024-12" w:date="2024-12-31T17:11:00Z"/>
                <w:rFonts w:cs="Arial"/>
                <w:szCs w:val="18"/>
              </w:rPr>
            </w:pPr>
            <w:ins w:id="1469" w:author="Huawei [Abdessamad] 2024-12" w:date="2024-12-31T17:11:00Z">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is requested;</w:t>
              </w:r>
            </w:ins>
          </w:p>
          <w:p w14:paraId="1453BA95" w14:textId="5BD4203C" w:rsidR="00857C01" w:rsidRDefault="00857C01" w:rsidP="00853A07">
            <w:pPr>
              <w:pStyle w:val="TAL"/>
              <w:ind w:left="284" w:hanging="284"/>
              <w:rPr>
                <w:ins w:id="1470" w:author="Huawei [Abdessamad] 2024-12" w:date="2024-12-31T17:11:00Z"/>
                <w:rFonts w:cs="Arial"/>
                <w:szCs w:val="18"/>
              </w:rPr>
            </w:pPr>
            <w:ins w:id="1471" w:author="Huawei [Abdessamad] 2024-12" w:date="2024-12-31T17:11:00Z">
              <w:r w:rsidRPr="003813BB">
                <w:rPr>
                  <w:rFonts w:cs="Arial"/>
                  <w:szCs w:val="18"/>
                </w:rPr>
                <w:t>-</w:t>
              </w:r>
              <w:r>
                <w:rPr>
                  <w:rFonts w:cs="Arial"/>
                  <w:szCs w:val="18"/>
                </w:rPr>
                <w:tab/>
              </w:r>
              <w:r>
                <w:rPr>
                  <w:noProof/>
                </w:rPr>
                <w:t>"</w:t>
              </w:r>
              <w:r w:rsidRPr="003813BB">
                <w:rPr>
                  <w:rFonts w:cs="Arial"/>
                  <w:szCs w:val="18"/>
                </w:rPr>
                <w:t>false</w:t>
              </w:r>
              <w:proofErr w:type="gramStart"/>
              <w:r>
                <w:rPr>
                  <w:noProof/>
                </w:rPr>
                <w:t xml:space="preserve">" </w:t>
              </w:r>
              <w:r w:rsidRPr="003813BB">
                <w:rPr>
                  <w:rFonts w:cs="Arial"/>
                  <w:szCs w:val="18"/>
                </w:rPr>
                <w:t>:</w:t>
              </w:r>
              <w:proofErr w:type="gramEnd"/>
              <w:r w:rsidRPr="003813BB">
                <w:rPr>
                  <w:rFonts w:cs="Arial"/>
                  <w:szCs w:val="18"/>
                </w:rPr>
                <w:t xml:space="preserve"> </w:t>
              </w:r>
              <w:r>
                <w:rPr>
                  <w:rFonts w:cs="Arial"/>
                  <w:szCs w:val="18"/>
                </w:rPr>
                <w:t xml:space="preserve">immediate </w:t>
              </w:r>
              <w:r w:rsidRPr="00D75DE2">
                <w:t xml:space="preserve">reporting </w:t>
              </w:r>
              <w:r>
                <w:t>is not requested</w:t>
              </w:r>
              <w:r>
                <w:rPr>
                  <w:rFonts w:cs="Arial"/>
                  <w:szCs w:val="18"/>
                </w:rPr>
                <w:t>.</w:t>
              </w:r>
            </w:ins>
          </w:p>
        </w:tc>
        <w:tc>
          <w:tcPr>
            <w:tcW w:w="1274" w:type="dxa"/>
          </w:tcPr>
          <w:p w14:paraId="6B298FC9" w14:textId="77777777" w:rsidR="00857C01" w:rsidRPr="002178AD" w:rsidRDefault="00857C01" w:rsidP="00853A07">
            <w:pPr>
              <w:keepNext/>
              <w:keepLines/>
              <w:spacing w:after="0"/>
              <w:rPr>
                <w:ins w:id="1472" w:author="Huawei [Abdessamad] 2024-12" w:date="2024-12-31T17:11:00Z"/>
                <w:rFonts w:ascii="Arial" w:eastAsia="等线" w:hAnsi="Arial" w:cs="Arial"/>
                <w:sz w:val="18"/>
                <w:szCs w:val="18"/>
              </w:rPr>
            </w:pPr>
          </w:p>
        </w:tc>
      </w:tr>
    </w:tbl>
    <w:p w14:paraId="3322FD56" w14:textId="77777777" w:rsidR="00857C01" w:rsidRDefault="00857C01" w:rsidP="00857C01">
      <w:pPr>
        <w:rPr>
          <w:ins w:id="1473" w:author="Huawei [Abdessamad] 2024-12" w:date="2024-12-31T17:11:00Z"/>
        </w:rPr>
      </w:pPr>
    </w:p>
    <w:p w14:paraId="598E8422" w14:textId="77777777" w:rsidR="000E405C" w:rsidRPr="00FD3BBA" w:rsidRDefault="000E405C" w:rsidP="000E40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201"/>
    <w:bookmarkEnd w:id="1202"/>
    <w:bookmarkEnd w:id="1203"/>
    <w:bookmarkEnd w:id="1204"/>
    <w:bookmarkEnd w:id="1205"/>
    <w:bookmarkEnd w:id="1206"/>
    <w:p w14:paraId="14B64958" w14:textId="77777777" w:rsidR="00AA4DC5" w:rsidRPr="008B1C02" w:rsidRDefault="00AA4DC5" w:rsidP="00AA4DC5">
      <w:pPr>
        <w:pStyle w:val="1"/>
      </w:pPr>
      <w:r w:rsidRPr="00FB28D6">
        <w:t>A.33</w:t>
      </w:r>
      <w:r w:rsidRPr="008B1C02">
        <w:tab/>
      </w:r>
      <w:proofErr w:type="spellStart"/>
      <w:r w:rsidRPr="008B1C02">
        <w:t>UE</w:t>
      </w:r>
      <w:r>
        <w:t>Address</w:t>
      </w:r>
      <w:proofErr w:type="spellEnd"/>
      <w:r w:rsidRPr="008B1C02">
        <w:t xml:space="preserve"> API</w:t>
      </w:r>
    </w:p>
    <w:p w14:paraId="30286779" w14:textId="77777777" w:rsidR="00AA4DC5" w:rsidRPr="008B1C02" w:rsidRDefault="00AA4DC5" w:rsidP="00AA4DC5">
      <w:pPr>
        <w:pStyle w:val="PL"/>
      </w:pPr>
      <w:r w:rsidRPr="008B1C02">
        <w:t>openapi: 3.0.0</w:t>
      </w:r>
    </w:p>
    <w:p w14:paraId="191650C5" w14:textId="77777777" w:rsidR="00AA4DC5" w:rsidRPr="008B1C02" w:rsidRDefault="00AA4DC5" w:rsidP="00AA4DC5">
      <w:pPr>
        <w:pStyle w:val="PL"/>
      </w:pPr>
    </w:p>
    <w:p w14:paraId="082557CF" w14:textId="77777777" w:rsidR="00AA4DC5" w:rsidRPr="008B1C02" w:rsidRDefault="00AA4DC5" w:rsidP="00AA4DC5">
      <w:pPr>
        <w:pStyle w:val="PL"/>
      </w:pPr>
      <w:r w:rsidRPr="008B1C02">
        <w:t>info:</w:t>
      </w:r>
    </w:p>
    <w:p w14:paraId="1BA64331" w14:textId="77777777" w:rsidR="00AA4DC5" w:rsidRPr="008B1C02" w:rsidRDefault="00AA4DC5" w:rsidP="00AA4DC5">
      <w:pPr>
        <w:pStyle w:val="PL"/>
      </w:pPr>
      <w:r w:rsidRPr="008B1C02">
        <w:t xml:space="preserve">  title: 3gpp-ue</w:t>
      </w:r>
      <w:r>
        <w:t>-address</w:t>
      </w:r>
    </w:p>
    <w:p w14:paraId="546C81F8" w14:textId="77777777" w:rsidR="00AA4DC5" w:rsidRPr="008B1C02" w:rsidRDefault="00AA4DC5" w:rsidP="00AA4DC5">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1C2F8C2" w14:textId="77777777" w:rsidR="00AA4DC5" w:rsidRPr="008B1C02" w:rsidRDefault="00AA4DC5" w:rsidP="00AA4DC5">
      <w:pPr>
        <w:pStyle w:val="PL"/>
      </w:pPr>
      <w:r w:rsidRPr="008B1C02">
        <w:t xml:space="preserve">  description: |</w:t>
      </w:r>
    </w:p>
    <w:p w14:paraId="0FCE1960" w14:textId="77777777" w:rsidR="00AA4DC5" w:rsidRPr="008B1C02" w:rsidRDefault="00AA4DC5" w:rsidP="00AA4DC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0B024C1" w14:textId="77777777" w:rsidR="00AA4DC5" w:rsidRPr="008B1C02" w:rsidRDefault="00AA4DC5" w:rsidP="00AA4DC5">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307EF8C0" w14:textId="77777777" w:rsidR="00AA4DC5" w:rsidRPr="008B1C02" w:rsidRDefault="00AA4DC5" w:rsidP="00AA4DC5">
      <w:pPr>
        <w:pStyle w:val="PL"/>
      </w:pPr>
      <w:r w:rsidRPr="008B1C02">
        <w:t xml:space="preserve">    All rights reserved.</w:t>
      </w:r>
    </w:p>
    <w:p w14:paraId="1219A250" w14:textId="77777777" w:rsidR="00AA4DC5" w:rsidRPr="008B1C02" w:rsidRDefault="00AA4DC5" w:rsidP="00AA4DC5">
      <w:pPr>
        <w:pStyle w:val="PL"/>
      </w:pPr>
    </w:p>
    <w:p w14:paraId="7C749241" w14:textId="77777777" w:rsidR="00AA4DC5" w:rsidRPr="008B1C02" w:rsidRDefault="00AA4DC5" w:rsidP="00AA4DC5">
      <w:pPr>
        <w:pStyle w:val="PL"/>
      </w:pPr>
      <w:r w:rsidRPr="008B1C02">
        <w:t>externalDocs:</w:t>
      </w:r>
    </w:p>
    <w:p w14:paraId="1F1BB47D" w14:textId="77777777" w:rsidR="00AA4DC5" w:rsidRPr="008B1C02" w:rsidRDefault="00AA4DC5" w:rsidP="00AA4DC5">
      <w:pPr>
        <w:pStyle w:val="PL"/>
      </w:pPr>
      <w:r w:rsidRPr="008B1C02">
        <w:t xml:space="preserve">  description: 3GPP TS 29.522 V1</w:t>
      </w:r>
      <w:r>
        <w:t>9</w:t>
      </w:r>
      <w:r w:rsidRPr="008B1C02">
        <w:t>.</w:t>
      </w:r>
      <w:r>
        <w:t>1</w:t>
      </w:r>
      <w:r w:rsidRPr="008B1C02">
        <w:t>.0; 5G System; Network Exposure Function Northbound APIs.</w:t>
      </w:r>
    </w:p>
    <w:p w14:paraId="04E7D00B" w14:textId="77777777" w:rsidR="00AA4DC5" w:rsidRPr="008B1C02" w:rsidRDefault="00AA4DC5" w:rsidP="00AA4DC5">
      <w:pPr>
        <w:pStyle w:val="PL"/>
      </w:pPr>
      <w:r w:rsidRPr="008B1C02">
        <w:t xml:space="preserve">  url: 'https://www.3gpp.org/ftp/Specs/archive/29_series/29.522/'</w:t>
      </w:r>
    </w:p>
    <w:p w14:paraId="4C24E50D" w14:textId="77777777" w:rsidR="00AA4DC5" w:rsidRPr="008B1C02" w:rsidRDefault="00AA4DC5" w:rsidP="00AA4DC5">
      <w:pPr>
        <w:pStyle w:val="PL"/>
      </w:pPr>
      <w:r w:rsidRPr="008B1C02">
        <w:t>security:</w:t>
      </w:r>
    </w:p>
    <w:p w14:paraId="3E740042" w14:textId="77777777" w:rsidR="00AA4DC5" w:rsidRPr="008B1C02" w:rsidRDefault="00AA4DC5" w:rsidP="00AA4DC5">
      <w:pPr>
        <w:pStyle w:val="PL"/>
        <w:rPr>
          <w:lang w:val="en-US"/>
        </w:rPr>
      </w:pPr>
      <w:r w:rsidRPr="008B1C02">
        <w:rPr>
          <w:lang w:val="en-US"/>
        </w:rPr>
        <w:t xml:space="preserve">  - {}</w:t>
      </w:r>
    </w:p>
    <w:p w14:paraId="033ACA55" w14:textId="77777777" w:rsidR="00AA4DC5" w:rsidRPr="008B1C02" w:rsidRDefault="00AA4DC5" w:rsidP="00AA4DC5">
      <w:pPr>
        <w:pStyle w:val="PL"/>
      </w:pPr>
      <w:r w:rsidRPr="008B1C02">
        <w:t xml:space="preserve">  - oAuth2ClientCredentials: []</w:t>
      </w:r>
    </w:p>
    <w:p w14:paraId="0170D701" w14:textId="77777777" w:rsidR="00AA4DC5" w:rsidRPr="008B1C02" w:rsidRDefault="00AA4DC5" w:rsidP="00AA4DC5">
      <w:pPr>
        <w:pStyle w:val="PL"/>
      </w:pPr>
    </w:p>
    <w:p w14:paraId="60F4F6B6" w14:textId="77777777" w:rsidR="00AA4DC5" w:rsidRPr="008B1C02" w:rsidRDefault="00AA4DC5" w:rsidP="00AA4DC5">
      <w:pPr>
        <w:pStyle w:val="PL"/>
      </w:pPr>
      <w:r w:rsidRPr="008B1C02">
        <w:t>servers:</w:t>
      </w:r>
    </w:p>
    <w:p w14:paraId="30A9A18B" w14:textId="77777777" w:rsidR="00AA4DC5" w:rsidRPr="008B1C02" w:rsidRDefault="00AA4DC5" w:rsidP="00AA4DC5">
      <w:pPr>
        <w:pStyle w:val="PL"/>
      </w:pPr>
      <w:r w:rsidRPr="008B1C02">
        <w:t xml:space="preserve">  - url: '{apiRoot}/3gpp-</w:t>
      </w:r>
      <w:r w:rsidRPr="008B1C02">
        <w:rPr>
          <w:lang w:eastAsia="zh-CN"/>
        </w:rPr>
        <w:t>ue</w:t>
      </w:r>
      <w:r>
        <w:rPr>
          <w:lang w:eastAsia="zh-CN"/>
        </w:rPr>
        <w:t>-address</w:t>
      </w:r>
      <w:r w:rsidRPr="008B1C02">
        <w:t>/v1'</w:t>
      </w:r>
    </w:p>
    <w:p w14:paraId="76A71AC6" w14:textId="77777777" w:rsidR="00AA4DC5" w:rsidRPr="008B1C02" w:rsidRDefault="00AA4DC5" w:rsidP="00AA4DC5">
      <w:pPr>
        <w:pStyle w:val="PL"/>
      </w:pPr>
      <w:r w:rsidRPr="008B1C02">
        <w:t xml:space="preserve">    variables:</w:t>
      </w:r>
    </w:p>
    <w:p w14:paraId="03BB1080" w14:textId="77777777" w:rsidR="00AA4DC5" w:rsidRPr="008B1C02" w:rsidRDefault="00AA4DC5" w:rsidP="00AA4DC5">
      <w:pPr>
        <w:pStyle w:val="PL"/>
      </w:pPr>
      <w:r w:rsidRPr="008B1C02">
        <w:t xml:space="preserve">      apiRoot:</w:t>
      </w:r>
    </w:p>
    <w:p w14:paraId="3A74A7A3" w14:textId="77777777" w:rsidR="00AA4DC5" w:rsidRPr="008B1C02" w:rsidRDefault="00AA4DC5" w:rsidP="00AA4DC5">
      <w:pPr>
        <w:pStyle w:val="PL"/>
      </w:pPr>
      <w:r w:rsidRPr="008B1C02">
        <w:t xml:space="preserve">        default: https://example.com</w:t>
      </w:r>
    </w:p>
    <w:p w14:paraId="284FE757" w14:textId="77777777" w:rsidR="00AA4DC5" w:rsidRPr="008B1C02" w:rsidRDefault="00AA4DC5" w:rsidP="00AA4DC5">
      <w:pPr>
        <w:pStyle w:val="PL"/>
      </w:pPr>
      <w:r w:rsidRPr="008B1C02">
        <w:t xml:space="preserve">        description: apiRoot as defined in subclause 5.2.4 of 3GPP TS 29.122.</w:t>
      </w:r>
    </w:p>
    <w:p w14:paraId="1C6AC741" w14:textId="77777777" w:rsidR="00AA4DC5" w:rsidRPr="008B1C02" w:rsidRDefault="00AA4DC5" w:rsidP="00AA4DC5">
      <w:pPr>
        <w:pStyle w:val="PL"/>
      </w:pPr>
    </w:p>
    <w:p w14:paraId="476AC980" w14:textId="77777777" w:rsidR="00AA4DC5" w:rsidRPr="008B1C02" w:rsidRDefault="00AA4DC5" w:rsidP="00AA4DC5">
      <w:pPr>
        <w:pStyle w:val="PL"/>
      </w:pPr>
      <w:r w:rsidRPr="008B1C02">
        <w:t>paths:</w:t>
      </w:r>
    </w:p>
    <w:p w14:paraId="66C118E0" w14:textId="77777777" w:rsidR="00AA4DC5" w:rsidRPr="008B1C02" w:rsidRDefault="00AA4DC5" w:rsidP="00AA4DC5">
      <w:pPr>
        <w:pStyle w:val="PL"/>
      </w:pPr>
      <w:r w:rsidRPr="008B1C02">
        <w:t xml:space="preserve">  /retrieve:</w:t>
      </w:r>
    </w:p>
    <w:p w14:paraId="18E4405D" w14:textId="77777777" w:rsidR="00AA4DC5" w:rsidRPr="008B1C02" w:rsidRDefault="00AA4DC5" w:rsidP="00AA4DC5">
      <w:pPr>
        <w:pStyle w:val="PL"/>
      </w:pPr>
      <w:r w:rsidRPr="008B1C02">
        <w:t xml:space="preserve">    post:</w:t>
      </w:r>
    </w:p>
    <w:p w14:paraId="0785F459" w14:textId="77777777" w:rsidR="00AA4DC5" w:rsidRPr="008B1C02" w:rsidRDefault="00AA4DC5" w:rsidP="00AA4DC5">
      <w:pPr>
        <w:pStyle w:val="PL"/>
      </w:pPr>
      <w:r w:rsidRPr="008B1C02">
        <w:t xml:space="preserve">      summary: </w:t>
      </w:r>
      <w:r>
        <w:t>Request to r</w:t>
      </w:r>
      <w:r w:rsidRPr="008B1C02">
        <w:t xml:space="preserve">etrieve </w:t>
      </w:r>
      <w:r>
        <w:t>UE Address</w:t>
      </w:r>
      <w:r w:rsidRPr="002B079C">
        <w:t xml:space="preserve"> </w:t>
      </w:r>
      <w:r w:rsidRPr="008B1C02">
        <w:t>information.</w:t>
      </w:r>
    </w:p>
    <w:p w14:paraId="38FBB587" w14:textId="77777777" w:rsidR="00AA4DC5" w:rsidRPr="008B1C02" w:rsidRDefault="00AA4DC5" w:rsidP="00AA4DC5">
      <w:pPr>
        <w:pStyle w:val="PL"/>
        <w:rPr>
          <w:rFonts w:cs="Courier New"/>
          <w:szCs w:val="16"/>
        </w:rPr>
      </w:pPr>
      <w:r w:rsidRPr="008B1C02">
        <w:rPr>
          <w:rFonts w:cs="Courier New"/>
          <w:szCs w:val="16"/>
        </w:rPr>
        <w:t xml:space="preserve">      operationId: RetrieveUE</w:t>
      </w:r>
      <w:r>
        <w:rPr>
          <w:rFonts w:cs="Courier New"/>
          <w:szCs w:val="16"/>
        </w:rPr>
        <w:t>Address</w:t>
      </w:r>
    </w:p>
    <w:p w14:paraId="2B6FC28D" w14:textId="77777777" w:rsidR="00AA4DC5" w:rsidRPr="008B1C02" w:rsidRDefault="00AA4DC5" w:rsidP="00AA4DC5">
      <w:pPr>
        <w:pStyle w:val="PL"/>
      </w:pPr>
      <w:r w:rsidRPr="008B1C02">
        <w:t xml:space="preserve">      requestBody:</w:t>
      </w:r>
    </w:p>
    <w:p w14:paraId="79877223" w14:textId="77777777" w:rsidR="00AA4DC5" w:rsidRPr="008B1C02" w:rsidRDefault="00AA4DC5" w:rsidP="00AA4DC5">
      <w:pPr>
        <w:pStyle w:val="PL"/>
      </w:pPr>
      <w:r w:rsidRPr="008B1C02">
        <w:t xml:space="preserve">        required: true</w:t>
      </w:r>
    </w:p>
    <w:p w14:paraId="5C329D87" w14:textId="77777777" w:rsidR="00AA4DC5" w:rsidRPr="008B1C02" w:rsidRDefault="00AA4DC5" w:rsidP="00AA4DC5">
      <w:pPr>
        <w:pStyle w:val="PL"/>
      </w:pPr>
      <w:r w:rsidRPr="008B1C02">
        <w:t xml:space="preserve">        content:</w:t>
      </w:r>
    </w:p>
    <w:p w14:paraId="1CD224C7" w14:textId="77777777" w:rsidR="00AA4DC5" w:rsidRPr="008B1C02" w:rsidRDefault="00AA4DC5" w:rsidP="00AA4DC5">
      <w:pPr>
        <w:pStyle w:val="PL"/>
      </w:pPr>
      <w:r w:rsidRPr="008B1C02">
        <w:t xml:space="preserve">          application/json:</w:t>
      </w:r>
    </w:p>
    <w:p w14:paraId="44D9ACE0" w14:textId="77777777" w:rsidR="00AA4DC5" w:rsidRPr="008B1C02" w:rsidRDefault="00AA4DC5" w:rsidP="00AA4DC5">
      <w:pPr>
        <w:pStyle w:val="PL"/>
      </w:pPr>
      <w:r w:rsidRPr="008B1C02">
        <w:t xml:space="preserve">            schema:</w:t>
      </w:r>
    </w:p>
    <w:p w14:paraId="6DC9EB42" w14:textId="77777777" w:rsidR="00AA4DC5" w:rsidRPr="008B1C02" w:rsidRDefault="00AA4DC5" w:rsidP="00AA4DC5">
      <w:pPr>
        <w:pStyle w:val="PL"/>
      </w:pPr>
      <w:r w:rsidRPr="008B1C02">
        <w:t xml:space="preserve">              $ref: '#/components/schemas/Ue</w:t>
      </w:r>
      <w:r>
        <w:t>Address</w:t>
      </w:r>
      <w:r w:rsidRPr="008B1C02">
        <w:t>Req'</w:t>
      </w:r>
    </w:p>
    <w:p w14:paraId="765333AA" w14:textId="77777777" w:rsidR="00AA4DC5" w:rsidRPr="008B1C02" w:rsidRDefault="00AA4DC5" w:rsidP="00AA4DC5">
      <w:pPr>
        <w:pStyle w:val="PL"/>
      </w:pPr>
      <w:r w:rsidRPr="008B1C02">
        <w:t xml:space="preserve">      responses:</w:t>
      </w:r>
    </w:p>
    <w:p w14:paraId="70F20827" w14:textId="77777777" w:rsidR="00AA4DC5" w:rsidRPr="008B1C02" w:rsidRDefault="00AA4DC5" w:rsidP="00AA4DC5">
      <w:pPr>
        <w:pStyle w:val="PL"/>
      </w:pPr>
      <w:r w:rsidRPr="008B1C02">
        <w:t xml:space="preserve">        '200':</w:t>
      </w:r>
    </w:p>
    <w:p w14:paraId="102FA2B4" w14:textId="77777777" w:rsidR="00AA4DC5" w:rsidRPr="002B079C" w:rsidRDefault="00AA4DC5" w:rsidP="00AA4DC5">
      <w:pPr>
        <w:pStyle w:val="PL"/>
        <w:rPr>
          <w:lang w:val="en-US"/>
        </w:rPr>
      </w:pPr>
      <w:r w:rsidRPr="008B1C02">
        <w:t xml:space="preserve">          description: </w:t>
      </w:r>
      <w:r>
        <w:rPr>
          <w:lang w:val="en-US"/>
        </w:rPr>
        <w:t>&gt;</w:t>
      </w:r>
    </w:p>
    <w:p w14:paraId="0E81817A" w14:textId="77777777" w:rsidR="00AA4DC5" w:rsidRDefault="00AA4DC5" w:rsidP="00AA4DC5">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1950CDA2" w14:textId="77777777" w:rsidR="00AA4DC5" w:rsidRPr="008B1C02" w:rsidRDefault="00AA4DC5" w:rsidP="00AA4DC5">
      <w:pPr>
        <w:pStyle w:val="PL"/>
      </w:pPr>
      <w:r>
        <w:t xml:space="preserve">            information is returned in the response body</w:t>
      </w:r>
      <w:r w:rsidRPr="008B1C02">
        <w:t>.</w:t>
      </w:r>
    </w:p>
    <w:p w14:paraId="4BED8F0D" w14:textId="77777777" w:rsidR="00AA4DC5" w:rsidRPr="008B1C02" w:rsidRDefault="00AA4DC5" w:rsidP="00AA4DC5">
      <w:pPr>
        <w:pStyle w:val="PL"/>
      </w:pPr>
      <w:r w:rsidRPr="008B1C02">
        <w:t xml:space="preserve">          content:</w:t>
      </w:r>
    </w:p>
    <w:p w14:paraId="7395BF56" w14:textId="77777777" w:rsidR="00AA4DC5" w:rsidRPr="008B1C02" w:rsidRDefault="00AA4DC5" w:rsidP="00AA4DC5">
      <w:pPr>
        <w:pStyle w:val="PL"/>
      </w:pPr>
      <w:r w:rsidRPr="008B1C02">
        <w:t xml:space="preserve">            application/json:</w:t>
      </w:r>
    </w:p>
    <w:p w14:paraId="52DA295F" w14:textId="77777777" w:rsidR="00AA4DC5" w:rsidRPr="008B1C02" w:rsidRDefault="00AA4DC5" w:rsidP="00AA4DC5">
      <w:pPr>
        <w:pStyle w:val="PL"/>
      </w:pPr>
      <w:r w:rsidRPr="008B1C02">
        <w:t xml:space="preserve">              schema:</w:t>
      </w:r>
    </w:p>
    <w:p w14:paraId="16720758" w14:textId="77777777" w:rsidR="00AA4DC5" w:rsidRPr="008B1C02" w:rsidRDefault="00AA4DC5" w:rsidP="00AA4DC5">
      <w:pPr>
        <w:pStyle w:val="PL"/>
      </w:pPr>
      <w:r w:rsidRPr="008B1C02">
        <w:t xml:space="preserve">                $ref: '#/components/schemas/Ue</w:t>
      </w:r>
      <w:r>
        <w:t>AddressInfo</w:t>
      </w:r>
      <w:r w:rsidRPr="008B1C02">
        <w:t>'</w:t>
      </w:r>
    </w:p>
    <w:p w14:paraId="2F9068AD" w14:textId="77777777" w:rsidR="00AA4DC5" w:rsidRPr="008B1C02" w:rsidRDefault="00AA4DC5" w:rsidP="00AA4DC5">
      <w:pPr>
        <w:pStyle w:val="PL"/>
      </w:pPr>
      <w:r w:rsidRPr="008B1C02">
        <w:t xml:space="preserve">        '307':</w:t>
      </w:r>
    </w:p>
    <w:p w14:paraId="520C870B" w14:textId="77777777" w:rsidR="00AA4DC5" w:rsidRPr="008B1C02" w:rsidRDefault="00AA4DC5" w:rsidP="00AA4DC5">
      <w:pPr>
        <w:pStyle w:val="PL"/>
      </w:pPr>
      <w:r w:rsidRPr="008B1C02">
        <w:t xml:space="preserve">          $ref: 'TS29122_CommonData.yaml#/components/responses/307'</w:t>
      </w:r>
    </w:p>
    <w:p w14:paraId="45A594CD" w14:textId="77777777" w:rsidR="00AA4DC5" w:rsidRPr="008B1C02" w:rsidRDefault="00AA4DC5" w:rsidP="00AA4DC5">
      <w:pPr>
        <w:pStyle w:val="PL"/>
      </w:pPr>
      <w:r w:rsidRPr="008B1C02">
        <w:t xml:space="preserve">        '308':</w:t>
      </w:r>
    </w:p>
    <w:p w14:paraId="7C4A5436" w14:textId="77777777" w:rsidR="00AA4DC5" w:rsidRPr="008B1C02" w:rsidRDefault="00AA4DC5" w:rsidP="00AA4DC5">
      <w:pPr>
        <w:pStyle w:val="PL"/>
      </w:pPr>
      <w:r w:rsidRPr="008B1C02">
        <w:t xml:space="preserve">          $ref: 'TS29122_CommonData.yaml#/components/responses/308'</w:t>
      </w:r>
    </w:p>
    <w:p w14:paraId="4A8D905B" w14:textId="77777777" w:rsidR="00AA4DC5" w:rsidRPr="008B1C02" w:rsidRDefault="00AA4DC5" w:rsidP="00AA4DC5">
      <w:pPr>
        <w:pStyle w:val="PL"/>
      </w:pPr>
      <w:r w:rsidRPr="008B1C02">
        <w:t xml:space="preserve">        '400':</w:t>
      </w:r>
    </w:p>
    <w:p w14:paraId="33E7CCE6" w14:textId="77777777" w:rsidR="00AA4DC5" w:rsidRPr="008B1C02" w:rsidRDefault="00AA4DC5" w:rsidP="00AA4DC5">
      <w:pPr>
        <w:pStyle w:val="PL"/>
      </w:pPr>
      <w:r w:rsidRPr="008B1C02">
        <w:t xml:space="preserve">          $ref: 'TS29122_CommonData.yaml#/components/responses/400'</w:t>
      </w:r>
    </w:p>
    <w:p w14:paraId="5EAC653A" w14:textId="77777777" w:rsidR="00AA4DC5" w:rsidRPr="008B1C02" w:rsidRDefault="00AA4DC5" w:rsidP="00AA4DC5">
      <w:pPr>
        <w:pStyle w:val="PL"/>
      </w:pPr>
      <w:r w:rsidRPr="008B1C02">
        <w:t xml:space="preserve">        '401':</w:t>
      </w:r>
    </w:p>
    <w:p w14:paraId="16B43B76" w14:textId="77777777" w:rsidR="00AA4DC5" w:rsidRPr="008B1C02" w:rsidRDefault="00AA4DC5" w:rsidP="00AA4DC5">
      <w:pPr>
        <w:pStyle w:val="PL"/>
      </w:pPr>
      <w:r w:rsidRPr="008B1C02">
        <w:t xml:space="preserve">          $ref: 'TS29122_CommonData.yaml#/components/responses/401'</w:t>
      </w:r>
    </w:p>
    <w:p w14:paraId="1B59EC18" w14:textId="77777777" w:rsidR="00AA4DC5" w:rsidRPr="008B1C02" w:rsidRDefault="00AA4DC5" w:rsidP="00AA4DC5">
      <w:pPr>
        <w:pStyle w:val="PL"/>
      </w:pPr>
      <w:r w:rsidRPr="008B1C02">
        <w:lastRenderedPageBreak/>
        <w:t xml:space="preserve">        '403':</w:t>
      </w:r>
    </w:p>
    <w:p w14:paraId="63C32078" w14:textId="77777777" w:rsidR="00AA4DC5" w:rsidRPr="008B1C02" w:rsidRDefault="00AA4DC5" w:rsidP="00AA4DC5">
      <w:pPr>
        <w:pStyle w:val="PL"/>
      </w:pPr>
      <w:r w:rsidRPr="008B1C02">
        <w:t xml:space="preserve">          $ref: 'TS29122_CommonData.yaml#/components/responses/403'</w:t>
      </w:r>
    </w:p>
    <w:p w14:paraId="4FC18DEF" w14:textId="77777777" w:rsidR="00AA4DC5" w:rsidRPr="008B1C02" w:rsidRDefault="00AA4DC5" w:rsidP="00AA4DC5">
      <w:pPr>
        <w:pStyle w:val="PL"/>
      </w:pPr>
      <w:r w:rsidRPr="008B1C02">
        <w:t xml:space="preserve">        '404':</w:t>
      </w:r>
    </w:p>
    <w:p w14:paraId="4F6EEAB5" w14:textId="77777777" w:rsidR="00AA4DC5" w:rsidRPr="008B1C02" w:rsidRDefault="00AA4DC5" w:rsidP="00AA4DC5">
      <w:pPr>
        <w:pStyle w:val="PL"/>
      </w:pPr>
      <w:r w:rsidRPr="008B1C02">
        <w:t xml:space="preserve">          $ref: 'TS29122_CommonData.yaml#/components/responses/404'</w:t>
      </w:r>
    </w:p>
    <w:p w14:paraId="6D2EF645" w14:textId="77777777" w:rsidR="00AA4DC5" w:rsidRPr="008B1C02" w:rsidRDefault="00AA4DC5" w:rsidP="00AA4DC5">
      <w:pPr>
        <w:pStyle w:val="PL"/>
      </w:pPr>
      <w:r w:rsidRPr="008B1C02">
        <w:t xml:space="preserve">        '411':</w:t>
      </w:r>
    </w:p>
    <w:p w14:paraId="3DAAB113" w14:textId="77777777" w:rsidR="00AA4DC5" w:rsidRPr="008B1C02" w:rsidRDefault="00AA4DC5" w:rsidP="00AA4DC5">
      <w:pPr>
        <w:pStyle w:val="PL"/>
      </w:pPr>
      <w:r w:rsidRPr="008B1C02">
        <w:t xml:space="preserve">          $ref: 'TS29122_CommonData.yaml#/components/responses/411'</w:t>
      </w:r>
    </w:p>
    <w:p w14:paraId="5857F10E" w14:textId="77777777" w:rsidR="00AA4DC5" w:rsidRPr="008B1C02" w:rsidRDefault="00AA4DC5" w:rsidP="00AA4DC5">
      <w:pPr>
        <w:pStyle w:val="PL"/>
      </w:pPr>
      <w:r w:rsidRPr="008B1C02">
        <w:t xml:space="preserve">        '413':</w:t>
      </w:r>
    </w:p>
    <w:p w14:paraId="40C7870B" w14:textId="77777777" w:rsidR="00AA4DC5" w:rsidRPr="008B1C02" w:rsidRDefault="00AA4DC5" w:rsidP="00AA4DC5">
      <w:pPr>
        <w:pStyle w:val="PL"/>
      </w:pPr>
      <w:r w:rsidRPr="008B1C02">
        <w:t xml:space="preserve">          $ref: 'TS29122_CommonData.yaml#/components/responses/413'</w:t>
      </w:r>
    </w:p>
    <w:p w14:paraId="41948C7C" w14:textId="77777777" w:rsidR="00AA4DC5" w:rsidRPr="008B1C02" w:rsidRDefault="00AA4DC5" w:rsidP="00AA4DC5">
      <w:pPr>
        <w:pStyle w:val="PL"/>
      </w:pPr>
      <w:r w:rsidRPr="008B1C02">
        <w:t xml:space="preserve">        '415':</w:t>
      </w:r>
    </w:p>
    <w:p w14:paraId="7ADE4291" w14:textId="77777777" w:rsidR="00AA4DC5" w:rsidRPr="008B1C02" w:rsidRDefault="00AA4DC5" w:rsidP="00AA4DC5">
      <w:pPr>
        <w:pStyle w:val="PL"/>
      </w:pPr>
      <w:r w:rsidRPr="008B1C02">
        <w:t xml:space="preserve">          $ref: 'TS29122_CommonData.yaml#/components/responses/415'</w:t>
      </w:r>
    </w:p>
    <w:p w14:paraId="3BACA67E" w14:textId="77777777" w:rsidR="00AA4DC5" w:rsidRPr="008B1C02" w:rsidRDefault="00AA4DC5" w:rsidP="00AA4DC5">
      <w:pPr>
        <w:pStyle w:val="PL"/>
      </w:pPr>
      <w:r w:rsidRPr="008B1C02">
        <w:t xml:space="preserve">        '429':</w:t>
      </w:r>
    </w:p>
    <w:p w14:paraId="697C0650" w14:textId="77777777" w:rsidR="00AA4DC5" w:rsidRPr="008B1C02" w:rsidRDefault="00AA4DC5" w:rsidP="00AA4DC5">
      <w:pPr>
        <w:pStyle w:val="PL"/>
      </w:pPr>
      <w:r w:rsidRPr="008B1C02">
        <w:t xml:space="preserve">          $ref: 'TS29122_CommonData.yaml#/components/responses/429'</w:t>
      </w:r>
    </w:p>
    <w:p w14:paraId="560B2365" w14:textId="77777777" w:rsidR="00AA4DC5" w:rsidRPr="008B1C02" w:rsidRDefault="00AA4DC5" w:rsidP="00AA4DC5">
      <w:pPr>
        <w:pStyle w:val="PL"/>
      </w:pPr>
      <w:r w:rsidRPr="008B1C02">
        <w:t xml:space="preserve">        '500':</w:t>
      </w:r>
    </w:p>
    <w:p w14:paraId="0459CEF5" w14:textId="77777777" w:rsidR="00AA4DC5" w:rsidRPr="008B1C02" w:rsidRDefault="00AA4DC5" w:rsidP="00AA4DC5">
      <w:pPr>
        <w:pStyle w:val="PL"/>
      </w:pPr>
      <w:r w:rsidRPr="008B1C02">
        <w:t xml:space="preserve">          $ref: 'TS29122_CommonData.yaml#/components/responses/500'</w:t>
      </w:r>
    </w:p>
    <w:p w14:paraId="04654AC0" w14:textId="77777777" w:rsidR="00AA4DC5" w:rsidRPr="008B1C02" w:rsidRDefault="00AA4DC5" w:rsidP="00AA4DC5">
      <w:pPr>
        <w:pStyle w:val="PL"/>
      </w:pPr>
      <w:r w:rsidRPr="008B1C02">
        <w:t xml:space="preserve">        '503':</w:t>
      </w:r>
    </w:p>
    <w:p w14:paraId="3CF14EA3" w14:textId="77777777" w:rsidR="00AA4DC5" w:rsidRPr="008B1C02" w:rsidRDefault="00AA4DC5" w:rsidP="00AA4DC5">
      <w:pPr>
        <w:pStyle w:val="PL"/>
      </w:pPr>
      <w:r w:rsidRPr="008B1C02">
        <w:t xml:space="preserve">          $ref: 'TS29122_CommonData.yaml#/components/responses/503'</w:t>
      </w:r>
    </w:p>
    <w:p w14:paraId="1062A779" w14:textId="77777777" w:rsidR="00AA4DC5" w:rsidRPr="008B1C02" w:rsidRDefault="00AA4DC5" w:rsidP="00AA4DC5">
      <w:pPr>
        <w:pStyle w:val="PL"/>
      </w:pPr>
      <w:r w:rsidRPr="008B1C02">
        <w:t xml:space="preserve">        default:</w:t>
      </w:r>
    </w:p>
    <w:p w14:paraId="33BF81C8" w14:textId="77777777" w:rsidR="00AA4DC5" w:rsidRPr="008B1C02" w:rsidRDefault="00AA4DC5" w:rsidP="00AA4DC5">
      <w:pPr>
        <w:pStyle w:val="PL"/>
      </w:pPr>
      <w:r w:rsidRPr="008B1C02">
        <w:t xml:space="preserve">          $ref: 'TS29122_CommonData.yaml#/components/responses/default'</w:t>
      </w:r>
    </w:p>
    <w:p w14:paraId="54E2B1AB" w14:textId="77777777" w:rsidR="00AA4DC5" w:rsidRPr="008B1C02" w:rsidRDefault="00AA4DC5" w:rsidP="00AA4DC5">
      <w:pPr>
        <w:pStyle w:val="PL"/>
      </w:pPr>
    </w:p>
    <w:p w14:paraId="17C6C910" w14:textId="77777777" w:rsidR="00AA4DC5" w:rsidRDefault="00AA4DC5" w:rsidP="00AA4DC5">
      <w:pPr>
        <w:pStyle w:val="PL"/>
      </w:pPr>
      <w:r>
        <w:t xml:space="preserve">  /subscriptions:</w:t>
      </w:r>
    </w:p>
    <w:p w14:paraId="401C196B" w14:textId="77777777" w:rsidR="00AA4DC5" w:rsidRDefault="00AA4DC5" w:rsidP="00AA4DC5">
      <w:pPr>
        <w:pStyle w:val="PL"/>
      </w:pPr>
      <w:r>
        <w:t xml:space="preserve">    get:</w:t>
      </w:r>
    </w:p>
    <w:p w14:paraId="1107F6F7" w14:textId="36F2111B" w:rsidR="00AA4DC5" w:rsidRDefault="00AA4DC5" w:rsidP="00AA4DC5">
      <w:pPr>
        <w:pStyle w:val="PL"/>
      </w:pPr>
      <w:r>
        <w:t xml:space="preserve">      summary: </w:t>
      </w:r>
      <w:del w:id="1474" w:author="Huawei [Abdessamad] 2024-12" w:date="2024-12-31T16:45:00Z">
        <w:r w:rsidDel="00FD3B8D">
          <w:delText>read all of</w:delText>
        </w:r>
      </w:del>
      <w:ins w:id="1475" w:author="Huawei [Abdessamad] 2024-12" w:date="2024-12-31T16:45:00Z">
        <w:r w:rsidR="00FD3B8D">
          <w:t>Request to retrieve all</w:t>
        </w:r>
      </w:ins>
      <w:r>
        <w:t xml:space="preserve"> the active </w:t>
      </w:r>
      <w:ins w:id="1476" w:author="Huawei [Abdessamad] 2024-12" w:date="2024-12-31T16:45:00Z">
        <w:r w:rsidR="00FD3B8D">
          <w:t xml:space="preserve">UE Address </w:t>
        </w:r>
      </w:ins>
      <w:del w:id="1477" w:author="Huawei [Abdessamad] 2024-12" w:date="2024-12-31T16:45:00Z">
        <w:r w:rsidDel="00FD3B8D">
          <w:delText>s</w:delText>
        </w:r>
      </w:del>
      <w:ins w:id="1478" w:author="Huawei [Abdessamad] 2024-12" w:date="2024-12-31T16:45:00Z">
        <w:r w:rsidR="00FD3B8D">
          <w:t>S</w:t>
        </w:r>
      </w:ins>
      <w:r>
        <w:t>ubscriptions</w:t>
      </w:r>
      <w:del w:id="1479" w:author="Huawei [Abdessamad] 2024-12" w:date="2024-12-31T16:46:00Z">
        <w:r w:rsidDel="00FD3B8D">
          <w:delText xml:space="preserve"> for the AF</w:delText>
        </w:r>
      </w:del>
      <w:r>
        <w:t>.</w:t>
      </w:r>
    </w:p>
    <w:p w14:paraId="799A1414" w14:textId="4311350A" w:rsidR="00AA4DC5" w:rsidRDefault="00AA4DC5" w:rsidP="00AA4DC5">
      <w:pPr>
        <w:pStyle w:val="PL"/>
      </w:pPr>
      <w:r>
        <w:t xml:space="preserve">      operationId: </w:t>
      </w:r>
      <w:del w:id="1480" w:author="Huawei [Abdessamad] 2024-12" w:date="2024-12-31T16:46:00Z">
        <w:r w:rsidDel="00FD3B8D">
          <w:delText>ReadAllSubscriptions</w:delText>
        </w:r>
      </w:del>
      <w:ins w:id="1481" w:author="Huawei [Abdessamad] 2024-12" w:date="2024-12-31T16:46:00Z">
        <w:r w:rsidR="00FD3B8D">
          <w:t>GetUEAddrSubscs</w:t>
        </w:r>
      </w:ins>
    </w:p>
    <w:p w14:paraId="270145DE" w14:textId="77777777" w:rsidR="00AA4DC5" w:rsidRDefault="00AA4DC5" w:rsidP="00AA4DC5">
      <w:pPr>
        <w:pStyle w:val="PL"/>
      </w:pPr>
      <w:r>
        <w:t xml:space="preserve">      tags:</w:t>
      </w:r>
    </w:p>
    <w:p w14:paraId="76E22033" w14:textId="50AD580A" w:rsidR="00AA4DC5" w:rsidRDefault="00AA4DC5" w:rsidP="00AA4DC5">
      <w:pPr>
        <w:pStyle w:val="PL"/>
      </w:pPr>
      <w:r>
        <w:t xml:space="preserve">        - UE Address Subscriptions</w:t>
      </w:r>
      <w:ins w:id="1482" w:author="Huawei [Abdessamad] 2024-12" w:date="2024-12-31T16:46:00Z">
        <w:r w:rsidR="00FD3B8D">
          <w:t xml:space="preserve"> (Collection)</w:t>
        </w:r>
      </w:ins>
    </w:p>
    <w:p w14:paraId="5BFA3A77" w14:textId="77777777" w:rsidR="00AA4DC5" w:rsidRDefault="00AA4DC5" w:rsidP="00AA4DC5">
      <w:pPr>
        <w:pStyle w:val="PL"/>
      </w:pPr>
      <w:r>
        <w:t xml:space="preserve">      parameters:</w:t>
      </w:r>
    </w:p>
    <w:p w14:paraId="29A1BD7A" w14:textId="77777777" w:rsidR="00AA4DC5" w:rsidRPr="008B1C02" w:rsidRDefault="00AA4DC5" w:rsidP="00AA4DC5">
      <w:pPr>
        <w:pStyle w:val="PL"/>
        <w:rPr>
          <w:lang w:val="en-US" w:eastAsia="es-ES"/>
        </w:rPr>
      </w:pPr>
      <w:r w:rsidRPr="008B1C02">
        <w:rPr>
          <w:lang w:val="en-US" w:eastAsia="es-ES"/>
        </w:rPr>
        <w:t xml:space="preserve">        - name: </w:t>
      </w:r>
      <w:r w:rsidRPr="008B1C02">
        <w:t>supp-feat</w:t>
      </w:r>
    </w:p>
    <w:p w14:paraId="3CEEA76B" w14:textId="77777777" w:rsidR="00AA4DC5" w:rsidRDefault="00AA4DC5" w:rsidP="00AA4DC5">
      <w:pPr>
        <w:pStyle w:val="PL"/>
      </w:pPr>
      <w:r>
        <w:t xml:space="preserve">          in: query</w:t>
      </w:r>
    </w:p>
    <w:p w14:paraId="608A73E7" w14:textId="77777777" w:rsidR="00A9669A" w:rsidRDefault="00AA4DC5" w:rsidP="00AA4DC5">
      <w:pPr>
        <w:pStyle w:val="PL"/>
        <w:rPr>
          <w:ins w:id="1483" w:author="Huawei [Abdessamad] 2024-12" w:date="2024-12-31T16:47:00Z"/>
          <w:lang w:val="fr-FR"/>
        </w:rPr>
      </w:pPr>
      <w:r>
        <w:t xml:space="preserve">          description: </w:t>
      </w:r>
      <w:ins w:id="1484" w:author="Huawei [Abdessamad] 2024-12" w:date="2024-12-31T16:47:00Z">
        <w:r w:rsidR="00A9669A">
          <w:rPr>
            <w:lang w:val="en-US"/>
          </w:rPr>
          <w:t>&gt;</w:t>
        </w:r>
      </w:ins>
    </w:p>
    <w:p w14:paraId="2A999342" w14:textId="6DDD3DC2" w:rsidR="00AA4DC5" w:rsidRDefault="00A9669A" w:rsidP="00AA4DC5">
      <w:pPr>
        <w:pStyle w:val="PL"/>
      </w:pPr>
      <w:ins w:id="1485" w:author="Huawei [Abdessamad] 2024-12" w:date="2024-12-31T16:47:00Z">
        <w:r w:rsidRPr="00A9669A">
          <w:rPr>
            <w:rFonts w:cs="Arial"/>
            <w:szCs w:val="18"/>
            <w:lang w:val="en-US"/>
          </w:rPr>
          <w:t xml:space="preserve"> </w:t>
        </w:r>
        <w:r>
          <w:rPr>
            <w:rFonts w:cs="Arial"/>
            <w:szCs w:val="18"/>
            <w:lang w:val="en-US"/>
          </w:rPr>
          <w:t xml:space="preserve">           </w:t>
        </w:r>
      </w:ins>
      <w:ins w:id="1486" w:author="Huawei [Abdessamad] 2024-12" w:date="2024-12-31T16:46:00Z">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ins>
      <w:del w:id="1487" w:author="Huawei [Abdessamad] 2024-12" w:date="2024-12-31T16:46:00Z">
        <w:r w:rsidR="00AA4DC5" w:rsidDel="00A9669A">
          <w:delText>Features supported by the NF service consumer</w:delText>
        </w:r>
      </w:del>
    </w:p>
    <w:p w14:paraId="60B30738" w14:textId="77777777" w:rsidR="00AA4DC5" w:rsidRDefault="00AA4DC5" w:rsidP="00AA4DC5">
      <w:pPr>
        <w:pStyle w:val="PL"/>
      </w:pPr>
      <w:r>
        <w:t xml:space="preserve">          required: false</w:t>
      </w:r>
    </w:p>
    <w:p w14:paraId="4F28CAAE" w14:textId="77777777" w:rsidR="00AA4DC5" w:rsidRDefault="00AA4DC5" w:rsidP="00AA4DC5">
      <w:pPr>
        <w:pStyle w:val="PL"/>
      </w:pPr>
      <w:r>
        <w:t xml:space="preserve">          schema:</w:t>
      </w:r>
    </w:p>
    <w:p w14:paraId="6AF45F28" w14:textId="77777777" w:rsidR="00AA4DC5" w:rsidRDefault="00AA4DC5" w:rsidP="00AA4DC5">
      <w:pPr>
        <w:pStyle w:val="PL"/>
      </w:pPr>
      <w:r>
        <w:t xml:space="preserve">            $ref: 'TS29571_CommonData.yaml#/components/schemas/SupportedFeatures'</w:t>
      </w:r>
    </w:p>
    <w:p w14:paraId="3BF37B97" w14:textId="77777777" w:rsidR="00AA4DC5" w:rsidRDefault="00AA4DC5" w:rsidP="00AA4DC5">
      <w:pPr>
        <w:pStyle w:val="PL"/>
      </w:pPr>
      <w:r>
        <w:t xml:space="preserve">      responses:</w:t>
      </w:r>
    </w:p>
    <w:p w14:paraId="06D925A7" w14:textId="77777777" w:rsidR="00AA4DC5" w:rsidRDefault="00AA4DC5" w:rsidP="00AA4DC5">
      <w:pPr>
        <w:pStyle w:val="PL"/>
      </w:pPr>
      <w:r>
        <w:t xml:space="preserve">        '200':</w:t>
      </w:r>
    </w:p>
    <w:p w14:paraId="1E68F154" w14:textId="77777777" w:rsidR="006A2A52" w:rsidRPr="006A2A52" w:rsidRDefault="00AA4DC5" w:rsidP="006A2A52">
      <w:pPr>
        <w:pStyle w:val="PL"/>
        <w:rPr>
          <w:ins w:id="1488" w:author="Huawei [Abdessamad] 2024-12" w:date="2024-12-31T16:49:00Z"/>
          <w:lang w:val="en-US"/>
        </w:rPr>
      </w:pPr>
      <w:r>
        <w:t xml:space="preserve">          description: </w:t>
      </w:r>
      <w:ins w:id="1489" w:author="Huawei [Abdessamad] 2024-12" w:date="2024-12-31T16:49:00Z">
        <w:r w:rsidR="006A2A52">
          <w:rPr>
            <w:lang w:val="en-US"/>
          </w:rPr>
          <w:t>&gt;</w:t>
        </w:r>
      </w:ins>
    </w:p>
    <w:p w14:paraId="673CB51B" w14:textId="77777777" w:rsidR="006A2A52" w:rsidRDefault="006A2A52" w:rsidP="00AA4DC5">
      <w:pPr>
        <w:pStyle w:val="PL"/>
        <w:rPr>
          <w:ins w:id="1490" w:author="Huawei [Abdessamad] 2024-12" w:date="2024-12-31T16:49:00Z"/>
        </w:rPr>
      </w:pPr>
      <w:ins w:id="1491" w:author="Huawei [Abdessamad] 2024-12" w:date="2024-12-31T16:49:00Z">
        <w:r>
          <w:t xml:space="preserve">            </w:t>
        </w:r>
      </w:ins>
      <w:r w:rsidR="00AA4DC5">
        <w:t>OK</w:t>
      </w:r>
      <w:ins w:id="1492" w:author="Huawei [Abdessamad] 2024-12" w:date="2024-12-31T16:48:00Z">
        <w:r>
          <w:t>.</w:t>
        </w:r>
      </w:ins>
      <w:r w:rsidR="00AA4DC5">
        <w:t xml:space="preserve"> </w:t>
      </w:r>
      <w:ins w:id="1493" w:author="Huawei [Abdessamad] 2024-12" w:date="2024-12-31T16:48:00Z">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ins>
    </w:p>
    <w:p w14:paraId="53862A52" w14:textId="61E8F8F5" w:rsidR="00AA4DC5" w:rsidRDefault="006A2A52" w:rsidP="00AA4DC5">
      <w:pPr>
        <w:pStyle w:val="PL"/>
      </w:pPr>
      <w:ins w:id="1494" w:author="Huawei [Abdessamad] 2024-12" w:date="2024-12-31T16:49:00Z">
        <w:r>
          <w:t xml:space="preserve">           </w:t>
        </w:r>
      </w:ins>
      <w:ins w:id="1495" w:author="Huawei [Abdessamad] 2024-12" w:date="2024-12-31T16:48:00Z">
        <w:r w:rsidRPr="0014700B">
          <w:t xml:space="preserve"> returned</w:t>
        </w:r>
      </w:ins>
      <w:ins w:id="1496" w:author="Huawei [Abdessamad] 2024-12" w:date="2024-12-31T16:49:00Z">
        <w:r>
          <w:t>.</w:t>
        </w:r>
      </w:ins>
      <w:del w:id="1497" w:author="Huawei [Abdessamad] 2024-12" w:date="2024-12-31T16:48:00Z">
        <w:r w:rsidR="00AA4DC5" w:rsidDel="006A2A52">
          <w:delText>(Successful get all of the active subscriptions for the AF)</w:delText>
        </w:r>
      </w:del>
    </w:p>
    <w:p w14:paraId="2EEE68F5" w14:textId="77777777" w:rsidR="006A2A52" w:rsidRDefault="006A2A52" w:rsidP="006A2A52">
      <w:pPr>
        <w:pStyle w:val="PL"/>
        <w:rPr>
          <w:ins w:id="1498" w:author="Huawei [Abdessamad] 2024-12" w:date="2024-12-31T16:49:00Z"/>
        </w:rPr>
      </w:pPr>
      <w:ins w:id="1499" w:author="Huawei [Abdessamad] 2024-12" w:date="2024-12-31T16:49:00Z">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ins>
    </w:p>
    <w:p w14:paraId="7612C170" w14:textId="62F82330" w:rsidR="006A2A52" w:rsidRDefault="006A2A52" w:rsidP="006A2A52">
      <w:pPr>
        <w:pStyle w:val="PL"/>
        <w:rPr>
          <w:ins w:id="1500" w:author="Huawei [Abdessamad] 2024-12" w:date="2024-12-31T16:49:00Z"/>
        </w:rPr>
      </w:pPr>
      <w:ins w:id="1501" w:author="Huawei [Abdessamad] 2024-12" w:date="2024-12-31T16:49:00Z">
        <w:r>
          <w:t xml:space="preserve">            NEF, an empty array is returned.</w:t>
        </w:r>
      </w:ins>
    </w:p>
    <w:p w14:paraId="5D125D89" w14:textId="77777777" w:rsidR="00AA4DC5" w:rsidRDefault="00AA4DC5" w:rsidP="00AA4DC5">
      <w:pPr>
        <w:pStyle w:val="PL"/>
      </w:pPr>
      <w:r>
        <w:t xml:space="preserve">          content:</w:t>
      </w:r>
    </w:p>
    <w:p w14:paraId="249B3121" w14:textId="77777777" w:rsidR="00AA4DC5" w:rsidRDefault="00AA4DC5" w:rsidP="00AA4DC5">
      <w:pPr>
        <w:pStyle w:val="PL"/>
      </w:pPr>
      <w:r>
        <w:t xml:space="preserve">            application/json:</w:t>
      </w:r>
    </w:p>
    <w:p w14:paraId="70B88917" w14:textId="77777777" w:rsidR="00AA4DC5" w:rsidRDefault="00AA4DC5" w:rsidP="00AA4DC5">
      <w:pPr>
        <w:pStyle w:val="PL"/>
      </w:pPr>
      <w:r>
        <w:t xml:space="preserve">              schema:</w:t>
      </w:r>
    </w:p>
    <w:p w14:paraId="727029D8" w14:textId="77777777" w:rsidR="00AA4DC5" w:rsidRDefault="00AA4DC5" w:rsidP="00AA4DC5">
      <w:pPr>
        <w:pStyle w:val="PL"/>
      </w:pPr>
      <w:r>
        <w:t xml:space="preserve">                type: array</w:t>
      </w:r>
    </w:p>
    <w:p w14:paraId="54023249" w14:textId="77777777" w:rsidR="00AA4DC5" w:rsidRDefault="00AA4DC5" w:rsidP="00AA4DC5">
      <w:pPr>
        <w:pStyle w:val="PL"/>
      </w:pPr>
      <w:r>
        <w:t xml:space="preserve">                items:</w:t>
      </w:r>
    </w:p>
    <w:p w14:paraId="73500D3B" w14:textId="77777777" w:rsidR="00AA4DC5" w:rsidRDefault="00AA4DC5" w:rsidP="00AA4DC5">
      <w:pPr>
        <w:pStyle w:val="PL"/>
      </w:pPr>
      <w:r>
        <w:t xml:space="preserve">                  $ref: '#/components/schemas/UeAddrSubsc'</w:t>
      </w:r>
    </w:p>
    <w:p w14:paraId="61189428" w14:textId="77777777" w:rsidR="00AA4DC5" w:rsidRDefault="00AA4DC5" w:rsidP="00AA4DC5">
      <w:pPr>
        <w:pStyle w:val="PL"/>
      </w:pPr>
      <w:r>
        <w:t xml:space="preserve">                minItems: 0</w:t>
      </w:r>
    </w:p>
    <w:p w14:paraId="06F8A8F6" w14:textId="77777777" w:rsidR="00AA4DC5" w:rsidRDefault="00AA4DC5" w:rsidP="00AA4DC5">
      <w:pPr>
        <w:pStyle w:val="PL"/>
      </w:pPr>
      <w:r>
        <w:t xml:space="preserve">        '307':</w:t>
      </w:r>
    </w:p>
    <w:p w14:paraId="0C76A476" w14:textId="77777777" w:rsidR="00AA4DC5" w:rsidRDefault="00AA4DC5" w:rsidP="00AA4DC5">
      <w:pPr>
        <w:pStyle w:val="PL"/>
      </w:pPr>
      <w:r>
        <w:t xml:space="preserve">          $ref: 'TS29122_CommonData.yaml#/components/responses/307'</w:t>
      </w:r>
    </w:p>
    <w:p w14:paraId="3E8FF418" w14:textId="77777777" w:rsidR="00AA4DC5" w:rsidRDefault="00AA4DC5" w:rsidP="00AA4DC5">
      <w:pPr>
        <w:pStyle w:val="PL"/>
      </w:pPr>
      <w:r>
        <w:t xml:space="preserve">        '308':</w:t>
      </w:r>
    </w:p>
    <w:p w14:paraId="33942385" w14:textId="77777777" w:rsidR="00AA4DC5" w:rsidRDefault="00AA4DC5" w:rsidP="00AA4DC5">
      <w:pPr>
        <w:pStyle w:val="PL"/>
      </w:pPr>
      <w:r>
        <w:t xml:space="preserve">          $ref: 'TS29122_CommonData.yaml#/components/responses/308'</w:t>
      </w:r>
    </w:p>
    <w:p w14:paraId="5523873F" w14:textId="77777777" w:rsidR="00AA4DC5" w:rsidRDefault="00AA4DC5" w:rsidP="00AA4DC5">
      <w:pPr>
        <w:pStyle w:val="PL"/>
      </w:pPr>
      <w:r>
        <w:t xml:space="preserve">        '400':</w:t>
      </w:r>
    </w:p>
    <w:p w14:paraId="4F08653C" w14:textId="77777777" w:rsidR="00AA4DC5" w:rsidRDefault="00AA4DC5" w:rsidP="00AA4DC5">
      <w:pPr>
        <w:pStyle w:val="PL"/>
      </w:pPr>
      <w:r>
        <w:t xml:space="preserve">          $ref: 'TS29122_CommonData.yaml#/components/responses/400'</w:t>
      </w:r>
    </w:p>
    <w:p w14:paraId="1020977A" w14:textId="77777777" w:rsidR="00AA4DC5" w:rsidRDefault="00AA4DC5" w:rsidP="00AA4DC5">
      <w:pPr>
        <w:pStyle w:val="PL"/>
      </w:pPr>
      <w:r>
        <w:t xml:space="preserve">        '401':</w:t>
      </w:r>
    </w:p>
    <w:p w14:paraId="4D5FCD48" w14:textId="77777777" w:rsidR="00AA4DC5" w:rsidRDefault="00AA4DC5" w:rsidP="00AA4DC5">
      <w:pPr>
        <w:pStyle w:val="PL"/>
      </w:pPr>
      <w:r>
        <w:t xml:space="preserve">          $ref: 'TS29122_CommonData.yaml#/components/responses/401'</w:t>
      </w:r>
    </w:p>
    <w:p w14:paraId="6F531234" w14:textId="77777777" w:rsidR="00AA4DC5" w:rsidRDefault="00AA4DC5" w:rsidP="00AA4DC5">
      <w:pPr>
        <w:pStyle w:val="PL"/>
      </w:pPr>
      <w:r>
        <w:t xml:space="preserve">        '403':</w:t>
      </w:r>
    </w:p>
    <w:p w14:paraId="60EE46EE" w14:textId="77777777" w:rsidR="00AA4DC5" w:rsidRDefault="00AA4DC5" w:rsidP="00AA4DC5">
      <w:pPr>
        <w:pStyle w:val="PL"/>
      </w:pPr>
      <w:r>
        <w:t xml:space="preserve">          $ref: 'TS29122_CommonData.yaml#/components/responses/403'</w:t>
      </w:r>
    </w:p>
    <w:p w14:paraId="302403FC" w14:textId="77777777" w:rsidR="00AA4DC5" w:rsidRDefault="00AA4DC5" w:rsidP="00AA4DC5">
      <w:pPr>
        <w:pStyle w:val="PL"/>
      </w:pPr>
      <w:r>
        <w:t xml:space="preserve">        '404':</w:t>
      </w:r>
    </w:p>
    <w:p w14:paraId="70B9A71F" w14:textId="77777777" w:rsidR="00AA4DC5" w:rsidRDefault="00AA4DC5" w:rsidP="00AA4DC5">
      <w:pPr>
        <w:pStyle w:val="PL"/>
      </w:pPr>
      <w:r>
        <w:t xml:space="preserve">          $ref: 'TS29122_CommonData.yaml#/components/responses/404'</w:t>
      </w:r>
    </w:p>
    <w:p w14:paraId="1D4D4288" w14:textId="77777777" w:rsidR="00AA4DC5" w:rsidRDefault="00AA4DC5" w:rsidP="00AA4DC5">
      <w:pPr>
        <w:pStyle w:val="PL"/>
      </w:pPr>
      <w:r>
        <w:t xml:space="preserve">        '406':</w:t>
      </w:r>
    </w:p>
    <w:p w14:paraId="37FE0F08" w14:textId="77777777" w:rsidR="00AA4DC5" w:rsidRDefault="00AA4DC5" w:rsidP="00AA4DC5">
      <w:pPr>
        <w:pStyle w:val="PL"/>
      </w:pPr>
      <w:r>
        <w:t xml:space="preserve">          $ref: 'TS29122_CommonData.yaml#/components/responses/406'</w:t>
      </w:r>
    </w:p>
    <w:p w14:paraId="28938584" w14:textId="77777777" w:rsidR="00AA4DC5" w:rsidRDefault="00AA4DC5" w:rsidP="00AA4DC5">
      <w:pPr>
        <w:pStyle w:val="PL"/>
      </w:pPr>
      <w:r>
        <w:t xml:space="preserve">        '429':</w:t>
      </w:r>
    </w:p>
    <w:p w14:paraId="3E75EA1A" w14:textId="77777777" w:rsidR="00AA4DC5" w:rsidRDefault="00AA4DC5" w:rsidP="00AA4DC5">
      <w:pPr>
        <w:pStyle w:val="PL"/>
      </w:pPr>
      <w:r>
        <w:t xml:space="preserve">          $ref: 'TS29122_CommonData.yaml#/components/responses/429'</w:t>
      </w:r>
    </w:p>
    <w:p w14:paraId="4CA2B66B" w14:textId="77777777" w:rsidR="00AA4DC5" w:rsidRDefault="00AA4DC5" w:rsidP="00AA4DC5">
      <w:pPr>
        <w:pStyle w:val="PL"/>
      </w:pPr>
      <w:r>
        <w:t xml:space="preserve">        '500':</w:t>
      </w:r>
    </w:p>
    <w:p w14:paraId="193D11F2" w14:textId="77777777" w:rsidR="00AA4DC5" w:rsidRDefault="00AA4DC5" w:rsidP="00AA4DC5">
      <w:pPr>
        <w:pStyle w:val="PL"/>
      </w:pPr>
      <w:r>
        <w:t xml:space="preserve">          $ref: 'TS29122_CommonData.yaml#/components/responses/500'</w:t>
      </w:r>
    </w:p>
    <w:p w14:paraId="56E63A0B" w14:textId="77777777" w:rsidR="00AA4DC5" w:rsidRDefault="00AA4DC5" w:rsidP="00AA4DC5">
      <w:pPr>
        <w:pStyle w:val="PL"/>
      </w:pPr>
      <w:r>
        <w:t xml:space="preserve">        '503':</w:t>
      </w:r>
    </w:p>
    <w:p w14:paraId="594D9CA0" w14:textId="77777777" w:rsidR="00AA4DC5" w:rsidRDefault="00AA4DC5" w:rsidP="00AA4DC5">
      <w:pPr>
        <w:pStyle w:val="PL"/>
      </w:pPr>
      <w:r>
        <w:t xml:space="preserve">          $ref: 'TS29122_CommonData.yaml#/components/responses/503'</w:t>
      </w:r>
    </w:p>
    <w:p w14:paraId="117E7DCB" w14:textId="77777777" w:rsidR="00AA4DC5" w:rsidRDefault="00AA4DC5" w:rsidP="00AA4DC5">
      <w:pPr>
        <w:pStyle w:val="PL"/>
      </w:pPr>
      <w:r>
        <w:t xml:space="preserve">        default:</w:t>
      </w:r>
    </w:p>
    <w:p w14:paraId="3CAC9C27" w14:textId="77777777" w:rsidR="00AA4DC5" w:rsidRDefault="00AA4DC5" w:rsidP="00AA4DC5">
      <w:pPr>
        <w:pStyle w:val="PL"/>
      </w:pPr>
      <w:r>
        <w:t xml:space="preserve">          $ref: 'TS29122_CommonData.yaml#/components/responses/default'</w:t>
      </w:r>
    </w:p>
    <w:p w14:paraId="44EF61FA" w14:textId="77777777" w:rsidR="00AA4DC5" w:rsidRDefault="00AA4DC5" w:rsidP="00AA4DC5">
      <w:pPr>
        <w:pStyle w:val="PL"/>
      </w:pPr>
    </w:p>
    <w:p w14:paraId="2E8E9D8C" w14:textId="77777777" w:rsidR="00AA4DC5" w:rsidRDefault="00AA4DC5" w:rsidP="00AA4DC5">
      <w:pPr>
        <w:pStyle w:val="PL"/>
      </w:pPr>
      <w:r>
        <w:t xml:space="preserve">    post:</w:t>
      </w:r>
    </w:p>
    <w:p w14:paraId="303EC2A7" w14:textId="5795F255" w:rsidR="00AA4DC5" w:rsidRDefault="00AA4DC5" w:rsidP="00AA4DC5">
      <w:pPr>
        <w:pStyle w:val="PL"/>
      </w:pPr>
      <w:r>
        <w:t xml:space="preserve">      summary: </w:t>
      </w:r>
      <w:ins w:id="1502" w:author="Huawei [Abdessamad] 2024-12" w:date="2024-12-31T16:50:00Z">
        <w:r w:rsidR="009D6EDB">
          <w:t xml:space="preserve">Request the </w:t>
        </w:r>
      </w:ins>
      <w:del w:id="1503" w:author="Huawei [Abdessamad] 2024-12" w:date="2024-12-31T16:50:00Z">
        <w:r w:rsidDel="009D6EDB">
          <w:delText>C</w:delText>
        </w:r>
      </w:del>
      <w:ins w:id="1504" w:author="Huawei [Abdessamad] 2024-12" w:date="2024-12-31T16:50:00Z">
        <w:r w:rsidR="009D6EDB">
          <w:t>c</w:t>
        </w:r>
      </w:ins>
      <w:r>
        <w:t>reat</w:t>
      </w:r>
      <w:ins w:id="1505" w:author="Huawei [Abdessamad] 2024-12" w:date="2024-12-31T16:50:00Z">
        <w:r w:rsidR="009D6EDB">
          <w:t>ion</w:t>
        </w:r>
      </w:ins>
      <w:del w:id="1506" w:author="Huawei [Abdessamad] 2024-12" w:date="2024-12-31T16:50:00Z">
        <w:r w:rsidDel="009D6EDB">
          <w:delText>es</w:delText>
        </w:r>
      </w:del>
      <w:r>
        <w:t xml:space="preserve"> </w:t>
      </w:r>
      <w:ins w:id="1507" w:author="Huawei [Abdessamad] 2024-12" w:date="2024-12-31T16:50:00Z">
        <w:r w:rsidR="009D6EDB">
          <w:t xml:space="preserve">of </w:t>
        </w:r>
      </w:ins>
      <w:r>
        <w:t xml:space="preserve">a new </w:t>
      </w:r>
      <w:ins w:id="1508" w:author="Huawei [Abdessamad] 2024-12" w:date="2024-12-31T16:50:00Z">
        <w:r w:rsidR="009D6EDB">
          <w:t xml:space="preserve">UE Address </w:t>
        </w:r>
      </w:ins>
      <w:del w:id="1509" w:author="Huawei [Abdessamad] 2024-12" w:date="2024-12-31T16:50:00Z">
        <w:r w:rsidDel="009D6EDB">
          <w:delText>s</w:delText>
        </w:r>
      </w:del>
      <w:ins w:id="1510" w:author="Huawei [Abdessamad] 2024-12" w:date="2024-12-31T16:50:00Z">
        <w:r w:rsidR="009D6EDB">
          <w:t>S</w:t>
        </w:r>
      </w:ins>
      <w:r>
        <w:t xml:space="preserve">ubscription </w:t>
      </w:r>
      <w:del w:id="1511" w:author="Huawei [Abdessamad] 2024-12" w:date="2024-12-31T16:50:00Z">
        <w:r w:rsidDel="009D6EDB">
          <w:delText>resource</w:delText>
        </w:r>
      </w:del>
      <w:ins w:id="1512" w:author="Huawei [Abdessamad] 2024-12" w:date="2024-12-31T16:50:00Z">
        <w:r w:rsidR="009D6EDB">
          <w:t>at the NEF.</w:t>
        </w:r>
      </w:ins>
    </w:p>
    <w:p w14:paraId="72BE3C62" w14:textId="3E06220A" w:rsidR="00AA4DC5" w:rsidRDefault="00AA4DC5" w:rsidP="00AA4DC5">
      <w:pPr>
        <w:pStyle w:val="PL"/>
      </w:pPr>
      <w:r>
        <w:t xml:space="preserve">      operationId: </w:t>
      </w:r>
      <w:del w:id="1513" w:author="Huawei [Abdessamad] 2024-12" w:date="2024-12-31T16:50:00Z">
        <w:r w:rsidDel="00434D02">
          <w:delText>CreateNewSubscription</w:delText>
        </w:r>
      </w:del>
      <w:ins w:id="1514" w:author="Huawei [Abdessamad] 2024-12" w:date="2024-12-31T16:50:00Z">
        <w:r w:rsidR="00434D02">
          <w:t>CreateUEAddrSubsc</w:t>
        </w:r>
      </w:ins>
    </w:p>
    <w:p w14:paraId="071F72E4" w14:textId="77777777" w:rsidR="00AA4DC5" w:rsidRDefault="00AA4DC5" w:rsidP="00AA4DC5">
      <w:pPr>
        <w:pStyle w:val="PL"/>
      </w:pPr>
      <w:r>
        <w:t xml:space="preserve">      tags:</w:t>
      </w:r>
    </w:p>
    <w:p w14:paraId="5C874EE5" w14:textId="62F866B5" w:rsidR="00AA4DC5" w:rsidRDefault="00AA4DC5" w:rsidP="00AA4DC5">
      <w:pPr>
        <w:pStyle w:val="PL"/>
      </w:pPr>
      <w:r>
        <w:t xml:space="preserve">        - UE Address Subscriptions</w:t>
      </w:r>
      <w:ins w:id="1515" w:author="Huawei [Abdessamad] 2024-12" w:date="2024-12-31T16:50:00Z">
        <w:r w:rsidR="00434D02">
          <w:t xml:space="preserve"> (Collection)</w:t>
        </w:r>
      </w:ins>
    </w:p>
    <w:p w14:paraId="4DEA9EA0" w14:textId="77777777" w:rsidR="00AA4DC5" w:rsidRDefault="00AA4DC5" w:rsidP="00AA4DC5">
      <w:pPr>
        <w:pStyle w:val="PL"/>
      </w:pPr>
      <w:r>
        <w:t xml:space="preserve">      requestBody:</w:t>
      </w:r>
    </w:p>
    <w:p w14:paraId="3CD44E7F" w14:textId="77461D59" w:rsidR="00AA4DC5" w:rsidDel="00BE5D1D" w:rsidRDefault="00AA4DC5" w:rsidP="00AA4DC5">
      <w:pPr>
        <w:pStyle w:val="PL"/>
        <w:rPr>
          <w:del w:id="1516" w:author="Huawei [Abdessamad] 2024-12" w:date="2024-12-31T16:51:00Z"/>
        </w:rPr>
      </w:pPr>
      <w:del w:id="1517" w:author="Huawei [Abdessamad] 2024-12" w:date="2024-12-31T16:51:00Z">
        <w:r w:rsidDel="00BE5D1D">
          <w:delText xml:space="preserve">        description: new subscription creation</w:delText>
        </w:r>
      </w:del>
    </w:p>
    <w:p w14:paraId="37D426F8" w14:textId="77777777" w:rsidR="00AA4DC5" w:rsidRDefault="00AA4DC5" w:rsidP="00AA4DC5">
      <w:pPr>
        <w:pStyle w:val="PL"/>
      </w:pPr>
      <w:r>
        <w:lastRenderedPageBreak/>
        <w:t xml:space="preserve">        required: true</w:t>
      </w:r>
    </w:p>
    <w:p w14:paraId="60E7C0D9" w14:textId="77777777" w:rsidR="00AA4DC5" w:rsidRDefault="00AA4DC5" w:rsidP="00AA4DC5">
      <w:pPr>
        <w:pStyle w:val="PL"/>
      </w:pPr>
      <w:r>
        <w:t xml:space="preserve">        content:</w:t>
      </w:r>
    </w:p>
    <w:p w14:paraId="35DE2CFC" w14:textId="77777777" w:rsidR="00AA4DC5" w:rsidRDefault="00AA4DC5" w:rsidP="00AA4DC5">
      <w:pPr>
        <w:pStyle w:val="PL"/>
      </w:pPr>
      <w:r>
        <w:t xml:space="preserve">          application/json:</w:t>
      </w:r>
    </w:p>
    <w:p w14:paraId="27708575" w14:textId="77777777" w:rsidR="00AA4DC5" w:rsidRDefault="00AA4DC5" w:rsidP="00AA4DC5">
      <w:pPr>
        <w:pStyle w:val="PL"/>
      </w:pPr>
      <w:r>
        <w:t xml:space="preserve">            schema:</w:t>
      </w:r>
    </w:p>
    <w:p w14:paraId="22BC9F0A" w14:textId="77777777" w:rsidR="00AA4DC5" w:rsidRDefault="00AA4DC5" w:rsidP="00AA4DC5">
      <w:pPr>
        <w:pStyle w:val="PL"/>
      </w:pPr>
      <w:r>
        <w:t xml:space="preserve">              $ref: '#/components/schemas/</w:t>
      </w:r>
      <w:r w:rsidRPr="005244D5">
        <w:t>UeAddrSubsc</w:t>
      </w:r>
      <w:r>
        <w:t>'</w:t>
      </w:r>
    </w:p>
    <w:p w14:paraId="20790982" w14:textId="77777777" w:rsidR="00BE5D1D" w:rsidRDefault="00BE5D1D" w:rsidP="00BE5D1D">
      <w:pPr>
        <w:pStyle w:val="PL"/>
        <w:rPr>
          <w:ins w:id="1518" w:author="Huawei [Abdessamad] 2024-12" w:date="2024-12-31T16:51:00Z"/>
        </w:rPr>
      </w:pPr>
      <w:ins w:id="1519" w:author="Huawei [Abdessamad] 2024-12" w:date="2024-12-31T16:51:00Z">
        <w:r>
          <w:t xml:space="preserve">      responses:</w:t>
        </w:r>
      </w:ins>
    </w:p>
    <w:p w14:paraId="5E6E8C21" w14:textId="77777777" w:rsidR="00BE5D1D" w:rsidRDefault="00BE5D1D" w:rsidP="00BE5D1D">
      <w:pPr>
        <w:pStyle w:val="PL"/>
        <w:rPr>
          <w:ins w:id="1520" w:author="Huawei [Abdessamad] 2024-12" w:date="2024-12-31T16:51:00Z"/>
        </w:rPr>
      </w:pPr>
      <w:ins w:id="1521" w:author="Huawei [Abdessamad] 2024-12" w:date="2024-12-31T16:51:00Z">
        <w:r>
          <w:t xml:space="preserve">        '201':</w:t>
        </w:r>
      </w:ins>
    </w:p>
    <w:p w14:paraId="0FB7F91E" w14:textId="77777777" w:rsidR="00BE5D1D" w:rsidRPr="006A2A52" w:rsidRDefault="00BE5D1D" w:rsidP="00BE5D1D">
      <w:pPr>
        <w:pStyle w:val="PL"/>
        <w:rPr>
          <w:ins w:id="1522" w:author="Huawei [Abdessamad] 2024-12" w:date="2024-12-31T16:52:00Z"/>
          <w:lang w:val="en-US"/>
        </w:rPr>
      </w:pPr>
      <w:ins w:id="1523" w:author="Huawei [Abdessamad] 2024-12" w:date="2024-12-31T16:51:00Z">
        <w:r>
          <w:t xml:space="preserve">          description: </w:t>
        </w:r>
      </w:ins>
      <w:ins w:id="1524" w:author="Huawei [Abdessamad] 2024-12" w:date="2024-12-31T16:52:00Z">
        <w:r>
          <w:rPr>
            <w:lang w:val="en-US"/>
          </w:rPr>
          <w:t>&gt;</w:t>
        </w:r>
      </w:ins>
    </w:p>
    <w:p w14:paraId="39B8FE08" w14:textId="77777777" w:rsidR="00BE5D1D" w:rsidRDefault="00BE5D1D" w:rsidP="00BE5D1D">
      <w:pPr>
        <w:pStyle w:val="PL"/>
        <w:rPr>
          <w:ins w:id="1525" w:author="Huawei [Abdessamad] 2024-12" w:date="2024-12-31T16:52:00Z"/>
        </w:rPr>
      </w:pPr>
      <w:ins w:id="1526" w:author="Huawei [Abdessamad] 2024-12" w:date="2024-12-31T16:52:00Z">
        <w:r>
          <w:t xml:space="preserve">            </w:t>
        </w:r>
      </w:ins>
      <w:ins w:id="1527" w:author="Huawei [Abdessamad] 2024-12" w:date="2024-12-31T16:51:00Z">
        <w:r>
          <w:t xml:space="preserve">Created. </w:t>
        </w:r>
        <w:r w:rsidRPr="0014700B">
          <w:t xml:space="preserve">A representation of the created Individual </w:t>
        </w:r>
        <w:r w:rsidRPr="00AE6119">
          <w:rPr>
            <w:lang w:eastAsia="zh-CN"/>
          </w:rPr>
          <w:t>UE Address Subscription</w:t>
        </w:r>
        <w:r w:rsidRPr="0014700B">
          <w:t xml:space="preserve"> resource is</w:t>
        </w:r>
      </w:ins>
    </w:p>
    <w:p w14:paraId="5202A7E7" w14:textId="2DF8711A" w:rsidR="00BE5D1D" w:rsidRDefault="00BE5D1D" w:rsidP="00BE5D1D">
      <w:pPr>
        <w:pStyle w:val="PL"/>
        <w:rPr>
          <w:ins w:id="1528" w:author="Huawei [Abdessamad] 2024-12" w:date="2024-12-31T16:51:00Z"/>
        </w:rPr>
      </w:pPr>
      <w:ins w:id="1529" w:author="Huawei [Abdessamad] 2024-12" w:date="2024-12-31T16:52:00Z">
        <w:r>
          <w:t xml:space="preserve">           </w:t>
        </w:r>
      </w:ins>
      <w:ins w:id="1530" w:author="Huawei [Abdessamad] 2024-12" w:date="2024-12-31T16:51:00Z">
        <w:r w:rsidRPr="0014700B">
          <w:t xml:space="preserve"> returned in the response body</w:t>
        </w:r>
      </w:ins>
    </w:p>
    <w:p w14:paraId="4AF0218F" w14:textId="77777777" w:rsidR="00BE5D1D" w:rsidRDefault="00BE5D1D" w:rsidP="00BE5D1D">
      <w:pPr>
        <w:pStyle w:val="PL"/>
        <w:rPr>
          <w:ins w:id="1531" w:author="Huawei [Abdessamad] 2024-12" w:date="2024-12-31T16:51:00Z"/>
        </w:rPr>
      </w:pPr>
      <w:ins w:id="1532" w:author="Huawei [Abdessamad] 2024-12" w:date="2024-12-31T16:51:00Z">
        <w:r>
          <w:t xml:space="preserve">          content:</w:t>
        </w:r>
      </w:ins>
    </w:p>
    <w:p w14:paraId="79444037" w14:textId="77777777" w:rsidR="00BE5D1D" w:rsidRDefault="00BE5D1D" w:rsidP="00BE5D1D">
      <w:pPr>
        <w:pStyle w:val="PL"/>
        <w:rPr>
          <w:ins w:id="1533" w:author="Huawei [Abdessamad] 2024-12" w:date="2024-12-31T16:51:00Z"/>
        </w:rPr>
      </w:pPr>
      <w:ins w:id="1534" w:author="Huawei [Abdessamad] 2024-12" w:date="2024-12-31T16:51:00Z">
        <w:r>
          <w:t xml:space="preserve">            application/json:</w:t>
        </w:r>
      </w:ins>
    </w:p>
    <w:p w14:paraId="4A6072F1" w14:textId="77777777" w:rsidR="00BE5D1D" w:rsidRDefault="00BE5D1D" w:rsidP="00BE5D1D">
      <w:pPr>
        <w:pStyle w:val="PL"/>
        <w:rPr>
          <w:ins w:id="1535" w:author="Huawei [Abdessamad] 2024-12" w:date="2024-12-31T16:51:00Z"/>
        </w:rPr>
      </w:pPr>
      <w:ins w:id="1536" w:author="Huawei [Abdessamad] 2024-12" w:date="2024-12-31T16:51:00Z">
        <w:r>
          <w:t xml:space="preserve">              schema:</w:t>
        </w:r>
      </w:ins>
    </w:p>
    <w:p w14:paraId="71267638" w14:textId="77777777" w:rsidR="00BE5D1D" w:rsidRDefault="00BE5D1D" w:rsidP="00BE5D1D">
      <w:pPr>
        <w:pStyle w:val="PL"/>
        <w:rPr>
          <w:ins w:id="1537" w:author="Huawei [Abdessamad] 2024-12" w:date="2024-12-31T16:51:00Z"/>
        </w:rPr>
      </w:pPr>
      <w:ins w:id="1538" w:author="Huawei [Abdessamad] 2024-12" w:date="2024-12-31T16:51:00Z">
        <w:r>
          <w:t xml:space="preserve">                $ref: '#/components/schemas/UeAddrSubsc'</w:t>
        </w:r>
      </w:ins>
    </w:p>
    <w:p w14:paraId="6B92270C" w14:textId="77777777" w:rsidR="00BE5D1D" w:rsidRDefault="00BE5D1D" w:rsidP="00BE5D1D">
      <w:pPr>
        <w:pStyle w:val="PL"/>
        <w:rPr>
          <w:ins w:id="1539" w:author="Huawei [Abdessamad] 2024-12" w:date="2024-12-31T16:51:00Z"/>
        </w:rPr>
      </w:pPr>
      <w:ins w:id="1540" w:author="Huawei [Abdessamad] 2024-12" w:date="2024-12-31T16:51:00Z">
        <w:r>
          <w:t xml:space="preserve">          headers:</w:t>
        </w:r>
      </w:ins>
    </w:p>
    <w:p w14:paraId="60F0D5FE" w14:textId="77777777" w:rsidR="00BE5D1D" w:rsidRDefault="00BE5D1D" w:rsidP="00BE5D1D">
      <w:pPr>
        <w:pStyle w:val="PL"/>
        <w:rPr>
          <w:ins w:id="1541" w:author="Huawei [Abdessamad] 2024-12" w:date="2024-12-31T16:51:00Z"/>
        </w:rPr>
      </w:pPr>
      <w:ins w:id="1542" w:author="Huawei [Abdessamad] 2024-12" w:date="2024-12-31T16:51:00Z">
        <w:r>
          <w:t xml:space="preserve">            Location:</w:t>
        </w:r>
      </w:ins>
    </w:p>
    <w:p w14:paraId="124E5B00" w14:textId="77777777" w:rsidR="00BE5D1D" w:rsidRDefault="00BE5D1D" w:rsidP="00BE5D1D">
      <w:pPr>
        <w:pStyle w:val="PL"/>
        <w:rPr>
          <w:ins w:id="1543" w:author="Huawei [Abdessamad] 2024-12" w:date="2024-12-31T16:51:00Z"/>
        </w:rPr>
      </w:pPr>
      <w:ins w:id="1544" w:author="Huawei [Abdessamad] 2024-12" w:date="2024-12-31T16:51:00Z">
        <w:r>
          <w:t xml:space="preserve">              description: Contains the URI of the newly created resource.</w:t>
        </w:r>
      </w:ins>
    </w:p>
    <w:p w14:paraId="6305CDCA" w14:textId="77777777" w:rsidR="00BE5D1D" w:rsidRDefault="00BE5D1D" w:rsidP="00BE5D1D">
      <w:pPr>
        <w:pStyle w:val="PL"/>
        <w:rPr>
          <w:ins w:id="1545" w:author="Huawei [Abdessamad] 2024-12" w:date="2024-12-31T16:51:00Z"/>
        </w:rPr>
      </w:pPr>
      <w:ins w:id="1546" w:author="Huawei [Abdessamad] 2024-12" w:date="2024-12-31T16:51:00Z">
        <w:r>
          <w:t xml:space="preserve">              required: true</w:t>
        </w:r>
      </w:ins>
    </w:p>
    <w:p w14:paraId="70B4A076" w14:textId="77777777" w:rsidR="00BE5D1D" w:rsidRDefault="00BE5D1D" w:rsidP="00BE5D1D">
      <w:pPr>
        <w:pStyle w:val="PL"/>
        <w:rPr>
          <w:ins w:id="1547" w:author="Huawei [Abdessamad] 2024-12" w:date="2024-12-31T16:51:00Z"/>
        </w:rPr>
      </w:pPr>
      <w:ins w:id="1548" w:author="Huawei [Abdessamad] 2024-12" w:date="2024-12-31T16:51:00Z">
        <w:r>
          <w:t xml:space="preserve">              schema:</w:t>
        </w:r>
      </w:ins>
    </w:p>
    <w:p w14:paraId="5C7CC627" w14:textId="77777777" w:rsidR="00BE5D1D" w:rsidRDefault="00BE5D1D" w:rsidP="00BE5D1D">
      <w:pPr>
        <w:pStyle w:val="PL"/>
        <w:rPr>
          <w:ins w:id="1549" w:author="Huawei [Abdessamad] 2024-12" w:date="2024-12-31T16:51:00Z"/>
        </w:rPr>
      </w:pPr>
      <w:ins w:id="1550" w:author="Huawei [Abdessamad] 2024-12" w:date="2024-12-31T16:51:00Z">
        <w:r>
          <w:t xml:space="preserve">                type: string</w:t>
        </w:r>
      </w:ins>
    </w:p>
    <w:p w14:paraId="4DABC6CD" w14:textId="77777777" w:rsidR="00BE5D1D" w:rsidRDefault="00BE5D1D" w:rsidP="00BE5D1D">
      <w:pPr>
        <w:pStyle w:val="PL"/>
        <w:rPr>
          <w:ins w:id="1551" w:author="Huawei [Abdessamad] 2024-12" w:date="2024-12-31T16:51:00Z"/>
        </w:rPr>
      </w:pPr>
      <w:ins w:id="1552" w:author="Huawei [Abdessamad] 2024-12" w:date="2024-12-31T16:51:00Z">
        <w:r>
          <w:t xml:space="preserve">        '400':</w:t>
        </w:r>
      </w:ins>
    </w:p>
    <w:p w14:paraId="51F68E9F" w14:textId="77777777" w:rsidR="00BE5D1D" w:rsidRDefault="00BE5D1D" w:rsidP="00BE5D1D">
      <w:pPr>
        <w:pStyle w:val="PL"/>
        <w:rPr>
          <w:ins w:id="1553" w:author="Huawei [Abdessamad] 2024-12" w:date="2024-12-31T16:51:00Z"/>
        </w:rPr>
      </w:pPr>
      <w:ins w:id="1554" w:author="Huawei [Abdessamad] 2024-12" w:date="2024-12-31T16:51:00Z">
        <w:r>
          <w:t xml:space="preserve">          $ref: 'TS29122_CommonData.yaml#/components/responses/400'</w:t>
        </w:r>
      </w:ins>
    </w:p>
    <w:p w14:paraId="7ACA5608" w14:textId="77777777" w:rsidR="00BE5D1D" w:rsidRDefault="00BE5D1D" w:rsidP="00BE5D1D">
      <w:pPr>
        <w:pStyle w:val="PL"/>
        <w:rPr>
          <w:ins w:id="1555" w:author="Huawei [Abdessamad] 2024-12" w:date="2024-12-31T16:51:00Z"/>
        </w:rPr>
      </w:pPr>
      <w:ins w:id="1556" w:author="Huawei [Abdessamad] 2024-12" w:date="2024-12-31T16:51:00Z">
        <w:r>
          <w:t xml:space="preserve">        '401':</w:t>
        </w:r>
      </w:ins>
    </w:p>
    <w:p w14:paraId="3F535CCE" w14:textId="77777777" w:rsidR="00BE5D1D" w:rsidRDefault="00BE5D1D" w:rsidP="00BE5D1D">
      <w:pPr>
        <w:pStyle w:val="PL"/>
        <w:rPr>
          <w:ins w:id="1557" w:author="Huawei [Abdessamad] 2024-12" w:date="2024-12-31T16:51:00Z"/>
        </w:rPr>
      </w:pPr>
      <w:ins w:id="1558" w:author="Huawei [Abdessamad] 2024-12" w:date="2024-12-31T16:51:00Z">
        <w:r>
          <w:t xml:space="preserve">          $ref: 'TS29122_CommonData.yaml#/components/responses/401'</w:t>
        </w:r>
      </w:ins>
    </w:p>
    <w:p w14:paraId="7C1C13E3" w14:textId="77777777" w:rsidR="00BE5D1D" w:rsidRDefault="00BE5D1D" w:rsidP="00BE5D1D">
      <w:pPr>
        <w:pStyle w:val="PL"/>
        <w:rPr>
          <w:ins w:id="1559" w:author="Huawei [Abdessamad] 2024-12" w:date="2024-12-31T16:51:00Z"/>
        </w:rPr>
      </w:pPr>
      <w:ins w:id="1560" w:author="Huawei [Abdessamad] 2024-12" w:date="2024-12-31T16:51:00Z">
        <w:r>
          <w:t xml:space="preserve">        '403':</w:t>
        </w:r>
      </w:ins>
    </w:p>
    <w:p w14:paraId="5C33EF7D" w14:textId="77777777" w:rsidR="00BE5D1D" w:rsidRDefault="00BE5D1D" w:rsidP="00BE5D1D">
      <w:pPr>
        <w:pStyle w:val="PL"/>
        <w:rPr>
          <w:ins w:id="1561" w:author="Huawei [Abdessamad] 2024-12" w:date="2024-12-31T16:51:00Z"/>
        </w:rPr>
      </w:pPr>
      <w:ins w:id="1562" w:author="Huawei [Abdessamad] 2024-12" w:date="2024-12-31T16:51:00Z">
        <w:r>
          <w:t xml:space="preserve">          $ref: 'TS29122_CommonData.yaml#/components/responses/403'</w:t>
        </w:r>
      </w:ins>
    </w:p>
    <w:p w14:paraId="4F776A59" w14:textId="77777777" w:rsidR="00BE5D1D" w:rsidRDefault="00BE5D1D" w:rsidP="00BE5D1D">
      <w:pPr>
        <w:pStyle w:val="PL"/>
        <w:rPr>
          <w:ins w:id="1563" w:author="Huawei [Abdessamad] 2024-12" w:date="2024-12-31T16:51:00Z"/>
        </w:rPr>
      </w:pPr>
      <w:ins w:id="1564" w:author="Huawei [Abdessamad] 2024-12" w:date="2024-12-31T16:51:00Z">
        <w:r>
          <w:t xml:space="preserve">        '404':</w:t>
        </w:r>
      </w:ins>
    </w:p>
    <w:p w14:paraId="3337AD4D" w14:textId="77777777" w:rsidR="00BE5D1D" w:rsidRDefault="00BE5D1D" w:rsidP="00BE5D1D">
      <w:pPr>
        <w:pStyle w:val="PL"/>
        <w:rPr>
          <w:ins w:id="1565" w:author="Huawei [Abdessamad] 2024-12" w:date="2024-12-31T16:51:00Z"/>
        </w:rPr>
      </w:pPr>
      <w:ins w:id="1566" w:author="Huawei [Abdessamad] 2024-12" w:date="2024-12-31T16:51:00Z">
        <w:r>
          <w:t xml:space="preserve">          $ref: 'TS29122_CommonData.yaml#/components/responses/404'</w:t>
        </w:r>
      </w:ins>
    </w:p>
    <w:p w14:paraId="7A003C0F" w14:textId="77777777" w:rsidR="00BE5D1D" w:rsidRDefault="00BE5D1D" w:rsidP="00BE5D1D">
      <w:pPr>
        <w:pStyle w:val="PL"/>
        <w:rPr>
          <w:ins w:id="1567" w:author="Huawei [Abdessamad] 2024-12" w:date="2024-12-31T16:51:00Z"/>
        </w:rPr>
      </w:pPr>
      <w:ins w:id="1568" w:author="Huawei [Abdessamad] 2024-12" w:date="2024-12-31T16:51:00Z">
        <w:r>
          <w:t xml:space="preserve">        '411':</w:t>
        </w:r>
      </w:ins>
    </w:p>
    <w:p w14:paraId="760D0A86" w14:textId="77777777" w:rsidR="00BE5D1D" w:rsidRDefault="00BE5D1D" w:rsidP="00BE5D1D">
      <w:pPr>
        <w:pStyle w:val="PL"/>
        <w:rPr>
          <w:ins w:id="1569" w:author="Huawei [Abdessamad] 2024-12" w:date="2024-12-31T16:51:00Z"/>
        </w:rPr>
      </w:pPr>
      <w:ins w:id="1570" w:author="Huawei [Abdessamad] 2024-12" w:date="2024-12-31T16:51:00Z">
        <w:r>
          <w:t xml:space="preserve">          $ref: 'TS29122_CommonData.yaml#/components/responses/411'</w:t>
        </w:r>
      </w:ins>
    </w:p>
    <w:p w14:paraId="6D59B947" w14:textId="77777777" w:rsidR="00BE5D1D" w:rsidRDefault="00BE5D1D" w:rsidP="00BE5D1D">
      <w:pPr>
        <w:pStyle w:val="PL"/>
        <w:rPr>
          <w:ins w:id="1571" w:author="Huawei [Abdessamad] 2024-12" w:date="2024-12-31T16:51:00Z"/>
        </w:rPr>
      </w:pPr>
      <w:ins w:id="1572" w:author="Huawei [Abdessamad] 2024-12" w:date="2024-12-31T16:51:00Z">
        <w:r>
          <w:t xml:space="preserve">        '413':</w:t>
        </w:r>
      </w:ins>
    </w:p>
    <w:p w14:paraId="2625C9B6" w14:textId="77777777" w:rsidR="00BE5D1D" w:rsidRDefault="00BE5D1D" w:rsidP="00BE5D1D">
      <w:pPr>
        <w:pStyle w:val="PL"/>
        <w:rPr>
          <w:ins w:id="1573" w:author="Huawei [Abdessamad] 2024-12" w:date="2024-12-31T16:51:00Z"/>
        </w:rPr>
      </w:pPr>
      <w:ins w:id="1574" w:author="Huawei [Abdessamad] 2024-12" w:date="2024-12-31T16:51:00Z">
        <w:r>
          <w:t xml:space="preserve">          $ref: 'TS29122_CommonData.yaml#/components/responses/413'</w:t>
        </w:r>
      </w:ins>
    </w:p>
    <w:p w14:paraId="12B81AC5" w14:textId="77777777" w:rsidR="00BE5D1D" w:rsidRDefault="00BE5D1D" w:rsidP="00BE5D1D">
      <w:pPr>
        <w:pStyle w:val="PL"/>
        <w:rPr>
          <w:ins w:id="1575" w:author="Huawei [Abdessamad] 2024-12" w:date="2024-12-31T16:51:00Z"/>
        </w:rPr>
      </w:pPr>
      <w:ins w:id="1576" w:author="Huawei [Abdessamad] 2024-12" w:date="2024-12-31T16:51:00Z">
        <w:r>
          <w:t xml:space="preserve">        '415':</w:t>
        </w:r>
      </w:ins>
    </w:p>
    <w:p w14:paraId="3BE7AE44" w14:textId="77777777" w:rsidR="00BE5D1D" w:rsidRDefault="00BE5D1D" w:rsidP="00BE5D1D">
      <w:pPr>
        <w:pStyle w:val="PL"/>
        <w:rPr>
          <w:ins w:id="1577" w:author="Huawei [Abdessamad] 2024-12" w:date="2024-12-31T16:51:00Z"/>
        </w:rPr>
      </w:pPr>
      <w:ins w:id="1578" w:author="Huawei [Abdessamad] 2024-12" w:date="2024-12-31T16:51:00Z">
        <w:r>
          <w:t xml:space="preserve">          $ref: 'TS29122_CommonData.yaml#/components/responses/415'</w:t>
        </w:r>
      </w:ins>
    </w:p>
    <w:p w14:paraId="4215311B" w14:textId="77777777" w:rsidR="00BE5D1D" w:rsidRDefault="00BE5D1D" w:rsidP="00BE5D1D">
      <w:pPr>
        <w:pStyle w:val="PL"/>
        <w:rPr>
          <w:ins w:id="1579" w:author="Huawei [Abdessamad] 2024-12" w:date="2024-12-31T16:51:00Z"/>
        </w:rPr>
      </w:pPr>
      <w:ins w:id="1580" w:author="Huawei [Abdessamad] 2024-12" w:date="2024-12-31T16:51:00Z">
        <w:r>
          <w:t xml:space="preserve">        '429':</w:t>
        </w:r>
      </w:ins>
    </w:p>
    <w:p w14:paraId="4209C0CF" w14:textId="77777777" w:rsidR="00BE5D1D" w:rsidRDefault="00BE5D1D" w:rsidP="00BE5D1D">
      <w:pPr>
        <w:pStyle w:val="PL"/>
        <w:rPr>
          <w:ins w:id="1581" w:author="Huawei [Abdessamad] 2024-12" w:date="2024-12-31T16:51:00Z"/>
        </w:rPr>
      </w:pPr>
      <w:ins w:id="1582" w:author="Huawei [Abdessamad] 2024-12" w:date="2024-12-31T16:51:00Z">
        <w:r>
          <w:t xml:space="preserve">          $ref: 'TS29122_CommonData.yaml#/components/responses/429'</w:t>
        </w:r>
      </w:ins>
    </w:p>
    <w:p w14:paraId="0B36A38A" w14:textId="77777777" w:rsidR="00BE5D1D" w:rsidRDefault="00BE5D1D" w:rsidP="00BE5D1D">
      <w:pPr>
        <w:pStyle w:val="PL"/>
        <w:rPr>
          <w:ins w:id="1583" w:author="Huawei [Abdessamad] 2024-12" w:date="2024-12-31T16:51:00Z"/>
        </w:rPr>
      </w:pPr>
      <w:ins w:id="1584" w:author="Huawei [Abdessamad] 2024-12" w:date="2024-12-31T16:51:00Z">
        <w:r>
          <w:t xml:space="preserve">        '500':</w:t>
        </w:r>
      </w:ins>
    </w:p>
    <w:p w14:paraId="4A2C8C8B" w14:textId="77777777" w:rsidR="00BE5D1D" w:rsidRDefault="00BE5D1D" w:rsidP="00BE5D1D">
      <w:pPr>
        <w:pStyle w:val="PL"/>
        <w:rPr>
          <w:ins w:id="1585" w:author="Huawei [Abdessamad] 2024-12" w:date="2024-12-31T16:51:00Z"/>
        </w:rPr>
      </w:pPr>
      <w:ins w:id="1586" w:author="Huawei [Abdessamad] 2024-12" w:date="2024-12-31T16:51:00Z">
        <w:r>
          <w:t xml:space="preserve">          $ref: 'TS29122_CommonData.yaml#/components/responses/500'</w:t>
        </w:r>
      </w:ins>
    </w:p>
    <w:p w14:paraId="2A189F2B" w14:textId="77777777" w:rsidR="00BE5D1D" w:rsidRDefault="00BE5D1D" w:rsidP="00BE5D1D">
      <w:pPr>
        <w:pStyle w:val="PL"/>
        <w:rPr>
          <w:ins w:id="1587" w:author="Huawei [Abdessamad] 2024-12" w:date="2024-12-31T16:51:00Z"/>
        </w:rPr>
      </w:pPr>
      <w:ins w:id="1588" w:author="Huawei [Abdessamad] 2024-12" w:date="2024-12-31T16:51:00Z">
        <w:r>
          <w:t xml:space="preserve">        '503':</w:t>
        </w:r>
      </w:ins>
    </w:p>
    <w:p w14:paraId="0D9EF2F7" w14:textId="77777777" w:rsidR="00BE5D1D" w:rsidRDefault="00BE5D1D" w:rsidP="00BE5D1D">
      <w:pPr>
        <w:pStyle w:val="PL"/>
        <w:rPr>
          <w:ins w:id="1589" w:author="Huawei [Abdessamad] 2024-12" w:date="2024-12-31T16:51:00Z"/>
        </w:rPr>
      </w:pPr>
      <w:ins w:id="1590" w:author="Huawei [Abdessamad] 2024-12" w:date="2024-12-31T16:51:00Z">
        <w:r>
          <w:t xml:space="preserve">          $ref: 'TS29122_CommonData.yaml#/components/responses/503'</w:t>
        </w:r>
      </w:ins>
    </w:p>
    <w:p w14:paraId="25DBA601" w14:textId="77777777" w:rsidR="00BE5D1D" w:rsidRDefault="00BE5D1D" w:rsidP="00BE5D1D">
      <w:pPr>
        <w:pStyle w:val="PL"/>
        <w:rPr>
          <w:ins w:id="1591" w:author="Huawei [Abdessamad] 2024-12" w:date="2024-12-31T16:51:00Z"/>
        </w:rPr>
      </w:pPr>
      <w:ins w:id="1592" w:author="Huawei [Abdessamad] 2024-12" w:date="2024-12-31T16:51:00Z">
        <w:r>
          <w:t xml:space="preserve">        default:</w:t>
        </w:r>
      </w:ins>
    </w:p>
    <w:p w14:paraId="767C37A5" w14:textId="77777777" w:rsidR="00BE5D1D" w:rsidRDefault="00BE5D1D" w:rsidP="00BE5D1D">
      <w:pPr>
        <w:pStyle w:val="PL"/>
        <w:rPr>
          <w:ins w:id="1593" w:author="Huawei [Abdessamad] 2024-12" w:date="2024-12-31T16:51:00Z"/>
        </w:rPr>
      </w:pPr>
      <w:ins w:id="1594" w:author="Huawei [Abdessamad] 2024-12" w:date="2024-12-31T16:51:00Z">
        <w:r>
          <w:t xml:space="preserve">          $ref: 'TS29122_CommonData.yaml#/components/responses/default'</w:t>
        </w:r>
      </w:ins>
    </w:p>
    <w:p w14:paraId="392E0BB0" w14:textId="77777777" w:rsidR="00AA4DC5" w:rsidRDefault="00AA4DC5" w:rsidP="00AA4DC5">
      <w:pPr>
        <w:pStyle w:val="PL"/>
      </w:pPr>
      <w:r>
        <w:t xml:space="preserve">      callbacks:</w:t>
      </w:r>
    </w:p>
    <w:p w14:paraId="36833C99" w14:textId="77777777" w:rsidR="00AA4DC5" w:rsidRDefault="00AA4DC5" w:rsidP="00AA4DC5">
      <w:pPr>
        <w:pStyle w:val="PL"/>
      </w:pPr>
      <w:r>
        <w:t xml:space="preserve">        notification:</w:t>
      </w:r>
    </w:p>
    <w:p w14:paraId="63B8955E" w14:textId="77777777" w:rsidR="00AA4DC5" w:rsidRDefault="00AA4DC5" w:rsidP="00AA4DC5">
      <w:pPr>
        <w:pStyle w:val="PL"/>
      </w:pPr>
      <w:r>
        <w:t xml:space="preserve">          '{$request.body#/notifUri}':</w:t>
      </w:r>
    </w:p>
    <w:p w14:paraId="3B47248B" w14:textId="77777777" w:rsidR="00AA4DC5" w:rsidRDefault="00AA4DC5" w:rsidP="00AA4DC5">
      <w:pPr>
        <w:pStyle w:val="PL"/>
      </w:pPr>
      <w:r>
        <w:t xml:space="preserve">            post:</w:t>
      </w:r>
    </w:p>
    <w:p w14:paraId="3351C9D4" w14:textId="74E7D54A" w:rsidR="00AA4DC5" w:rsidRDefault="00AA4DC5" w:rsidP="00AA4DC5">
      <w:pPr>
        <w:pStyle w:val="PL"/>
      </w:pPr>
      <w:r>
        <w:t xml:space="preserve">              requestBody:</w:t>
      </w:r>
      <w:del w:id="1595" w:author="Huawei [Abdessamad] 2024-12" w:date="2024-12-31T16:53:00Z">
        <w:r w:rsidDel="000450D0">
          <w:delText xml:space="preserve">  # contents of the callback message</w:delText>
        </w:r>
      </w:del>
    </w:p>
    <w:p w14:paraId="63B8A1FB" w14:textId="77777777" w:rsidR="00AA4DC5" w:rsidRDefault="00AA4DC5" w:rsidP="00AA4DC5">
      <w:pPr>
        <w:pStyle w:val="PL"/>
      </w:pPr>
      <w:r>
        <w:t xml:space="preserve">                required: true</w:t>
      </w:r>
    </w:p>
    <w:p w14:paraId="3D2AFD77" w14:textId="77777777" w:rsidR="00AA4DC5" w:rsidRDefault="00AA4DC5" w:rsidP="00AA4DC5">
      <w:pPr>
        <w:pStyle w:val="PL"/>
      </w:pPr>
      <w:r>
        <w:t xml:space="preserve">                content:</w:t>
      </w:r>
    </w:p>
    <w:p w14:paraId="354A8B8F" w14:textId="77777777" w:rsidR="00AA4DC5" w:rsidRDefault="00AA4DC5" w:rsidP="00AA4DC5">
      <w:pPr>
        <w:pStyle w:val="PL"/>
      </w:pPr>
      <w:r>
        <w:t xml:space="preserve">                  application/json:</w:t>
      </w:r>
    </w:p>
    <w:p w14:paraId="07D8B1D0" w14:textId="77777777" w:rsidR="00AA4DC5" w:rsidRDefault="00AA4DC5" w:rsidP="00AA4DC5">
      <w:pPr>
        <w:pStyle w:val="PL"/>
      </w:pPr>
      <w:r>
        <w:t xml:space="preserve">                    schema:</w:t>
      </w:r>
    </w:p>
    <w:p w14:paraId="1F2A2945" w14:textId="77777777" w:rsidR="00AA4DC5" w:rsidRDefault="00AA4DC5" w:rsidP="00AA4DC5">
      <w:pPr>
        <w:pStyle w:val="PL"/>
      </w:pPr>
      <w:r>
        <w:t xml:space="preserve">                      $ref: '#/components/schemas/</w:t>
      </w:r>
      <w:r w:rsidRPr="005244D5">
        <w:t>UeAddrNotif</w:t>
      </w:r>
      <w:r>
        <w:t>'</w:t>
      </w:r>
    </w:p>
    <w:p w14:paraId="2F7DF217" w14:textId="77777777" w:rsidR="00AA4DC5" w:rsidRDefault="00AA4DC5" w:rsidP="00AA4DC5">
      <w:pPr>
        <w:pStyle w:val="PL"/>
      </w:pPr>
      <w:r>
        <w:t xml:space="preserve">              responses:</w:t>
      </w:r>
    </w:p>
    <w:p w14:paraId="0DBD34C6" w14:textId="77777777" w:rsidR="00AA4DC5" w:rsidRDefault="00AA4DC5" w:rsidP="00AA4DC5">
      <w:pPr>
        <w:pStyle w:val="PL"/>
      </w:pPr>
      <w:r>
        <w:t xml:space="preserve">                '204':</w:t>
      </w:r>
    </w:p>
    <w:p w14:paraId="43470738" w14:textId="77777777" w:rsidR="008F3DEC" w:rsidRPr="006A2A52" w:rsidRDefault="00AA4DC5" w:rsidP="008F3DEC">
      <w:pPr>
        <w:pStyle w:val="PL"/>
        <w:rPr>
          <w:ins w:id="1596" w:author="Huawei [Abdessamad] 2024-12" w:date="2024-12-31T16:53:00Z"/>
          <w:lang w:val="en-US"/>
        </w:rPr>
      </w:pPr>
      <w:r>
        <w:t xml:space="preserve">                  description: </w:t>
      </w:r>
      <w:ins w:id="1597" w:author="Huawei [Abdessamad] 2024-12" w:date="2024-12-31T16:53:00Z">
        <w:r w:rsidR="008F3DEC">
          <w:rPr>
            <w:lang w:val="en-US"/>
          </w:rPr>
          <w:t>&gt;</w:t>
        </w:r>
      </w:ins>
    </w:p>
    <w:p w14:paraId="594F9363" w14:textId="77777777" w:rsidR="008F3DEC" w:rsidRDefault="008F3DEC" w:rsidP="00AA4DC5">
      <w:pPr>
        <w:pStyle w:val="PL"/>
        <w:rPr>
          <w:ins w:id="1598" w:author="Huawei [Abdessamad] 2024-12" w:date="2024-12-31T16:53:00Z"/>
        </w:rPr>
      </w:pPr>
      <w:ins w:id="1599" w:author="Huawei [Abdessamad] 2024-12" w:date="2024-12-31T16:53:00Z">
        <w:r>
          <w:t xml:space="preserve">                    </w:t>
        </w:r>
      </w:ins>
      <w:r w:rsidR="00AA4DC5">
        <w:t>No Content</w:t>
      </w:r>
      <w:ins w:id="1600" w:author="Huawei [Abdessamad] 2024-12" w:date="2024-12-31T16:53:00Z">
        <w:r w:rsidR="000450D0">
          <w:t>.</w:t>
        </w:r>
      </w:ins>
      <w:r w:rsidR="00AA4DC5">
        <w:t xml:space="preserve"> </w:t>
      </w:r>
      <w:ins w:id="1601" w:author="Huawei [Abdessamad] 2024-12" w:date="2024-12-31T16:53:00Z">
        <w:r w:rsidR="000450D0" w:rsidRPr="00585CA6">
          <w:t xml:space="preserve">The </w:t>
        </w:r>
        <w:r w:rsidR="000450D0">
          <w:rPr>
            <w:lang w:eastAsia="zh-CN"/>
          </w:rPr>
          <w:t>UE Address Notification</w:t>
        </w:r>
        <w:r w:rsidR="000450D0" w:rsidRPr="00585CA6">
          <w:rPr>
            <w:rFonts w:cs="Arial"/>
            <w:szCs w:val="18"/>
          </w:rPr>
          <w:t xml:space="preserve"> </w:t>
        </w:r>
        <w:r w:rsidR="000450D0" w:rsidRPr="00585CA6">
          <w:t>is successfully received</w:t>
        </w:r>
        <w:r w:rsidR="000450D0">
          <w:t xml:space="preserve"> and</w:t>
        </w:r>
      </w:ins>
    </w:p>
    <w:p w14:paraId="2E9E504B" w14:textId="469033D1" w:rsidR="00AA4DC5" w:rsidRDefault="008F3DEC" w:rsidP="00AA4DC5">
      <w:pPr>
        <w:pStyle w:val="PL"/>
      </w:pPr>
      <w:ins w:id="1602" w:author="Huawei [Abdessamad] 2024-12" w:date="2024-12-31T16:53:00Z">
        <w:r>
          <w:t xml:space="preserve">                   </w:t>
        </w:r>
        <w:r w:rsidR="000450D0">
          <w:t xml:space="preserve"> processed.</w:t>
        </w:r>
      </w:ins>
      <w:del w:id="1603" w:author="Huawei [Abdessamad] 2024-12" w:date="2024-12-31T16:53:00Z">
        <w:r w:rsidR="00AA4DC5" w:rsidDel="000450D0">
          <w:delText>(successful notification)</w:delText>
        </w:r>
      </w:del>
    </w:p>
    <w:p w14:paraId="0A7B2836" w14:textId="77777777" w:rsidR="00AA4DC5" w:rsidRDefault="00AA4DC5" w:rsidP="00AA4DC5">
      <w:pPr>
        <w:pStyle w:val="PL"/>
      </w:pPr>
      <w:r>
        <w:t xml:space="preserve">                '307':</w:t>
      </w:r>
    </w:p>
    <w:p w14:paraId="31C266BA" w14:textId="77777777" w:rsidR="00AA4DC5" w:rsidRDefault="00AA4DC5" w:rsidP="00AA4DC5">
      <w:pPr>
        <w:pStyle w:val="PL"/>
      </w:pPr>
      <w:r>
        <w:t xml:space="preserve">                  $ref: 'TS29122_CommonData.yaml#/components/responses/307'</w:t>
      </w:r>
    </w:p>
    <w:p w14:paraId="09EBAF83" w14:textId="77777777" w:rsidR="00AA4DC5" w:rsidRDefault="00AA4DC5" w:rsidP="00AA4DC5">
      <w:pPr>
        <w:pStyle w:val="PL"/>
      </w:pPr>
      <w:r>
        <w:t xml:space="preserve">                '308':</w:t>
      </w:r>
    </w:p>
    <w:p w14:paraId="31B8E213" w14:textId="77777777" w:rsidR="00AA4DC5" w:rsidRDefault="00AA4DC5" w:rsidP="00AA4DC5">
      <w:pPr>
        <w:pStyle w:val="PL"/>
      </w:pPr>
      <w:r>
        <w:t xml:space="preserve">                  $ref: 'TS29122_CommonData.yaml#/components/responses/308'</w:t>
      </w:r>
    </w:p>
    <w:p w14:paraId="1CC5B032" w14:textId="77777777" w:rsidR="00AA4DC5" w:rsidRDefault="00AA4DC5" w:rsidP="00AA4DC5">
      <w:pPr>
        <w:pStyle w:val="PL"/>
      </w:pPr>
      <w:r>
        <w:t xml:space="preserve">                '400':</w:t>
      </w:r>
    </w:p>
    <w:p w14:paraId="670537F7" w14:textId="77777777" w:rsidR="00AA4DC5" w:rsidRDefault="00AA4DC5" w:rsidP="00AA4DC5">
      <w:pPr>
        <w:pStyle w:val="PL"/>
      </w:pPr>
      <w:r>
        <w:t xml:space="preserve">                  $ref: 'TS29122_CommonData.yaml#/components/responses/400'</w:t>
      </w:r>
    </w:p>
    <w:p w14:paraId="4E40FBB6" w14:textId="77777777" w:rsidR="00AA4DC5" w:rsidRDefault="00AA4DC5" w:rsidP="00AA4DC5">
      <w:pPr>
        <w:pStyle w:val="PL"/>
      </w:pPr>
      <w:r>
        <w:t xml:space="preserve">                '401':</w:t>
      </w:r>
    </w:p>
    <w:p w14:paraId="2E054E0F" w14:textId="77777777" w:rsidR="00AA4DC5" w:rsidRDefault="00AA4DC5" w:rsidP="00AA4DC5">
      <w:pPr>
        <w:pStyle w:val="PL"/>
      </w:pPr>
      <w:r>
        <w:t xml:space="preserve">                  $ref: 'TS29122_CommonData.yaml#/components/responses/401'</w:t>
      </w:r>
    </w:p>
    <w:p w14:paraId="1C90603B" w14:textId="77777777" w:rsidR="00AA4DC5" w:rsidRDefault="00AA4DC5" w:rsidP="00AA4DC5">
      <w:pPr>
        <w:pStyle w:val="PL"/>
      </w:pPr>
      <w:r>
        <w:t xml:space="preserve">                '403':</w:t>
      </w:r>
    </w:p>
    <w:p w14:paraId="69C8758C" w14:textId="77777777" w:rsidR="00AA4DC5" w:rsidRDefault="00AA4DC5" w:rsidP="00AA4DC5">
      <w:pPr>
        <w:pStyle w:val="PL"/>
      </w:pPr>
      <w:r>
        <w:t xml:space="preserve">                  $ref: 'TS29122_CommonData.yaml#/components/responses/403'</w:t>
      </w:r>
    </w:p>
    <w:p w14:paraId="4A526BF4" w14:textId="77777777" w:rsidR="00AA4DC5" w:rsidRDefault="00AA4DC5" w:rsidP="00AA4DC5">
      <w:pPr>
        <w:pStyle w:val="PL"/>
      </w:pPr>
      <w:r>
        <w:t xml:space="preserve">                '404':</w:t>
      </w:r>
    </w:p>
    <w:p w14:paraId="57043F4A" w14:textId="77777777" w:rsidR="00AA4DC5" w:rsidRDefault="00AA4DC5" w:rsidP="00AA4DC5">
      <w:pPr>
        <w:pStyle w:val="PL"/>
      </w:pPr>
      <w:r>
        <w:t xml:space="preserve">                  $ref: 'TS29122_CommonData.yaml#/components/responses/404'</w:t>
      </w:r>
    </w:p>
    <w:p w14:paraId="58FCD6F1" w14:textId="77777777" w:rsidR="00AA4DC5" w:rsidRDefault="00AA4DC5" w:rsidP="00AA4DC5">
      <w:pPr>
        <w:pStyle w:val="PL"/>
      </w:pPr>
      <w:r>
        <w:t xml:space="preserve">                '411':</w:t>
      </w:r>
    </w:p>
    <w:p w14:paraId="76CECC51" w14:textId="77777777" w:rsidR="00AA4DC5" w:rsidRDefault="00AA4DC5" w:rsidP="00AA4DC5">
      <w:pPr>
        <w:pStyle w:val="PL"/>
      </w:pPr>
      <w:r>
        <w:t xml:space="preserve">                  $ref: 'TS29122_CommonData.yaml#/components/responses/411'</w:t>
      </w:r>
    </w:p>
    <w:p w14:paraId="7681276C" w14:textId="77777777" w:rsidR="00AA4DC5" w:rsidRDefault="00AA4DC5" w:rsidP="00AA4DC5">
      <w:pPr>
        <w:pStyle w:val="PL"/>
      </w:pPr>
      <w:r>
        <w:t xml:space="preserve">                '413':</w:t>
      </w:r>
    </w:p>
    <w:p w14:paraId="53D25EEE" w14:textId="77777777" w:rsidR="00AA4DC5" w:rsidRDefault="00AA4DC5" w:rsidP="00AA4DC5">
      <w:pPr>
        <w:pStyle w:val="PL"/>
      </w:pPr>
      <w:r>
        <w:t xml:space="preserve">                  $ref: 'TS29122_CommonData.yaml#/components/responses/413'</w:t>
      </w:r>
    </w:p>
    <w:p w14:paraId="4890C4AD" w14:textId="77777777" w:rsidR="00AA4DC5" w:rsidRDefault="00AA4DC5" w:rsidP="00AA4DC5">
      <w:pPr>
        <w:pStyle w:val="PL"/>
      </w:pPr>
      <w:r>
        <w:t xml:space="preserve">                '415':</w:t>
      </w:r>
    </w:p>
    <w:p w14:paraId="74D5F01E" w14:textId="77777777" w:rsidR="00AA4DC5" w:rsidRDefault="00AA4DC5" w:rsidP="00AA4DC5">
      <w:pPr>
        <w:pStyle w:val="PL"/>
      </w:pPr>
      <w:r>
        <w:t xml:space="preserve">                  $ref: 'TS29122_CommonData.yaml#/components/responses/415'</w:t>
      </w:r>
    </w:p>
    <w:p w14:paraId="4E69B5D8" w14:textId="77777777" w:rsidR="00AA4DC5" w:rsidRDefault="00AA4DC5" w:rsidP="00AA4DC5">
      <w:pPr>
        <w:pStyle w:val="PL"/>
      </w:pPr>
      <w:r>
        <w:t xml:space="preserve">                '429':</w:t>
      </w:r>
    </w:p>
    <w:p w14:paraId="4871FE8D" w14:textId="77777777" w:rsidR="00AA4DC5" w:rsidRDefault="00AA4DC5" w:rsidP="00AA4DC5">
      <w:pPr>
        <w:pStyle w:val="PL"/>
      </w:pPr>
      <w:r>
        <w:t xml:space="preserve">                  $ref: 'TS29122_CommonData.yaml#/components/responses/429'</w:t>
      </w:r>
    </w:p>
    <w:p w14:paraId="583F5451" w14:textId="77777777" w:rsidR="00AA4DC5" w:rsidRDefault="00AA4DC5" w:rsidP="00AA4DC5">
      <w:pPr>
        <w:pStyle w:val="PL"/>
      </w:pPr>
      <w:r>
        <w:t xml:space="preserve">                '500':</w:t>
      </w:r>
    </w:p>
    <w:p w14:paraId="10929340" w14:textId="77777777" w:rsidR="00AA4DC5" w:rsidRDefault="00AA4DC5" w:rsidP="00AA4DC5">
      <w:pPr>
        <w:pStyle w:val="PL"/>
      </w:pPr>
      <w:r>
        <w:lastRenderedPageBreak/>
        <w:t xml:space="preserve">                  $ref: 'TS29122_CommonData.yaml#/components/responses/500'</w:t>
      </w:r>
    </w:p>
    <w:p w14:paraId="6227C056" w14:textId="77777777" w:rsidR="00AA4DC5" w:rsidRDefault="00AA4DC5" w:rsidP="00AA4DC5">
      <w:pPr>
        <w:pStyle w:val="PL"/>
      </w:pPr>
      <w:r>
        <w:t xml:space="preserve">                '503':</w:t>
      </w:r>
    </w:p>
    <w:p w14:paraId="2A0A8506" w14:textId="77777777" w:rsidR="00AA4DC5" w:rsidRDefault="00AA4DC5" w:rsidP="00AA4DC5">
      <w:pPr>
        <w:pStyle w:val="PL"/>
      </w:pPr>
      <w:r>
        <w:t xml:space="preserve">                  $ref: 'TS29122_CommonData.yaml#/components/responses/503'</w:t>
      </w:r>
    </w:p>
    <w:p w14:paraId="709E1297" w14:textId="77777777" w:rsidR="00AA4DC5" w:rsidRDefault="00AA4DC5" w:rsidP="00AA4DC5">
      <w:pPr>
        <w:pStyle w:val="PL"/>
      </w:pPr>
      <w:r>
        <w:t xml:space="preserve">                default:</w:t>
      </w:r>
    </w:p>
    <w:p w14:paraId="7B3C1BC5" w14:textId="77777777" w:rsidR="00AA4DC5" w:rsidRDefault="00AA4DC5" w:rsidP="00AA4DC5">
      <w:pPr>
        <w:pStyle w:val="PL"/>
      </w:pPr>
      <w:r>
        <w:t xml:space="preserve">                  $ref: 'TS29122_CommonData.yaml#/components/responses/default'</w:t>
      </w:r>
    </w:p>
    <w:p w14:paraId="4C024A94" w14:textId="188D46EF" w:rsidR="00AA4DC5" w:rsidDel="00BE5D1D" w:rsidRDefault="00AA4DC5" w:rsidP="00AA4DC5">
      <w:pPr>
        <w:pStyle w:val="PL"/>
        <w:rPr>
          <w:del w:id="1604" w:author="Huawei [Abdessamad] 2024-12" w:date="2024-12-31T16:51:00Z"/>
        </w:rPr>
      </w:pPr>
      <w:del w:id="1605" w:author="Huawei [Abdessamad] 2024-12" w:date="2024-12-31T16:51:00Z">
        <w:r w:rsidDel="00BE5D1D">
          <w:delText xml:space="preserve">      responses:</w:delText>
        </w:r>
      </w:del>
    </w:p>
    <w:p w14:paraId="0EF3ECE8" w14:textId="7EE6F7C4" w:rsidR="00AA4DC5" w:rsidDel="00BE5D1D" w:rsidRDefault="00AA4DC5" w:rsidP="00AA4DC5">
      <w:pPr>
        <w:pStyle w:val="PL"/>
        <w:rPr>
          <w:del w:id="1606" w:author="Huawei [Abdessamad] 2024-12" w:date="2024-12-31T16:51:00Z"/>
        </w:rPr>
      </w:pPr>
      <w:del w:id="1607" w:author="Huawei [Abdessamad] 2024-12" w:date="2024-12-31T16:51:00Z">
        <w:r w:rsidDel="00BE5D1D">
          <w:delText xml:space="preserve">        '201':</w:delText>
        </w:r>
      </w:del>
    </w:p>
    <w:p w14:paraId="3ED42B4A" w14:textId="3492D66D" w:rsidR="00AA4DC5" w:rsidDel="00BE5D1D" w:rsidRDefault="00AA4DC5" w:rsidP="00AA4DC5">
      <w:pPr>
        <w:pStyle w:val="PL"/>
        <w:rPr>
          <w:del w:id="1608" w:author="Huawei [Abdessamad] 2024-12" w:date="2024-12-31T16:51:00Z"/>
        </w:rPr>
      </w:pPr>
      <w:del w:id="1609" w:author="Huawei [Abdessamad] 2024-12" w:date="2024-12-31T16:51:00Z">
        <w:r w:rsidDel="00BE5D1D">
          <w:delText xml:space="preserve">          description: Created (Successful creation)</w:delText>
        </w:r>
      </w:del>
    </w:p>
    <w:p w14:paraId="6C8D99C3" w14:textId="0038DDDB" w:rsidR="00AA4DC5" w:rsidDel="00BE5D1D" w:rsidRDefault="00AA4DC5" w:rsidP="00AA4DC5">
      <w:pPr>
        <w:pStyle w:val="PL"/>
        <w:rPr>
          <w:del w:id="1610" w:author="Huawei [Abdessamad] 2024-12" w:date="2024-12-31T16:51:00Z"/>
        </w:rPr>
      </w:pPr>
      <w:del w:id="1611" w:author="Huawei [Abdessamad] 2024-12" w:date="2024-12-31T16:51:00Z">
        <w:r w:rsidDel="00BE5D1D">
          <w:delText xml:space="preserve">          content:</w:delText>
        </w:r>
      </w:del>
    </w:p>
    <w:p w14:paraId="0F50AC8D" w14:textId="20A3CE43" w:rsidR="00AA4DC5" w:rsidDel="00BE5D1D" w:rsidRDefault="00AA4DC5" w:rsidP="00AA4DC5">
      <w:pPr>
        <w:pStyle w:val="PL"/>
        <w:rPr>
          <w:del w:id="1612" w:author="Huawei [Abdessamad] 2024-12" w:date="2024-12-31T16:51:00Z"/>
        </w:rPr>
      </w:pPr>
      <w:del w:id="1613" w:author="Huawei [Abdessamad] 2024-12" w:date="2024-12-31T16:51:00Z">
        <w:r w:rsidDel="00BE5D1D">
          <w:delText xml:space="preserve">            application/json:</w:delText>
        </w:r>
      </w:del>
    </w:p>
    <w:p w14:paraId="24F8677B" w14:textId="472CA08E" w:rsidR="00AA4DC5" w:rsidDel="00BE5D1D" w:rsidRDefault="00AA4DC5" w:rsidP="00AA4DC5">
      <w:pPr>
        <w:pStyle w:val="PL"/>
        <w:rPr>
          <w:del w:id="1614" w:author="Huawei [Abdessamad] 2024-12" w:date="2024-12-31T16:51:00Z"/>
        </w:rPr>
      </w:pPr>
      <w:del w:id="1615" w:author="Huawei [Abdessamad] 2024-12" w:date="2024-12-31T16:51:00Z">
        <w:r w:rsidDel="00BE5D1D">
          <w:delText xml:space="preserve">              schema:</w:delText>
        </w:r>
      </w:del>
    </w:p>
    <w:p w14:paraId="68A68D62" w14:textId="16184300" w:rsidR="00AA4DC5" w:rsidDel="00BE5D1D" w:rsidRDefault="00AA4DC5" w:rsidP="00AA4DC5">
      <w:pPr>
        <w:pStyle w:val="PL"/>
        <w:rPr>
          <w:del w:id="1616" w:author="Huawei [Abdessamad] 2024-12" w:date="2024-12-31T16:51:00Z"/>
        </w:rPr>
      </w:pPr>
      <w:del w:id="1617" w:author="Huawei [Abdessamad] 2024-12" w:date="2024-12-31T16:51:00Z">
        <w:r w:rsidDel="00BE5D1D">
          <w:delText xml:space="preserve">                $ref: '#/components/schemas/UeAddrSubsc'</w:delText>
        </w:r>
      </w:del>
    </w:p>
    <w:p w14:paraId="588ACF2D" w14:textId="3BCF218E" w:rsidR="00AA4DC5" w:rsidDel="00BE5D1D" w:rsidRDefault="00AA4DC5" w:rsidP="00AA4DC5">
      <w:pPr>
        <w:pStyle w:val="PL"/>
        <w:rPr>
          <w:del w:id="1618" w:author="Huawei [Abdessamad] 2024-12" w:date="2024-12-31T16:51:00Z"/>
        </w:rPr>
      </w:pPr>
      <w:del w:id="1619" w:author="Huawei [Abdessamad] 2024-12" w:date="2024-12-31T16:51:00Z">
        <w:r w:rsidDel="00BE5D1D">
          <w:delText xml:space="preserve">          headers:</w:delText>
        </w:r>
      </w:del>
    </w:p>
    <w:p w14:paraId="603AE4BC" w14:textId="1447142A" w:rsidR="00AA4DC5" w:rsidDel="00BE5D1D" w:rsidRDefault="00AA4DC5" w:rsidP="00AA4DC5">
      <w:pPr>
        <w:pStyle w:val="PL"/>
        <w:rPr>
          <w:del w:id="1620" w:author="Huawei [Abdessamad] 2024-12" w:date="2024-12-31T16:51:00Z"/>
        </w:rPr>
      </w:pPr>
      <w:del w:id="1621" w:author="Huawei [Abdessamad] 2024-12" w:date="2024-12-31T16:51:00Z">
        <w:r w:rsidDel="00BE5D1D">
          <w:delText xml:space="preserve">            Location:</w:delText>
        </w:r>
      </w:del>
    </w:p>
    <w:p w14:paraId="4E65F602" w14:textId="13C63E70" w:rsidR="00AA4DC5" w:rsidDel="00BE5D1D" w:rsidRDefault="00AA4DC5" w:rsidP="00AA4DC5">
      <w:pPr>
        <w:pStyle w:val="PL"/>
        <w:rPr>
          <w:del w:id="1622" w:author="Huawei [Abdessamad] 2024-12" w:date="2024-12-31T16:51:00Z"/>
        </w:rPr>
      </w:pPr>
      <w:del w:id="1623" w:author="Huawei [Abdessamad] 2024-12" w:date="2024-12-31T16:51:00Z">
        <w:r w:rsidDel="00BE5D1D">
          <w:delText xml:space="preserve">              description: Contains the URI of the newly created resource.</w:delText>
        </w:r>
      </w:del>
    </w:p>
    <w:p w14:paraId="389B9247" w14:textId="37560FF3" w:rsidR="00AA4DC5" w:rsidDel="00BE5D1D" w:rsidRDefault="00AA4DC5" w:rsidP="00AA4DC5">
      <w:pPr>
        <w:pStyle w:val="PL"/>
        <w:rPr>
          <w:del w:id="1624" w:author="Huawei [Abdessamad] 2024-12" w:date="2024-12-31T16:51:00Z"/>
        </w:rPr>
      </w:pPr>
      <w:del w:id="1625" w:author="Huawei [Abdessamad] 2024-12" w:date="2024-12-31T16:51:00Z">
        <w:r w:rsidDel="00BE5D1D">
          <w:delText xml:space="preserve">              required: true</w:delText>
        </w:r>
      </w:del>
    </w:p>
    <w:p w14:paraId="434788AE" w14:textId="7BAEBF21" w:rsidR="00AA4DC5" w:rsidDel="00BE5D1D" w:rsidRDefault="00AA4DC5" w:rsidP="00AA4DC5">
      <w:pPr>
        <w:pStyle w:val="PL"/>
        <w:rPr>
          <w:del w:id="1626" w:author="Huawei [Abdessamad] 2024-12" w:date="2024-12-31T16:51:00Z"/>
        </w:rPr>
      </w:pPr>
      <w:del w:id="1627" w:author="Huawei [Abdessamad] 2024-12" w:date="2024-12-31T16:51:00Z">
        <w:r w:rsidDel="00BE5D1D">
          <w:delText xml:space="preserve">              schema:</w:delText>
        </w:r>
      </w:del>
    </w:p>
    <w:p w14:paraId="2A5361B7" w14:textId="79E75DBB" w:rsidR="00AA4DC5" w:rsidDel="00BE5D1D" w:rsidRDefault="00AA4DC5" w:rsidP="00AA4DC5">
      <w:pPr>
        <w:pStyle w:val="PL"/>
        <w:rPr>
          <w:del w:id="1628" w:author="Huawei [Abdessamad] 2024-12" w:date="2024-12-31T16:51:00Z"/>
        </w:rPr>
      </w:pPr>
      <w:del w:id="1629" w:author="Huawei [Abdessamad] 2024-12" w:date="2024-12-31T16:51:00Z">
        <w:r w:rsidDel="00BE5D1D">
          <w:delText xml:space="preserve">                type: string</w:delText>
        </w:r>
      </w:del>
    </w:p>
    <w:p w14:paraId="5BD86F89" w14:textId="3C03BBCE" w:rsidR="00AA4DC5" w:rsidDel="00BE5D1D" w:rsidRDefault="00AA4DC5" w:rsidP="00AA4DC5">
      <w:pPr>
        <w:pStyle w:val="PL"/>
        <w:rPr>
          <w:del w:id="1630" w:author="Huawei [Abdessamad] 2024-12" w:date="2024-12-31T16:51:00Z"/>
        </w:rPr>
      </w:pPr>
      <w:del w:id="1631" w:author="Huawei [Abdessamad] 2024-12" w:date="2024-12-31T16:51:00Z">
        <w:r w:rsidDel="00BE5D1D">
          <w:delText xml:space="preserve">        '204':</w:delText>
        </w:r>
      </w:del>
    </w:p>
    <w:p w14:paraId="193BD49B" w14:textId="7648A4D3" w:rsidR="00AA4DC5" w:rsidDel="00BE5D1D" w:rsidRDefault="00AA4DC5" w:rsidP="00AA4DC5">
      <w:pPr>
        <w:pStyle w:val="PL"/>
        <w:rPr>
          <w:del w:id="1632" w:author="Huawei [Abdessamad] 2024-12" w:date="2024-12-31T16:51:00Z"/>
        </w:rPr>
      </w:pPr>
      <w:del w:id="1633" w:author="Huawei [Abdessamad] 2024-12" w:date="2024-12-31T16:51:00Z">
        <w:r w:rsidDel="00BE5D1D">
          <w:delText xml:space="preserve">          description: &gt;</w:delText>
        </w:r>
      </w:del>
    </w:p>
    <w:p w14:paraId="2757FF20" w14:textId="5BE82E6F" w:rsidR="00AA4DC5" w:rsidDel="00BE5D1D" w:rsidRDefault="00AA4DC5" w:rsidP="00AA4DC5">
      <w:pPr>
        <w:pStyle w:val="PL"/>
        <w:rPr>
          <w:del w:id="1634" w:author="Huawei [Abdessamad] 2024-12" w:date="2024-12-31T16:51:00Z"/>
        </w:rPr>
      </w:pPr>
      <w:del w:id="1635" w:author="Huawei [Abdessamad] 2024-12" w:date="2024-12-31T16:51:00Z">
        <w:r w:rsidDel="00BE5D1D">
          <w:delText xml:space="preserve">            Successful case. The resource has been successfully created and no additional</w:delText>
        </w:r>
      </w:del>
    </w:p>
    <w:p w14:paraId="75E326AB" w14:textId="3ADAC246" w:rsidR="00AA4DC5" w:rsidDel="00BE5D1D" w:rsidRDefault="00AA4DC5" w:rsidP="00AA4DC5">
      <w:pPr>
        <w:pStyle w:val="PL"/>
        <w:rPr>
          <w:del w:id="1636" w:author="Huawei [Abdessamad] 2024-12" w:date="2024-12-31T16:51:00Z"/>
        </w:rPr>
      </w:pPr>
      <w:del w:id="1637" w:author="Huawei [Abdessamad] 2024-12" w:date="2024-12-31T16:51:00Z">
        <w:r w:rsidDel="00BE5D1D">
          <w:delText xml:space="preserve">            content is to be sent in the response message.</w:delText>
        </w:r>
      </w:del>
    </w:p>
    <w:p w14:paraId="264F693B" w14:textId="755BD610" w:rsidR="00AA4DC5" w:rsidDel="00BE5D1D" w:rsidRDefault="00AA4DC5" w:rsidP="00AA4DC5">
      <w:pPr>
        <w:pStyle w:val="PL"/>
        <w:rPr>
          <w:del w:id="1638" w:author="Huawei [Abdessamad] 2024-12" w:date="2024-12-31T16:51:00Z"/>
        </w:rPr>
      </w:pPr>
      <w:del w:id="1639" w:author="Huawei [Abdessamad] 2024-12" w:date="2024-12-31T16:51:00Z">
        <w:r w:rsidDel="00BE5D1D">
          <w:delText xml:space="preserve">        '400':</w:delText>
        </w:r>
      </w:del>
    </w:p>
    <w:p w14:paraId="4F84C0B1" w14:textId="5F300D76" w:rsidR="00AA4DC5" w:rsidDel="00BE5D1D" w:rsidRDefault="00AA4DC5" w:rsidP="00AA4DC5">
      <w:pPr>
        <w:pStyle w:val="PL"/>
        <w:rPr>
          <w:del w:id="1640" w:author="Huawei [Abdessamad] 2024-12" w:date="2024-12-31T16:51:00Z"/>
        </w:rPr>
      </w:pPr>
      <w:del w:id="1641" w:author="Huawei [Abdessamad] 2024-12" w:date="2024-12-31T16:51:00Z">
        <w:r w:rsidDel="00BE5D1D">
          <w:delText xml:space="preserve">          $ref: 'TS29122_CommonData.yaml#/components/responses/400'</w:delText>
        </w:r>
      </w:del>
    </w:p>
    <w:p w14:paraId="32E13259" w14:textId="51814633" w:rsidR="00AA4DC5" w:rsidDel="00BE5D1D" w:rsidRDefault="00AA4DC5" w:rsidP="00AA4DC5">
      <w:pPr>
        <w:pStyle w:val="PL"/>
        <w:rPr>
          <w:del w:id="1642" w:author="Huawei [Abdessamad] 2024-12" w:date="2024-12-31T16:51:00Z"/>
        </w:rPr>
      </w:pPr>
      <w:del w:id="1643" w:author="Huawei [Abdessamad] 2024-12" w:date="2024-12-31T16:51:00Z">
        <w:r w:rsidDel="00BE5D1D">
          <w:delText xml:space="preserve">        '401':</w:delText>
        </w:r>
      </w:del>
    </w:p>
    <w:p w14:paraId="04555754" w14:textId="676F06AA" w:rsidR="00AA4DC5" w:rsidDel="00BE5D1D" w:rsidRDefault="00AA4DC5" w:rsidP="00AA4DC5">
      <w:pPr>
        <w:pStyle w:val="PL"/>
        <w:rPr>
          <w:del w:id="1644" w:author="Huawei [Abdessamad] 2024-12" w:date="2024-12-31T16:51:00Z"/>
        </w:rPr>
      </w:pPr>
      <w:del w:id="1645" w:author="Huawei [Abdessamad] 2024-12" w:date="2024-12-31T16:51:00Z">
        <w:r w:rsidDel="00BE5D1D">
          <w:delText xml:space="preserve">          $ref: 'TS29122_CommonData.yaml#/components/responses/401'</w:delText>
        </w:r>
      </w:del>
    </w:p>
    <w:p w14:paraId="5903E092" w14:textId="295F966E" w:rsidR="00AA4DC5" w:rsidDel="00BE5D1D" w:rsidRDefault="00AA4DC5" w:rsidP="00AA4DC5">
      <w:pPr>
        <w:pStyle w:val="PL"/>
        <w:rPr>
          <w:del w:id="1646" w:author="Huawei [Abdessamad] 2024-12" w:date="2024-12-31T16:51:00Z"/>
        </w:rPr>
      </w:pPr>
      <w:del w:id="1647" w:author="Huawei [Abdessamad] 2024-12" w:date="2024-12-31T16:51:00Z">
        <w:r w:rsidDel="00BE5D1D">
          <w:delText xml:space="preserve">        '403':</w:delText>
        </w:r>
      </w:del>
    </w:p>
    <w:p w14:paraId="04CB1D94" w14:textId="431D409B" w:rsidR="00AA4DC5" w:rsidDel="00BE5D1D" w:rsidRDefault="00AA4DC5" w:rsidP="00AA4DC5">
      <w:pPr>
        <w:pStyle w:val="PL"/>
        <w:rPr>
          <w:del w:id="1648" w:author="Huawei [Abdessamad] 2024-12" w:date="2024-12-31T16:51:00Z"/>
        </w:rPr>
      </w:pPr>
      <w:del w:id="1649" w:author="Huawei [Abdessamad] 2024-12" w:date="2024-12-31T16:51:00Z">
        <w:r w:rsidDel="00BE5D1D">
          <w:delText xml:space="preserve">          $ref: 'TS29122_CommonData.yaml#/components/responses/403'</w:delText>
        </w:r>
      </w:del>
    </w:p>
    <w:p w14:paraId="7F3A76C0" w14:textId="544463F5" w:rsidR="00AA4DC5" w:rsidDel="00BE5D1D" w:rsidRDefault="00AA4DC5" w:rsidP="00AA4DC5">
      <w:pPr>
        <w:pStyle w:val="PL"/>
        <w:rPr>
          <w:del w:id="1650" w:author="Huawei [Abdessamad] 2024-12" w:date="2024-12-31T16:51:00Z"/>
        </w:rPr>
      </w:pPr>
      <w:del w:id="1651" w:author="Huawei [Abdessamad] 2024-12" w:date="2024-12-31T16:51:00Z">
        <w:r w:rsidDel="00BE5D1D">
          <w:delText xml:space="preserve">        '404':</w:delText>
        </w:r>
      </w:del>
    </w:p>
    <w:p w14:paraId="00EAA89A" w14:textId="5EBB8C30" w:rsidR="00AA4DC5" w:rsidDel="00BE5D1D" w:rsidRDefault="00AA4DC5" w:rsidP="00AA4DC5">
      <w:pPr>
        <w:pStyle w:val="PL"/>
        <w:rPr>
          <w:del w:id="1652" w:author="Huawei [Abdessamad] 2024-12" w:date="2024-12-31T16:51:00Z"/>
        </w:rPr>
      </w:pPr>
      <w:del w:id="1653" w:author="Huawei [Abdessamad] 2024-12" w:date="2024-12-31T16:51:00Z">
        <w:r w:rsidDel="00BE5D1D">
          <w:delText xml:space="preserve">          $ref: 'TS29122_CommonData.yaml#/components/responses/404'</w:delText>
        </w:r>
      </w:del>
    </w:p>
    <w:p w14:paraId="4552D15F" w14:textId="5BFDF3A3" w:rsidR="00AA4DC5" w:rsidDel="00BE5D1D" w:rsidRDefault="00AA4DC5" w:rsidP="00AA4DC5">
      <w:pPr>
        <w:pStyle w:val="PL"/>
        <w:rPr>
          <w:del w:id="1654" w:author="Huawei [Abdessamad] 2024-12" w:date="2024-12-31T16:51:00Z"/>
        </w:rPr>
      </w:pPr>
      <w:del w:id="1655" w:author="Huawei [Abdessamad] 2024-12" w:date="2024-12-31T16:51:00Z">
        <w:r w:rsidDel="00BE5D1D">
          <w:delText xml:space="preserve">        '411':</w:delText>
        </w:r>
      </w:del>
    </w:p>
    <w:p w14:paraId="1536F08C" w14:textId="3878AB20" w:rsidR="00AA4DC5" w:rsidDel="00BE5D1D" w:rsidRDefault="00AA4DC5" w:rsidP="00AA4DC5">
      <w:pPr>
        <w:pStyle w:val="PL"/>
        <w:rPr>
          <w:del w:id="1656" w:author="Huawei [Abdessamad] 2024-12" w:date="2024-12-31T16:51:00Z"/>
        </w:rPr>
      </w:pPr>
      <w:del w:id="1657" w:author="Huawei [Abdessamad] 2024-12" w:date="2024-12-31T16:51:00Z">
        <w:r w:rsidDel="00BE5D1D">
          <w:delText xml:space="preserve">          $ref: 'TS29122_CommonData.yaml#/components/responses/411'</w:delText>
        </w:r>
      </w:del>
    </w:p>
    <w:p w14:paraId="77B6F14A" w14:textId="0849CE95" w:rsidR="00AA4DC5" w:rsidDel="00BE5D1D" w:rsidRDefault="00AA4DC5" w:rsidP="00AA4DC5">
      <w:pPr>
        <w:pStyle w:val="PL"/>
        <w:rPr>
          <w:del w:id="1658" w:author="Huawei [Abdessamad] 2024-12" w:date="2024-12-31T16:51:00Z"/>
        </w:rPr>
      </w:pPr>
      <w:del w:id="1659" w:author="Huawei [Abdessamad] 2024-12" w:date="2024-12-31T16:51:00Z">
        <w:r w:rsidDel="00BE5D1D">
          <w:delText xml:space="preserve">        '413':</w:delText>
        </w:r>
      </w:del>
    </w:p>
    <w:p w14:paraId="40539A32" w14:textId="5CB6808C" w:rsidR="00AA4DC5" w:rsidDel="00BE5D1D" w:rsidRDefault="00AA4DC5" w:rsidP="00AA4DC5">
      <w:pPr>
        <w:pStyle w:val="PL"/>
        <w:rPr>
          <w:del w:id="1660" w:author="Huawei [Abdessamad] 2024-12" w:date="2024-12-31T16:51:00Z"/>
        </w:rPr>
      </w:pPr>
      <w:del w:id="1661" w:author="Huawei [Abdessamad] 2024-12" w:date="2024-12-31T16:51:00Z">
        <w:r w:rsidDel="00BE5D1D">
          <w:delText xml:space="preserve">          $ref: 'TS29122_CommonData.yaml#/components/responses/413'</w:delText>
        </w:r>
      </w:del>
    </w:p>
    <w:p w14:paraId="624F42CF" w14:textId="606E554C" w:rsidR="00AA4DC5" w:rsidDel="00BE5D1D" w:rsidRDefault="00AA4DC5" w:rsidP="00AA4DC5">
      <w:pPr>
        <w:pStyle w:val="PL"/>
        <w:rPr>
          <w:del w:id="1662" w:author="Huawei [Abdessamad] 2024-12" w:date="2024-12-31T16:51:00Z"/>
        </w:rPr>
      </w:pPr>
      <w:del w:id="1663" w:author="Huawei [Abdessamad] 2024-12" w:date="2024-12-31T16:51:00Z">
        <w:r w:rsidDel="00BE5D1D">
          <w:delText xml:space="preserve">        '415':</w:delText>
        </w:r>
      </w:del>
    </w:p>
    <w:p w14:paraId="15C2E674" w14:textId="03CB27AB" w:rsidR="00AA4DC5" w:rsidDel="00BE5D1D" w:rsidRDefault="00AA4DC5" w:rsidP="00AA4DC5">
      <w:pPr>
        <w:pStyle w:val="PL"/>
        <w:rPr>
          <w:del w:id="1664" w:author="Huawei [Abdessamad] 2024-12" w:date="2024-12-31T16:51:00Z"/>
        </w:rPr>
      </w:pPr>
      <w:del w:id="1665" w:author="Huawei [Abdessamad] 2024-12" w:date="2024-12-31T16:51:00Z">
        <w:r w:rsidDel="00BE5D1D">
          <w:delText xml:space="preserve">          $ref: 'TS29122_CommonData.yaml#/components/responses/415'</w:delText>
        </w:r>
      </w:del>
    </w:p>
    <w:p w14:paraId="710FAF27" w14:textId="23BD838B" w:rsidR="00AA4DC5" w:rsidDel="00BE5D1D" w:rsidRDefault="00AA4DC5" w:rsidP="00AA4DC5">
      <w:pPr>
        <w:pStyle w:val="PL"/>
        <w:rPr>
          <w:del w:id="1666" w:author="Huawei [Abdessamad] 2024-12" w:date="2024-12-31T16:51:00Z"/>
        </w:rPr>
      </w:pPr>
      <w:del w:id="1667" w:author="Huawei [Abdessamad] 2024-12" w:date="2024-12-31T16:51:00Z">
        <w:r w:rsidDel="00BE5D1D">
          <w:delText xml:space="preserve">        '429':</w:delText>
        </w:r>
      </w:del>
    </w:p>
    <w:p w14:paraId="01BF6229" w14:textId="386C3CB8" w:rsidR="00AA4DC5" w:rsidDel="00BE5D1D" w:rsidRDefault="00AA4DC5" w:rsidP="00AA4DC5">
      <w:pPr>
        <w:pStyle w:val="PL"/>
        <w:rPr>
          <w:del w:id="1668" w:author="Huawei [Abdessamad] 2024-12" w:date="2024-12-31T16:51:00Z"/>
        </w:rPr>
      </w:pPr>
      <w:del w:id="1669" w:author="Huawei [Abdessamad] 2024-12" w:date="2024-12-31T16:51:00Z">
        <w:r w:rsidDel="00BE5D1D">
          <w:delText xml:space="preserve">          $ref: 'TS29122_CommonData.yaml#/components/responses/429'</w:delText>
        </w:r>
      </w:del>
    </w:p>
    <w:p w14:paraId="26255D18" w14:textId="2B6234CA" w:rsidR="00AA4DC5" w:rsidDel="00BE5D1D" w:rsidRDefault="00AA4DC5" w:rsidP="00AA4DC5">
      <w:pPr>
        <w:pStyle w:val="PL"/>
        <w:rPr>
          <w:del w:id="1670" w:author="Huawei [Abdessamad] 2024-12" w:date="2024-12-31T16:51:00Z"/>
        </w:rPr>
      </w:pPr>
      <w:del w:id="1671" w:author="Huawei [Abdessamad] 2024-12" w:date="2024-12-31T16:51:00Z">
        <w:r w:rsidDel="00BE5D1D">
          <w:delText xml:space="preserve">        '500':</w:delText>
        </w:r>
      </w:del>
    </w:p>
    <w:p w14:paraId="02711CEB" w14:textId="718FE9F8" w:rsidR="00AA4DC5" w:rsidDel="00BE5D1D" w:rsidRDefault="00AA4DC5" w:rsidP="00AA4DC5">
      <w:pPr>
        <w:pStyle w:val="PL"/>
        <w:rPr>
          <w:del w:id="1672" w:author="Huawei [Abdessamad] 2024-12" w:date="2024-12-31T16:51:00Z"/>
        </w:rPr>
      </w:pPr>
      <w:del w:id="1673" w:author="Huawei [Abdessamad] 2024-12" w:date="2024-12-31T16:51:00Z">
        <w:r w:rsidDel="00BE5D1D">
          <w:delText xml:space="preserve">          $ref: 'TS29122_CommonData.yaml#/components/responses/500'</w:delText>
        </w:r>
      </w:del>
    </w:p>
    <w:p w14:paraId="486F1A85" w14:textId="390FBEF6" w:rsidR="00AA4DC5" w:rsidDel="00BE5D1D" w:rsidRDefault="00AA4DC5" w:rsidP="00AA4DC5">
      <w:pPr>
        <w:pStyle w:val="PL"/>
        <w:rPr>
          <w:del w:id="1674" w:author="Huawei [Abdessamad] 2024-12" w:date="2024-12-31T16:51:00Z"/>
        </w:rPr>
      </w:pPr>
      <w:del w:id="1675" w:author="Huawei [Abdessamad] 2024-12" w:date="2024-12-31T16:51:00Z">
        <w:r w:rsidDel="00BE5D1D">
          <w:delText xml:space="preserve">        '503':</w:delText>
        </w:r>
      </w:del>
    </w:p>
    <w:p w14:paraId="69592E2B" w14:textId="2C1DC48D" w:rsidR="00AA4DC5" w:rsidDel="00BE5D1D" w:rsidRDefault="00AA4DC5" w:rsidP="00AA4DC5">
      <w:pPr>
        <w:pStyle w:val="PL"/>
        <w:rPr>
          <w:del w:id="1676" w:author="Huawei [Abdessamad] 2024-12" w:date="2024-12-31T16:51:00Z"/>
        </w:rPr>
      </w:pPr>
      <w:del w:id="1677" w:author="Huawei [Abdessamad] 2024-12" w:date="2024-12-31T16:51:00Z">
        <w:r w:rsidDel="00BE5D1D">
          <w:delText xml:space="preserve">          $ref: 'TS29122_CommonData.yaml#/components/responses/503'</w:delText>
        </w:r>
      </w:del>
    </w:p>
    <w:p w14:paraId="1D4D0DE7" w14:textId="0D0A1F41" w:rsidR="00AA4DC5" w:rsidDel="00BE5D1D" w:rsidRDefault="00AA4DC5" w:rsidP="00AA4DC5">
      <w:pPr>
        <w:pStyle w:val="PL"/>
        <w:rPr>
          <w:del w:id="1678" w:author="Huawei [Abdessamad] 2024-12" w:date="2024-12-31T16:51:00Z"/>
        </w:rPr>
      </w:pPr>
      <w:del w:id="1679" w:author="Huawei [Abdessamad] 2024-12" w:date="2024-12-31T16:51:00Z">
        <w:r w:rsidDel="00BE5D1D">
          <w:delText xml:space="preserve">        default:</w:delText>
        </w:r>
      </w:del>
    </w:p>
    <w:p w14:paraId="301B0812" w14:textId="585DC5C5" w:rsidR="00AA4DC5" w:rsidDel="00BE5D1D" w:rsidRDefault="00AA4DC5" w:rsidP="00AA4DC5">
      <w:pPr>
        <w:pStyle w:val="PL"/>
        <w:rPr>
          <w:del w:id="1680" w:author="Huawei [Abdessamad] 2024-12" w:date="2024-12-31T16:51:00Z"/>
        </w:rPr>
      </w:pPr>
      <w:del w:id="1681" w:author="Huawei [Abdessamad] 2024-12" w:date="2024-12-31T16:51:00Z">
        <w:r w:rsidDel="00BE5D1D">
          <w:delText xml:space="preserve">          $ref: 'TS29122_CommonData.yaml#/components/responses/default'</w:delText>
        </w:r>
      </w:del>
    </w:p>
    <w:p w14:paraId="18117A60" w14:textId="041F27E3" w:rsidR="00AA4DC5" w:rsidRDefault="00AA4DC5" w:rsidP="00AA4DC5">
      <w:pPr>
        <w:pStyle w:val="PL"/>
        <w:rPr>
          <w:ins w:id="1682" w:author="Huawei [Abdessamad] 2024-12" w:date="2024-12-31T17:02:00Z"/>
        </w:rPr>
      </w:pPr>
    </w:p>
    <w:p w14:paraId="3A49DE39" w14:textId="77777777" w:rsidR="00235617" w:rsidRDefault="00235617" w:rsidP="00AA4DC5">
      <w:pPr>
        <w:pStyle w:val="PL"/>
      </w:pPr>
    </w:p>
    <w:p w14:paraId="71907490" w14:textId="77777777" w:rsidR="00AA4DC5" w:rsidRDefault="00AA4DC5" w:rsidP="00AA4DC5">
      <w:pPr>
        <w:pStyle w:val="PL"/>
      </w:pPr>
      <w:r>
        <w:t xml:space="preserve">  /subscriptions/{subscriptionId}:</w:t>
      </w:r>
    </w:p>
    <w:p w14:paraId="0A02EEF5" w14:textId="4A8927A5" w:rsidR="00313683" w:rsidRDefault="00313683" w:rsidP="00313683">
      <w:pPr>
        <w:pStyle w:val="PL"/>
        <w:rPr>
          <w:ins w:id="1683" w:author="Huawei [Abdessamad] 2024-12" w:date="2024-12-31T16:54:00Z"/>
        </w:rPr>
      </w:pPr>
      <w:ins w:id="1684" w:author="Huawei [Abdessamad] 2024-12" w:date="2024-12-31T16:54:00Z">
        <w:r>
          <w:t xml:space="preserve">    parameters:</w:t>
        </w:r>
      </w:ins>
    </w:p>
    <w:p w14:paraId="2D95EA5F" w14:textId="6D5A021A" w:rsidR="00313683" w:rsidRDefault="00313683" w:rsidP="00313683">
      <w:pPr>
        <w:pStyle w:val="PL"/>
        <w:rPr>
          <w:ins w:id="1685" w:author="Huawei [Abdessamad] 2024-12" w:date="2024-12-31T16:54:00Z"/>
        </w:rPr>
      </w:pPr>
      <w:ins w:id="1686" w:author="Huawei [Abdessamad] 2024-12" w:date="2024-12-31T16:54:00Z">
        <w:r>
          <w:t xml:space="preserve">      - name: subscriptionId</w:t>
        </w:r>
      </w:ins>
    </w:p>
    <w:p w14:paraId="6B4D0F48" w14:textId="3AA9ABE3" w:rsidR="00313683" w:rsidRDefault="00313683" w:rsidP="00313683">
      <w:pPr>
        <w:pStyle w:val="PL"/>
        <w:rPr>
          <w:ins w:id="1687" w:author="Huawei [Abdessamad] 2024-12" w:date="2024-12-31T16:54:00Z"/>
        </w:rPr>
      </w:pPr>
      <w:ins w:id="1688" w:author="Huawei [Abdessamad] 2024-12" w:date="2024-12-31T16:54:00Z">
        <w:r>
          <w:t xml:space="preserve">        in: path</w:t>
        </w:r>
      </w:ins>
    </w:p>
    <w:p w14:paraId="06503605" w14:textId="794A757F" w:rsidR="00313683" w:rsidRDefault="00313683" w:rsidP="00313683">
      <w:pPr>
        <w:pStyle w:val="PL"/>
        <w:rPr>
          <w:ins w:id="1689" w:author="Huawei [Abdessamad] 2024-12" w:date="2024-12-31T16:54:00Z"/>
        </w:rPr>
      </w:pPr>
      <w:ins w:id="1690" w:author="Huawei [Abdessamad] 2024-12" w:date="2024-12-31T16:54:00Z">
        <w:r>
          <w:t xml:space="preserve">        description: </w:t>
        </w:r>
      </w:ins>
      <w:ins w:id="1691" w:author="Huawei [Abdessamad] 2024-12" w:date="2024-12-31T16:55:00Z">
        <w:r>
          <w:t>Represents the i</w:t>
        </w:r>
      </w:ins>
      <w:ins w:id="1692" w:author="Huawei [Abdessamad] 2024-12" w:date="2024-12-31T16:54:00Z">
        <w:r>
          <w:t xml:space="preserve">dentifier of the </w:t>
        </w:r>
      </w:ins>
      <w:ins w:id="1693" w:author="Huawei [Abdessamad] 2024-12" w:date="2024-12-31T17:02:00Z">
        <w:r w:rsidR="00FF637F">
          <w:t xml:space="preserve">Individual </w:t>
        </w:r>
      </w:ins>
      <w:ins w:id="1694" w:author="Huawei [Abdessamad] 2024-12" w:date="2024-12-31T16:55:00Z">
        <w:r>
          <w:t>UE Address Subscription</w:t>
        </w:r>
      </w:ins>
      <w:ins w:id="1695" w:author="Huawei [Abdessamad] 2024-12" w:date="2024-12-31T16:54:00Z">
        <w:r>
          <w:t xml:space="preserve"> resource</w:t>
        </w:r>
      </w:ins>
      <w:ins w:id="1696" w:author="Huawei [Abdessamad] 2024-12" w:date="2024-12-31T16:55:00Z">
        <w:r>
          <w:t>.</w:t>
        </w:r>
      </w:ins>
    </w:p>
    <w:p w14:paraId="4E3510D8" w14:textId="0826B0BA" w:rsidR="00313683" w:rsidRDefault="00313683" w:rsidP="00313683">
      <w:pPr>
        <w:pStyle w:val="PL"/>
        <w:rPr>
          <w:ins w:id="1697" w:author="Huawei [Abdessamad] 2024-12" w:date="2024-12-31T16:54:00Z"/>
        </w:rPr>
      </w:pPr>
      <w:ins w:id="1698" w:author="Huawei [Abdessamad] 2024-12" w:date="2024-12-31T16:54:00Z">
        <w:r>
          <w:t xml:space="preserve">        required: true</w:t>
        </w:r>
      </w:ins>
    </w:p>
    <w:p w14:paraId="64D3FCB1" w14:textId="449AD8C8" w:rsidR="00313683" w:rsidRDefault="00313683" w:rsidP="00313683">
      <w:pPr>
        <w:pStyle w:val="PL"/>
        <w:rPr>
          <w:ins w:id="1699" w:author="Huawei [Abdessamad] 2024-12" w:date="2024-12-31T16:54:00Z"/>
        </w:rPr>
      </w:pPr>
      <w:ins w:id="1700" w:author="Huawei [Abdessamad] 2024-12" w:date="2024-12-31T16:54:00Z">
        <w:r>
          <w:t xml:space="preserve">        schema:</w:t>
        </w:r>
      </w:ins>
    </w:p>
    <w:p w14:paraId="3392046B" w14:textId="2C7E14F5" w:rsidR="00313683" w:rsidRDefault="00313683" w:rsidP="00313683">
      <w:pPr>
        <w:pStyle w:val="PL"/>
        <w:rPr>
          <w:ins w:id="1701" w:author="Huawei [Abdessamad] 2024-12" w:date="2024-12-31T16:54:00Z"/>
        </w:rPr>
      </w:pPr>
      <w:ins w:id="1702" w:author="Huawei [Abdessamad] 2024-12" w:date="2024-12-31T16:54:00Z">
        <w:r>
          <w:t xml:space="preserve">          type: string</w:t>
        </w:r>
      </w:ins>
    </w:p>
    <w:p w14:paraId="02B78DB8" w14:textId="77777777" w:rsidR="00313683" w:rsidRDefault="00313683" w:rsidP="00AA4DC5">
      <w:pPr>
        <w:pStyle w:val="PL"/>
        <w:rPr>
          <w:ins w:id="1703" w:author="Huawei [Abdessamad] 2024-12" w:date="2024-12-31T16:54:00Z"/>
        </w:rPr>
      </w:pPr>
    </w:p>
    <w:p w14:paraId="4DD4A149" w14:textId="03C048DA" w:rsidR="00AA4DC5" w:rsidRDefault="00AA4DC5" w:rsidP="00AA4DC5">
      <w:pPr>
        <w:pStyle w:val="PL"/>
      </w:pPr>
      <w:r>
        <w:t xml:space="preserve">    get:</w:t>
      </w:r>
    </w:p>
    <w:p w14:paraId="713C59CA" w14:textId="7C7A06A7" w:rsidR="00AA4DC5" w:rsidRDefault="00AA4DC5" w:rsidP="00AA4DC5">
      <w:pPr>
        <w:pStyle w:val="PL"/>
      </w:pPr>
      <w:r>
        <w:t xml:space="preserve">      summary: </w:t>
      </w:r>
      <w:ins w:id="1704" w:author="Huawei [Abdessamad] 2024-12" w:date="2024-12-31T16:56:00Z">
        <w:r w:rsidR="003D7E56">
          <w:t>R</w:t>
        </w:r>
        <w:r w:rsidR="003D7E56" w:rsidRPr="0014700B">
          <w:t xml:space="preserve">equest to retrieve </w:t>
        </w:r>
        <w:r w:rsidR="003D7E56">
          <w:rPr>
            <w:lang w:eastAsia="zh-CN"/>
          </w:rPr>
          <w:t xml:space="preserve">an existing </w:t>
        </w:r>
        <w:r w:rsidR="003D7E56" w:rsidRPr="00BE7AA9">
          <w:t xml:space="preserve">Individual </w:t>
        </w:r>
        <w:r w:rsidR="003D7E56" w:rsidRPr="00426F7B">
          <w:t>UE Address Subscription</w:t>
        </w:r>
        <w:r w:rsidR="003D7E56">
          <w:t xml:space="preserve"> </w:t>
        </w:r>
        <w:r w:rsidR="003D7E56" w:rsidRPr="0014700B">
          <w:t>resource</w:t>
        </w:r>
        <w:r w:rsidR="003D7E56">
          <w:t>.</w:t>
        </w:r>
      </w:ins>
      <w:del w:id="1705" w:author="Huawei [Abdessamad] 2024-12" w:date="2024-12-31T16:56:00Z">
        <w:r w:rsidDel="003D7E56">
          <w:delText>read an active subscription for the AF and the subscription Id</w:delText>
        </w:r>
      </w:del>
    </w:p>
    <w:p w14:paraId="334D8648" w14:textId="4BF19DCF" w:rsidR="00AA4DC5" w:rsidRDefault="00AA4DC5" w:rsidP="00AA4DC5">
      <w:pPr>
        <w:pStyle w:val="PL"/>
      </w:pPr>
      <w:r>
        <w:t xml:space="preserve">      operationId: </w:t>
      </w:r>
      <w:del w:id="1706" w:author="Huawei [Abdessamad] 2024-12" w:date="2024-12-31T16:56:00Z">
        <w:r w:rsidDel="003D7E56">
          <w:delText>ReadAnSubscription</w:delText>
        </w:r>
      </w:del>
      <w:ins w:id="1707" w:author="Huawei [Abdessamad] 2024-12" w:date="2024-12-31T16:56:00Z">
        <w:r w:rsidR="003D7E56">
          <w:t>GetIndUEA</w:t>
        </w:r>
      </w:ins>
      <w:ins w:id="1708" w:author="Huawei [Abdessamad] 2024-12" w:date="2024-12-31T16:57:00Z">
        <w:r w:rsidR="003D7E56">
          <w:t>ddrSubsc</w:t>
        </w:r>
      </w:ins>
    </w:p>
    <w:p w14:paraId="40254136" w14:textId="77777777" w:rsidR="00AA4DC5" w:rsidRDefault="00AA4DC5" w:rsidP="00AA4DC5">
      <w:pPr>
        <w:pStyle w:val="PL"/>
      </w:pPr>
      <w:r>
        <w:t xml:space="preserve">      tags:</w:t>
      </w:r>
    </w:p>
    <w:p w14:paraId="70439246" w14:textId="579B1D71" w:rsidR="00AA4DC5" w:rsidRDefault="00AA4DC5" w:rsidP="00AA4DC5">
      <w:pPr>
        <w:pStyle w:val="PL"/>
      </w:pPr>
      <w:r>
        <w:t xml:space="preserve">        - Individual UE Address </w:t>
      </w:r>
      <w:del w:id="1709" w:author="Huawei [Abdessamad] 2024-12" w:date="2024-12-31T16:58:00Z">
        <w:r w:rsidDel="00D55613">
          <w:delText xml:space="preserve">information </w:delText>
        </w:r>
      </w:del>
      <w:r>
        <w:t>Subscription</w:t>
      </w:r>
      <w:ins w:id="1710" w:author="Huawei [Abdessamad] 2024-12" w:date="2024-12-31T16:56:00Z">
        <w:r w:rsidR="004D00EB">
          <w:t xml:space="preserve"> (Document)</w:t>
        </w:r>
      </w:ins>
    </w:p>
    <w:p w14:paraId="6B4F8994" w14:textId="3378F979" w:rsidR="00AA4DC5" w:rsidDel="00A57AE3" w:rsidRDefault="00AA4DC5" w:rsidP="00AA4DC5">
      <w:pPr>
        <w:pStyle w:val="PL"/>
        <w:rPr>
          <w:del w:id="1711" w:author="Huawei [Abdessamad] 2024-12" w:date="2024-12-31T16:55:00Z"/>
        </w:rPr>
      </w:pPr>
      <w:del w:id="1712" w:author="Huawei [Abdessamad] 2024-12" w:date="2024-12-31T16:55:00Z">
        <w:r w:rsidDel="00A57AE3">
          <w:delText xml:space="preserve">      parameters:</w:delText>
        </w:r>
      </w:del>
    </w:p>
    <w:p w14:paraId="655DE03C" w14:textId="43075A05" w:rsidR="00AA4DC5" w:rsidDel="00A57AE3" w:rsidRDefault="00AA4DC5" w:rsidP="00AA4DC5">
      <w:pPr>
        <w:pStyle w:val="PL"/>
        <w:rPr>
          <w:del w:id="1713" w:author="Huawei [Abdessamad] 2024-12" w:date="2024-12-31T16:55:00Z"/>
        </w:rPr>
      </w:pPr>
      <w:del w:id="1714" w:author="Huawei [Abdessamad] 2024-12" w:date="2024-12-31T16:55:00Z">
        <w:r w:rsidDel="00A57AE3">
          <w:delText xml:space="preserve">        - name: subscriptionId</w:delText>
        </w:r>
      </w:del>
    </w:p>
    <w:p w14:paraId="5D70462C" w14:textId="0C153B1A" w:rsidR="00AA4DC5" w:rsidDel="00A57AE3" w:rsidRDefault="00AA4DC5" w:rsidP="00AA4DC5">
      <w:pPr>
        <w:pStyle w:val="PL"/>
        <w:rPr>
          <w:del w:id="1715" w:author="Huawei [Abdessamad] 2024-12" w:date="2024-12-31T16:55:00Z"/>
        </w:rPr>
      </w:pPr>
      <w:del w:id="1716" w:author="Huawei [Abdessamad] 2024-12" w:date="2024-12-31T16:55:00Z">
        <w:r w:rsidDel="00A57AE3">
          <w:delText xml:space="preserve">          in: path</w:delText>
        </w:r>
      </w:del>
    </w:p>
    <w:p w14:paraId="3740E0CC" w14:textId="12F691F2" w:rsidR="00AA4DC5" w:rsidDel="00A57AE3" w:rsidRDefault="00AA4DC5" w:rsidP="00AA4DC5">
      <w:pPr>
        <w:pStyle w:val="PL"/>
        <w:rPr>
          <w:del w:id="1717" w:author="Huawei [Abdessamad] 2024-12" w:date="2024-12-31T16:55:00Z"/>
        </w:rPr>
      </w:pPr>
      <w:del w:id="1718" w:author="Huawei [Abdessamad] 2024-12" w:date="2024-12-31T16:55:00Z">
        <w:r w:rsidDel="00A57AE3">
          <w:delText xml:space="preserve">          description: Identifier of the subscription resource</w:delText>
        </w:r>
      </w:del>
    </w:p>
    <w:p w14:paraId="4EFCD1A4" w14:textId="1849B913" w:rsidR="00AA4DC5" w:rsidDel="00A57AE3" w:rsidRDefault="00AA4DC5" w:rsidP="00AA4DC5">
      <w:pPr>
        <w:pStyle w:val="PL"/>
        <w:rPr>
          <w:del w:id="1719" w:author="Huawei [Abdessamad] 2024-12" w:date="2024-12-31T16:55:00Z"/>
        </w:rPr>
      </w:pPr>
      <w:del w:id="1720" w:author="Huawei [Abdessamad] 2024-12" w:date="2024-12-31T16:55:00Z">
        <w:r w:rsidDel="00A57AE3">
          <w:delText xml:space="preserve">          required: true</w:delText>
        </w:r>
      </w:del>
    </w:p>
    <w:p w14:paraId="5403711F" w14:textId="5F4DBE4E" w:rsidR="00AA4DC5" w:rsidDel="00A57AE3" w:rsidRDefault="00AA4DC5" w:rsidP="00AA4DC5">
      <w:pPr>
        <w:pStyle w:val="PL"/>
        <w:rPr>
          <w:del w:id="1721" w:author="Huawei [Abdessamad] 2024-12" w:date="2024-12-31T16:55:00Z"/>
        </w:rPr>
      </w:pPr>
      <w:del w:id="1722" w:author="Huawei [Abdessamad] 2024-12" w:date="2024-12-31T16:55:00Z">
        <w:r w:rsidDel="00A57AE3">
          <w:delText xml:space="preserve">          schema:</w:delText>
        </w:r>
      </w:del>
    </w:p>
    <w:p w14:paraId="2317855C" w14:textId="448A9D36" w:rsidR="00AA4DC5" w:rsidDel="00A57AE3" w:rsidRDefault="00AA4DC5" w:rsidP="00AA4DC5">
      <w:pPr>
        <w:pStyle w:val="PL"/>
        <w:rPr>
          <w:del w:id="1723" w:author="Huawei [Abdessamad] 2024-12" w:date="2024-12-31T16:55:00Z"/>
        </w:rPr>
      </w:pPr>
      <w:del w:id="1724" w:author="Huawei [Abdessamad] 2024-12" w:date="2024-12-31T16:55:00Z">
        <w:r w:rsidDel="00A57AE3">
          <w:delText xml:space="preserve">            type: string</w:delText>
        </w:r>
      </w:del>
    </w:p>
    <w:p w14:paraId="5863DEC1" w14:textId="14BE0985" w:rsidR="00AA4DC5" w:rsidDel="00A57AE3" w:rsidRDefault="00AA4DC5" w:rsidP="00AA4DC5">
      <w:pPr>
        <w:pStyle w:val="PL"/>
        <w:rPr>
          <w:del w:id="1725" w:author="Huawei [Abdessamad] 2024-12" w:date="2024-12-31T16:55:00Z"/>
        </w:rPr>
      </w:pPr>
      <w:del w:id="1726" w:author="Huawei [Abdessamad] 2024-12" w:date="2024-12-31T16:55:00Z">
        <w:r w:rsidDel="00A57AE3">
          <w:delText xml:space="preserve">        - name: supp-feat</w:delText>
        </w:r>
      </w:del>
    </w:p>
    <w:p w14:paraId="0A658522" w14:textId="597FF22E" w:rsidR="00AA4DC5" w:rsidDel="00A57AE3" w:rsidRDefault="00AA4DC5" w:rsidP="00AA4DC5">
      <w:pPr>
        <w:pStyle w:val="PL"/>
        <w:rPr>
          <w:del w:id="1727" w:author="Huawei [Abdessamad] 2024-12" w:date="2024-12-31T16:55:00Z"/>
        </w:rPr>
      </w:pPr>
      <w:del w:id="1728" w:author="Huawei [Abdessamad] 2024-12" w:date="2024-12-31T16:55:00Z">
        <w:r w:rsidDel="00A57AE3">
          <w:delText xml:space="preserve">          in: query</w:delText>
        </w:r>
      </w:del>
    </w:p>
    <w:p w14:paraId="73B115DB" w14:textId="1C7AB7C3" w:rsidR="00AA4DC5" w:rsidDel="00A57AE3" w:rsidRDefault="00AA4DC5" w:rsidP="00AA4DC5">
      <w:pPr>
        <w:pStyle w:val="PL"/>
        <w:rPr>
          <w:del w:id="1729" w:author="Huawei [Abdessamad] 2024-12" w:date="2024-12-31T16:55:00Z"/>
        </w:rPr>
      </w:pPr>
      <w:del w:id="1730" w:author="Huawei [Abdessamad] 2024-12" w:date="2024-12-31T16:55:00Z">
        <w:r w:rsidDel="00A57AE3">
          <w:delText xml:space="preserve">          description: Features supported by the NF service consumer</w:delText>
        </w:r>
      </w:del>
    </w:p>
    <w:p w14:paraId="6BA06EB6" w14:textId="2AE880A5" w:rsidR="00AA4DC5" w:rsidDel="00A57AE3" w:rsidRDefault="00AA4DC5" w:rsidP="00AA4DC5">
      <w:pPr>
        <w:pStyle w:val="PL"/>
        <w:rPr>
          <w:del w:id="1731" w:author="Huawei [Abdessamad] 2024-12" w:date="2024-12-31T16:55:00Z"/>
        </w:rPr>
      </w:pPr>
      <w:del w:id="1732" w:author="Huawei [Abdessamad] 2024-12" w:date="2024-12-31T16:55:00Z">
        <w:r w:rsidDel="00A57AE3">
          <w:delText xml:space="preserve">          required: false</w:delText>
        </w:r>
      </w:del>
    </w:p>
    <w:p w14:paraId="04C43B93" w14:textId="349BF463" w:rsidR="00AA4DC5" w:rsidDel="00A57AE3" w:rsidRDefault="00AA4DC5" w:rsidP="00AA4DC5">
      <w:pPr>
        <w:pStyle w:val="PL"/>
        <w:rPr>
          <w:del w:id="1733" w:author="Huawei [Abdessamad] 2024-12" w:date="2024-12-31T16:55:00Z"/>
        </w:rPr>
      </w:pPr>
      <w:del w:id="1734" w:author="Huawei [Abdessamad] 2024-12" w:date="2024-12-31T16:55:00Z">
        <w:r w:rsidDel="00A57AE3">
          <w:delText xml:space="preserve">          schema:</w:delText>
        </w:r>
      </w:del>
    </w:p>
    <w:p w14:paraId="772E28D3" w14:textId="0BF36CB9" w:rsidR="00AA4DC5" w:rsidDel="00A57AE3" w:rsidRDefault="00AA4DC5" w:rsidP="00AA4DC5">
      <w:pPr>
        <w:pStyle w:val="PL"/>
        <w:rPr>
          <w:del w:id="1735" w:author="Huawei [Abdessamad] 2024-12" w:date="2024-12-31T16:55:00Z"/>
        </w:rPr>
      </w:pPr>
      <w:del w:id="1736" w:author="Huawei [Abdessamad] 2024-12" w:date="2024-12-31T16:55:00Z">
        <w:r w:rsidDel="00A57AE3">
          <w:delText xml:space="preserve">            $ref: 'TS29571_CommonData.yaml#/components/schemas/SupportedFeatures'</w:delText>
        </w:r>
      </w:del>
    </w:p>
    <w:p w14:paraId="40E13039" w14:textId="77777777" w:rsidR="00AA4DC5" w:rsidRDefault="00AA4DC5" w:rsidP="00AA4DC5">
      <w:pPr>
        <w:pStyle w:val="PL"/>
      </w:pPr>
      <w:r>
        <w:t xml:space="preserve">      responses:</w:t>
      </w:r>
    </w:p>
    <w:p w14:paraId="1A03C111" w14:textId="77777777" w:rsidR="00AA4DC5" w:rsidRDefault="00AA4DC5" w:rsidP="00AA4DC5">
      <w:pPr>
        <w:pStyle w:val="PL"/>
      </w:pPr>
      <w:r>
        <w:t xml:space="preserve">        '200':</w:t>
      </w:r>
    </w:p>
    <w:p w14:paraId="4B83683F" w14:textId="77777777" w:rsidR="00E25F10" w:rsidRPr="006A2A52" w:rsidRDefault="00AA4DC5" w:rsidP="00E25F10">
      <w:pPr>
        <w:pStyle w:val="PL"/>
        <w:rPr>
          <w:ins w:id="1737" w:author="Huawei [Abdessamad] 2024-12" w:date="2024-12-31T16:58:00Z"/>
          <w:lang w:val="en-US"/>
        </w:rPr>
      </w:pPr>
      <w:r>
        <w:t xml:space="preserve">          description: </w:t>
      </w:r>
      <w:ins w:id="1738" w:author="Huawei [Abdessamad] 2024-12" w:date="2024-12-31T16:58:00Z">
        <w:r w:rsidR="00E25F10">
          <w:rPr>
            <w:lang w:val="en-US"/>
          </w:rPr>
          <w:t>&gt;</w:t>
        </w:r>
      </w:ins>
    </w:p>
    <w:p w14:paraId="7F86EE29" w14:textId="77777777" w:rsidR="000D651B" w:rsidRDefault="00E25F10" w:rsidP="00AA4DC5">
      <w:pPr>
        <w:pStyle w:val="PL"/>
        <w:rPr>
          <w:ins w:id="1739" w:author="Huawei [Abdessamad] 2024-12" w:date="2024-12-31T17:00:00Z"/>
        </w:rPr>
      </w:pPr>
      <w:ins w:id="1740" w:author="Huawei [Abdessamad] 2024-12" w:date="2024-12-31T16:58:00Z">
        <w:r>
          <w:t xml:space="preserve">            </w:t>
        </w:r>
      </w:ins>
      <w:r w:rsidR="00AA4DC5">
        <w:t>OK</w:t>
      </w:r>
      <w:ins w:id="1741" w:author="Huawei [Abdessamad] 2024-12" w:date="2024-12-31T16:58:00Z">
        <w:r>
          <w:t>.</w:t>
        </w:r>
      </w:ins>
      <w:r w:rsidR="00AA4DC5">
        <w:t xml:space="preserve"> </w:t>
      </w:r>
      <w:ins w:id="1742" w:author="Huawei [Abdessamad] 2024-12" w:date="2024-12-31T17:00:00Z">
        <w:r w:rsidR="000D651B" w:rsidRPr="0014700B">
          <w:t xml:space="preserve">The requested </w:t>
        </w:r>
        <w:r w:rsidR="000D651B" w:rsidRPr="00BE7AA9">
          <w:t xml:space="preserve">Individual </w:t>
        </w:r>
        <w:r w:rsidR="000D651B" w:rsidRPr="00426F7B">
          <w:t>UE Address Subscription</w:t>
        </w:r>
        <w:r w:rsidR="000D651B" w:rsidRPr="0014700B">
          <w:t xml:space="preserve"> resource is returned in the</w:t>
        </w:r>
      </w:ins>
    </w:p>
    <w:p w14:paraId="1D127229" w14:textId="6B6EA511" w:rsidR="00AA4DC5" w:rsidRDefault="000D651B" w:rsidP="00AA4DC5">
      <w:pPr>
        <w:pStyle w:val="PL"/>
      </w:pPr>
      <w:ins w:id="1743" w:author="Huawei [Abdessamad] 2024-12" w:date="2024-12-31T17:00:00Z">
        <w:r>
          <w:lastRenderedPageBreak/>
          <w:t xml:space="preserve">           </w:t>
        </w:r>
        <w:r w:rsidRPr="0014700B">
          <w:t xml:space="preserve"> response body</w:t>
        </w:r>
      </w:ins>
      <w:ins w:id="1744" w:author="Huawei [Abdessamad] 2024-12" w:date="2024-12-31T16:59:00Z">
        <w:r w:rsidR="0066180D">
          <w:t>.</w:t>
        </w:r>
      </w:ins>
      <w:del w:id="1745" w:author="Huawei [Abdessamad] 2024-12" w:date="2024-12-31T16:59:00Z">
        <w:r w:rsidR="00AA4DC5" w:rsidDel="0066180D">
          <w:delText>(Successful get the active subscription)</w:delText>
        </w:r>
      </w:del>
    </w:p>
    <w:p w14:paraId="67B23F39" w14:textId="77777777" w:rsidR="00AA4DC5" w:rsidRDefault="00AA4DC5" w:rsidP="00AA4DC5">
      <w:pPr>
        <w:pStyle w:val="PL"/>
      </w:pPr>
      <w:r>
        <w:t xml:space="preserve">          content:</w:t>
      </w:r>
    </w:p>
    <w:p w14:paraId="3C304D9E" w14:textId="77777777" w:rsidR="00AA4DC5" w:rsidRDefault="00AA4DC5" w:rsidP="00AA4DC5">
      <w:pPr>
        <w:pStyle w:val="PL"/>
      </w:pPr>
      <w:r>
        <w:t xml:space="preserve">            application/json:</w:t>
      </w:r>
    </w:p>
    <w:p w14:paraId="241E6D0F" w14:textId="77777777" w:rsidR="00AA4DC5" w:rsidRDefault="00AA4DC5" w:rsidP="00AA4DC5">
      <w:pPr>
        <w:pStyle w:val="PL"/>
      </w:pPr>
      <w:r>
        <w:t xml:space="preserve">              schema:</w:t>
      </w:r>
    </w:p>
    <w:p w14:paraId="3E4A96F1" w14:textId="77777777" w:rsidR="00AA4DC5" w:rsidRDefault="00AA4DC5" w:rsidP="00AA4DC5">
      <w:pPr>
        <w:pStyle w:val="PL"/>
      </w:pPr>
      <w:r>
        <w:t xml:space="preserve">                $ref: '#/components/schemas/UeAddrSubsc'</w:t>
      </w:r>
    </w:p>
    <w:p w14:paraId="4E8D61C2" w14:textId="77777777" w:rsidR="00AA4DC5" w:rsidRDefault="00AA4DC5" w:rsidP="00AA4DC5">
      <w:pPr>
        <w:pStyle w:val="PL"/>
      </w:pPr>
      <w:r>
        <w:t xml:space="preserve">        '307':</w:t>
      </w:r>
    </w:p>
    <w:p w14:paraId="20EC30E3" w14:textId="77777777" w:rsidR="00AA4DC5" w:rsidRDefault="00AA4DC5" w:rsidP="00AA4DC5">
      <w:pPr>
        <w:pStyle w:val="PL"/>
      </w:pPr>
      <w:r>
        <w:t xml:space="preserve">          $ref: 'TS29122_CommonData.yaml#/components/responses/307'</w:t>
      </w:r>
    </w:p>
    <w:p w14:paraId="201C2D0A" w14:textId="77777777" w:rsidR="00AA4DC5" w:rsidRDefault="00AA4DC5" w:rsidP="00AA4DC5">
      <w:pPr>
        <w:pStyle w:val="PL"/>
      </w:pPr>
      <w:r>
        <w:t xml:space="preserve">        '308':</w:t>
      </w:r>
    </w:p>
    <w:p w14:paraId="73F8916D" w14:textId="77777777" w:rsidR="00AA4DC5" w:rsidRDefault="00AA4DC5" w:rsidP="00AA4DC5">
      <w:pPr>
        <w:pStyle w:val="PL"/>
      </w:pPr>
      <w:r>
        <w:t xml:space="preserve">          $ref: 'TS29122_CommonData.yaml#/components/responses/308'</w:t>
      </w:r>
    </w:p>
    <w:p w14:paraId="21EFF6AA" w14:textId="77777777" w:rsidR="00AA4DC5" w:rsidRDefault="00AA4DC5" w:rsidP="00AA4DC5">
      <w:pPr>
        <w:pStyle w:val="PL"/>
      </w:pPr>
      <w:r>
        <w:t xml:space="preserve">        '400':</w:t>
      </w:r>
    </w:p>
    <w:p w14:paraId="0DD6992C" w14:textId="77777777" w:rsidR="00AA4DC5" w:rsidRDefault="00AA4DC5" w:rsidP="00AA4DC5">
      <w:pPr>
        <w:pStyle w:val="PL"/>
      </w:pPr>
      <w:r>
        <w:t xml:space="preserve">          $ref: 'TS29122_CommonData.yaml#/components/responses/400'</w:t>
      </w:r>
    </w:p>
    <w:p w14:paraId="7CBEF669" w14:textId="77777777" w:rsidR="00AA4DC5" w:rsidRDefault="00AA4DC5" w:rsidP="00AA4DC5">
      <w:pPr>
        <w:pStyle w:val="PL"/>
      </w:pPr>
      <w:r>
        <w:t xml:space="preserve">        '401':</w:t>
      </w:r>
    </w:p>
    <w:p w14:paraId="45001AA6" w14:textId="77777777" w:rsidR="00AA4DC5" w:rsidRDefault="00AA4DC5" w:rsidP="00AA4DC5">
      <w:pPr>
        <w:pStyle w:val="PL"/>
      </w:pPr>
      <w:r>
        <w:t xml:space="preserve">          $ref: 'TS29122_CommonData.yaml#/components/responses/401'</w:t>
      </w:r>
    </w:p>
    <w:p w14:paraId="300B1990" w14:textId="77777777" w:rsidR="00AA4DC5" w:rsidRDefault="00AA4DC5" w:rsidP="00AA4DC5">
      <w:pPr>
        <w:pStyle w:val="PL"/>
      </w:pPr>
      <w:r>
        <w:t xml:space="preserve">        '403':</w:t>
      </w:r>
    </w:p>
    <w:p w14:paraId="34E07930" w14:textId="77777777" w:rsidR="00AA4DC5" w:rsidRDefault="00AA4DC5" w:rsidP="00AA4DC5">
      <w:pPr>
        <w:pStyle w:val="PL"/>
      </w:pPr>
      <w:r>
        <w:t xml:space="preserve">          $ref: 'TS29122_CommonData.yaml#/components/responses/403'</w:t>
      </w:r>
    </w:p>
    <w:p w14:paraId="2295F20B" w14:textId="77777777" w:rsidR="00AA4DC5" w:rsidRDefault="00AA4DC5" w:rsidP="00AA4DC5">
      <w:pPr>
        <w:pStyle w:val="PL"/>
      </w:pPr>
      <w:r>
        <w:t xml:space="preserve">        '404':</w:t>
      </w:r>
    </w:p>
    <w:p w14:paraId="6D734E09" w14:textId="77777777" w:rsidR="00AA4DC5" w:rsidRDefault="00AA4DC5" w:rsidP="00AA4DC5">
      <w:pPr>
        <w:pStyle w:val="PL"/>
      </w:pPr>
      <w:r>
        <w:t xml:space="preserve">          $ref: 'TS29122_CommonData.yaml#/components/responses/404'</w:t>
      </w:r>
    </w:p>
    <w:p w14:paraId="7B859864" w14:textId="77777777" w:rsidR="00AA4DC5" w:rsidRDefault="00AA4DC5" w:rsidP="00AA4DC5">
      <w:pPr>
        <w:pStyle w:val="PL"/>
      </w:pPr>
      <w:r>
        <w:t xml:space="preserve">        '406':</w:t>
      </w:r>
    </w:p>
    <w:p w14:paraId="4F342E89" w14:textId="77777777" w:rsidR="00AA4DC5" w:rsidRDefault="00AA4DC5" w:rsidP="00AA4DC5">
      <w:pPr>
        <w:pStyle w:val="PL"/>
      </w:pPr>
      <w:r>
        <w:t xml:space="preserve">          $ref: 'TS29122_CommonData.yaml#/components/responses/406'</w:t>
      </w:r>
    </w:p>
    <w:p w14:paraId="1FEA2180" w14:textId="77777777" w:rsidR="00AA4DC5" w:rsidRDefault="00AA4DC5" w:rsidP="00AA4DC5">
      <w:pPr>
        <w:pStyle w:val="PL"/>
      </w:pPr>
      <w:r>
        <w:t xml:space="preserve">        '429':</w:t>
      </w:r>
    </w:p>
    <w:p w14:paraId="7413FC45" w14:textId="77777777" w:rsidR="00AA4DC5" w:rsidRDefault="00AA4DC5" w:rsidP="00AA4DC5">
      <w:pPr>
        <w:pStyle w:val="PL"/>
      </w:pPr>
      <w:r>
        <w:t xml:space="preserve">          $ref: 'TS29122_CommonData.yaml#/components/responses/429'</w:t>
      </w:r>
    </w:p>
    <w:p w14:paraId="3DC1DBED" w14:textId="77777777" w:rsidR="00AA4DC5" w:rsidRDefault="00AA4DC5" w:rsidP="00AA4DC5">
      <w:pPr>
        <w:pStyle w:val="PL"/>
      </w:pPr>
      <w:r>
        <w:t xml:space="preserve">        '500':</w:t>
      </w:r>
    </w:p>
    <w:p w14:paraId="511EEC7D" w14:textId="77777777" w:rsidR="00AA4DC5" w:rsidRDefault="00AA4DC5" w:rsidP="00AA4DC5">
      <w:pPr>
        <w:pStyle w:val="PL"/>
      </w:pPr>
      <w:r>
        <w:t xml:space="preserve">          $ref: 'TS29122_CommonData.yaml#/components/responses/500'</w:t>
      </w:r>
    </w:p>
    <w:p w14:paraId="2A6345A3" w14:textId="77777777" w:rsidR="00AA4DC5" w:rsidRDefault="00AA4DC5" w:rsidP="00AA4DC5">
      <w:pPr>
        <w:pStyle w:val="PL"/>
      </w:pPr>
      <w:r>
        <w:t xml:space="preserve">        '503':</w:t>
      </w:r>
    </w:p>
    <w:p w14:paraId="3D7349F8" w14:textId="77777777" w:rsidR="00AA4DC5" w:rsidRDefault="00AA4DC5" w:rsidP="00AA4DC5">
      <w:pPr>
        <w:pStyle w:val="PL"/>
      </w:pPr>
      <w:r>
        <w:t xml:space="preserve">          $ref: 'TS29122_CommonData.yaml#/components/responses/503'</w:t>
      </w:r>
    </w:p>
    <w:p w14:paraId="0AE97B13" w14:textId="77777777" w:rsidR="00AA4DC5" w:rsidRDefault="00AA4DC5" w:rsidP="00AA4DC5">
      <w:pPr>
        <w:pStyle w:val="PL"/>
      </w:pPr>
      <w:r>
        <w:t xml:space="preserve">        default:</w:t>
      </w:r>
    </w:p>
    <w:p w14:paraId="3A23426C" w14:textId="77777777" w:rsidR="00AA4DC5" w:rsidRDefault="00AA4DC5" w:rsidP="00AA4DC5">
      <w:pPr>
        <w:pStyle w:val="PL"/>
      </w:pPr>
      <w:r>
        <w:t xml:space="preserve">          $ref: 'TS29122_CommonData.yaml#/components/responses/default'</w:t>
      </w:r>
    </w:p>
    <w:p w14:paraId="1DA65426" w14:textId="77777777" w:rsidR="00056B62" w:rsidRDefault="00056B62" w:rsidP="00056B62">
      <w:pPr>
        <w:pStyle w:val="PL"/>
        <w:rPr>
          <w:ins w:id="1746" w:author="Huawei [Abdessamad] 2024-12" w:date="2024-12-31T17:02:00Z"/>
          <w:lang w:eastAsia="es-ES"/>
        </w:rPr>
      </w:pPr>
    </w:p>
    <w:p w14:paraId="10F6FE7D" w14:textId="77777777" w:rsidR="00056B62" w:rsidRDefault="00056B62" w:rsidP="00056B62">
      <w:pPr>
        <w:pStyle w:val="PL"/>
        <w:rPr>
          <w:ins w:id="1747" w:author="Huawei [Abdessamad] 2024-12" w:date="2024-12-31T17:02:00Z"/>
          <w:lang w:eastAsia="es-ES"/>
        </w:rPr>
      </w:pPr>
      <w:ins w:id="1748" w:author="Huawei [Abdessamad] 2024-12" w:date="2024-12-31T17:02:00Z">
        <w:r>
          <w:rPr>
            <w:lang w:eastAsia="es-ES"/>
          </w:rPr>
          <w:t xml:space="preserve">    put:</w:t>
        </w:r>
      </w:ins>
    </w:p>
    <w:p w14:paraId="6E8DBC3A" w14:textId="17CAF92D" w:rsidR="00056B62" w:rsidRDefault="00056B62" w:rsidP="00056B62">
      <w:pPr>
        <w:pStyle w:val="PL"/>
        <w:rPr>
          <w:ins w:id="1749" w:author="Huawei [Abdessamad] 2024-12" w:date="2024-12-31T17:02:00Z"/>
          <w:rFonts w:cs="Courier New"/>
          <w:szCs w:val="16"/>
        </w:rPr>
      </w:pPr>
      <w:ins w:id="1750" w:author="Huawei [Abdessamad] 2024-12" w:date="2024-12-31T17:02: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1751" w:author="Huawei [Abdessamad] 2024-12" w:date="2024-12-31T17:03:00Z">
        <w:r w:rsidR="00B41695">
          <w:t xml:space="preserve">UE Address Subscription </w:t>
        </w:r>
      </w:ins>
      <w:ins w:id="1752" w:author="Huawei [Abdessamad] 2024-12" w:date="2024-12-31T17:02:00Z">
        <w:r>
          <w:t>resource</w:t>
        </w:r>
        <w:r>
          <w:rPr>
            <w:rFonts w:cs="Courier New"/>
            <w:szCs w:val="16"/>
          </w:rPr>
          <w:t>.</w:t>
        </w:r>
      </w:ins>
    </w:p>
    <w:p w14:paraId="4E7AED76" w14:textId="3BCE02CA" w:rsidR="00056B62" w:rsidRDefault="00056B62" w:rsidP="00056B62">
      <w:pPr>
        <w:pStyle w:val="PL"/>
        <w:rPr>
          <w:ins w:id="1753" w:author="Huawei [Abdessamad] 2024-12" w:date="2024-12-31T17:02:00Z"/>
          <w:rFonts w:cs="Courier New"/>
          <w:szCs w:val="16"/>
        </w:rPr>
      </w:pPr>
      <w:ins w:id="1754" w:author="Huawei [Abdessamad] 2024-12" w:date="2024-12-31T17:02:00Z">
        <w:r>
          <w:rPr>
            <w:rFonts w:cs="Courier New"/>
            <w:szCs w:val="16"/>
          </w:rPr>
          <w:t xml:space="preserve">      operationId: Update</w:t>
        </w:r>
      </w:ins>
      <w:ins w:id="1755" w:author="Huawei [Abdessamad] 2024-12" w:date="2024-12-31T17:03:00Z">
        <w:r w:rsidR="00B41695">
          <w:t>IndUEAddrSubsc</w:t>
        </w:r>
      </w:ins>
    </w:p>
    <w:p w14:paraId="5CF4B363" w14:textId="77777777" w:rsidR="00056B62" w:rsidRDefault="00056B62" w:rsidP="00056B62">
      <w:pPr>
        <w:pStyle w:val="PL"/>
        <w:rPr>
          <w:ins w:id="1756" w:author="Huawei [Abdessamad] 2024-12" w:date="2024-12-31T17:02:00Z"/>
          <w:rFonts w:cs="Courier New"/>
          <w:szCs w:val="16"/>
        </w:rPr>
      </w:pPr>
      <w:ins w:id="1757" w:author="Huawei [Abdessamad] 2024-12" w:date="2024-12-31T17:02:00Z">
        <w:r>
          <w:rPr>
            <w:rFonts w:cs="Courier New"/>
            <w:szCs w:val="16"/>
          </w:rPr>
          <w:t xml:space="preserve">      tags:</w:t>
        </w:r>
      </w:ins>
    </w:p>
    <w:p w14:paraId="3292CFE8" w14:textId="6DBEF4B1" w:rsidR="00056B62" w:rsidRDefault="00056B62" w:rsidP="00056B62">
      <w:pPr>
        <w:pStyle w:val="PL"/>
        <w:rPr>
          <w:ins w:id="1758" w:author="Huawei [Abdessamad] 2024-12" w:date="2024-12-31T17:02:00Z"/>
          <w:rFonts w:cs="Courier New"/>
          <w:szCs w:val="16"/>
        </w:rPr>
      </w:pPr>
      <w:ins w:id="1759" w:author="Huawei [Abdessamad] 2024-12" w:date="2024-12-31T17:02:00Z">
        <w:r>
          <w:rPr>
            <w:rFonts w:cs="Courier New"/>
            <w:szCs w:val="16"/>
          </w:rPr>
          <w:t xml:space="preserve">        - Individual </w:t>
        </w:r>
      </w:ins>
      <w:ins w:id="1760" w:author="Huawei [Abdessamad] 2024-12" w:date="2024-12-31T17:03:00Z">
        <w:r w:rsidR="00B41695">
          <w:t>UE Address Subscription</w:t>
        </w:r>
      </w:ins>
      <w:ins w:id="1761" w:author="Huawei [Abdessamad] 2024-12" w:date="2024-12-31T17:02:00Z">
        <w:r>
          <w:rPr>
            <w:rFonts w:cs="Courier New"/>
            <w:szCs w:val="16"/>
          </w:rPr>
          <w:t xml:space="preserve"> (Document)</w:t>
        </w:r>
      </w:ins>
    </w:p>
    <w:p w14:paraId="453EC32F" w14:textId="77777777" w:rsidR="00056B62" w:rsidRDefault="00056B62" w:rsidP="00056B62">
      <w:pPr>
        <w:pStyle w:val="PL"/>
        <w:rPr>
          <w:ins w:id="1762" w:author="Huawei [Abdessamad] 2024-12" w:date="2024-12-31T17:02:00Z"/>
        </w:rPr>
      </w:pPr>
      <w:ins w:id="1763" w:author="Huawei [Abdessamad] 2024-12" w:date="2024-12-31T17:02:00Z">
        <w:r>
          <w:t xml:space="preserve">      requestBody:</w:t>
        </w:r>
      </w:ins>
    </w:p>
    <w:p w14:paraId="13D2BBFE" w14:textId="77777777" w:rsidR="00056B62" w:rsidRDefault="00056B62" w:rsidP="00056B62">
      <w:pPr>
        <w:pStyle w:val="PL"/>
        <w:rPr>
          <w:ins w:id="1764" w:author="Huawei [Abdessamad] 2024-12" w:date="2024-12-31T17:02:00Z"/>
        </w:rPr>
      </w:pPr>
      <w:ins w:id="1765" w:author="Huawei [Abdessamad] 2024-12" w:date="2024-12-31T17:02:00Z">
        <w:r>
          <w:t xml:space="preserve">        required: true</w:t>
        </w:r>
      </w:ins>
    </w:p>
    <w:p w14:paraId="1682B18E" w14:textId="77777777" w:rsidR="00056B62" w:rsidRDefault="00056B62" w:rsidP="00056B62">
      <w:pPr>
        <w:pStyle w:val="PL"/>
        <w:rPr>
          <w:ins w:id="1766" w:author="Huawei [Abdessamad] 2024-12" w:date="2024-12-31T17:02:00Z"/>
        </w:rPr>
      </w:pPr>
      <w:ins w:id="1767" w:author="Huawei [Abdessamad] 2024-12" w:date="2024-12-31T17:02:00Z">
        <w:r>
          <w:t xml:space="preserve">        content:</w:t>
        </w:r>
      </w:ins>
    </w:p>
    <w:p w14:paraId="2EE2437E" w14:textId="77777777" w:rsidR="00056B62" w:rsidRDefault="00056B62" w:rsidP="00056B62">
      <w:pPr>
        <w:pStyle w:val="PL"/>
        <w:rPr>
          <w:ins w:id="1768" w:author="Huawei [Abdessamad] 2024-12" w:date="2024-12-31T17:02:00Z"/>
        </w:rPr>
      </w:pPr>
      <w:ins w:id="1769" w:author="Huawei [Abdessamad] 2024-12" w:date="2024-12-31T17:02:00Z">
        <w:r>
          <w:t xml:space="preserve">          application/json:</w:t>
        </w:r>
      </w:ins>
    </w:p>
    <w:p w14:paraId="39440760" w14:textId="77777777" w:rsidR="00056B62" w:rsidRDefault="00056B62" w:rsidP="00056B62">
      <w:pPr>
        <w:pStyle w:val="PL"/>
        <w:rPr>
          <w:ins w:id="1770" w:author="Huawei [Abdessamad] 2024-12" w:date="2024-12-31T17:02:00Z"/>
        </w:rPr>
      </w:pPr>
      <w:ins w:id="1771" w:author="Huawei [Abdessamad] 2024-12" w:date="2024-12-31T17:02:00Z">
        <w:r>
          <w:t xml:space="preserve">            schema:</w:t>
        </w:r>
      </w:ins>
    </w:p>
    <w:p w14:paraId="01DBB61C" w14:textId="13EFDDBF" w:rsidR="00056B62" w:rsidRDefault="00056B62" w:rsidP="00056B62">
      <w:pPr>
        <w:pStyle w:val="PL"/>
        <w:rPr>
          <w:ins w:id="1772" w:author="Huawei [Abdessamad] 2024-12" w:date="2024-12-31T17:02:00Z"/>
          <w:lang w:eastAsia="es-ES"/>
        </w:rPr>
      </w:pPr>
      <w:ins w:id="1773" w:author="Huawei [Abdessamad] 2024-12" w:date="2024-12-31T17:02:00Z">
        <w:r>
          <w:rPr>
            <w:lang w:eastAsia="es-ES"/>
          </w:rPr>
          <w:t xml:space="preserve">              $ref: '#/components/schemas/</w:t>
        </w:r>
      </w:ins>
      <w:ins w:id="1774" w:author="Huawei [Abdessamad] 2024-12" w:date="2024-12-31T17:04:00Z">
        <w:r w:rsidR="00CC6CB4">
          <w:t>UeAddrSubsc</w:t>
        </w:r>
      </w:ins>
      <w:ins w:id="1775" w:author="Huawei [Abdessamad] 2024-12" w:date="2024-12-31T17:02:00Z">
        <w:r>
          <w:rPr>
            <w:lang w:eastAsia="es-ES"/>
          </w:rPr>
          <w:t>'</w:t>
        </w:r>
      </w:ins>
    </w:p>
    <w:p w14:paraId="64E6078B" w14:textId="77777777" w:rsidR="00056B62" w:rsidRDefault="00056B62" w:rsidP="00056B62">
      <w:pPr>
        <w:pStyle w:val="PL"/>
        <w:rPr>
          <w:ins w:id="1776" w:author="Huawei [Abdessamad] 2024-12" w:date="2024-12-31T17:02:00Z"/>
          <w:lang w:eastAsia="es-ES"/>
        </w:rPr>
      </w:pPr>
      <w:ins w:id="1777" w:author="Huawei [Abdessamad] 2024-12" w:date="2024-12-31T17:02:00Z">
        <w:r>
          <w:rPr>
            <w:lang w:eastAsia="es-ES"/>
          </w:rPr>
          <w:t xml:space="preserve">      responses:</w:t>
        </w:r>
      </w:ins>
    </w:p>
    <w:p w14:paraId="67BC4240" w14:textId="77777777" w:rsidR="00056B62" w:rsidRDefault="00056B62" w:rsidP="00056B62">
      <w:pPr>
        <w:pStyle w:val="PL"/>
        <w:rPr>
          <w:ins w:id="1778" w:author="Huawei [Abdessamad] 2024-12" w:date="2024-12-31T17:02:00Z"/>
        </w:rPr>
      </w:pPr>
      <w:ins w:id="1779" w:author="Huawei [Abdessamad] 2024-12" w:date="2024-12-31T17:02:00Z">
        <w:r>
          <w:t xml:space="preserve">        '200':</w:t>
        </w:r>
      </w:ins>
    </w:p>
    <w:p w14:paraId="3C469187" w14:textId="77777777" w:rsidR="00056B62" w:rsidRDefault="00056B62" w:rsidP="00056B62">
      <w:pPr>
        <w:pStyle w:val="PL"/>
        <w:rPr>
          <w:ins w:id="1780" w:author="Huawei [Abdessamad] 2024-12" w:date="2024-12-31T17:02:00Z"/>
          <w:lang w:eastAsia="zh-CN"/>
        </w:rPr>
      </w:pPr>
      <w:ins w:id="1781" w:author="Huawei [Abdessamad] 2024-12" w:date="2024-12-31T17:02:00Z">
        <w:r>
          <w:t xml:space="preserve">          description: </w:t>
        </w:r>
        <w:r>
          <w:rPr>
            <w:lang w:eastAsia="zh-CN"/>
          </w:rPr>
          <w:t>&gt;</w:t>
        </w:r>
      </w:ins>
    </w:p>
    <w:p w14:paraId="7A49C0AE" w14:textId="07602964" w:rsidR="00056B62" w:rsidRDefault="00056B62" w:rsidP="00056B62">
      <w:pPr>
        <w:pStyle w:val="PL"/>
        <w:rPr>
          <w:ins w:id="1782" w:author="Huawei [Abdessamad] 2024-12" w:date="2024-12-31T17:02:00Z"/>
        </w:rPr>
      </w:pPr>
      <w:ins w:id="1783" w:author="Huawei [Abdessamad] 2024-12" w:date="2024-12-31T17:02:00Z">
        <w:r>
          <w:rPr>
            <w:lang w:eastAsia="es-ES"/>
          </w:rPr>
          <w:t xml:space="preserve">            </w:t>
        </w:r>
        <w:r>
          <w:t xml:space="preserve">OK. The </w:t>
        </w:r>
        <w:r>
          <w:rPr>
            <w:lang w:eastAsia="zh-CN"/>
          </w:rPr>
          <w:t xml:space="preserve">Individual </w:t>
        </w:r>
      </w:ins>
      <w:ins w:id="1784" w:author="Huawei [Abdessamad] 2024-12" w:date="2024-12-31T17:03:00Z">
        <w:r w:rsidR="00B41695">
          <w:t>UE Address Subscription</w:t>
        </w:r>
      </w:ins>
      <w:ins w:id="1785" w:author="Huawei [Abdessamad] 2024-12" w:date="2024-12-31T17:02:00Z">
        <w:r>
          <w:rPr>
            <w:lang w:eastAsia="zh-CN"/>
          </w:rPr>
          <w:t xml:space="preserve"> </w:t>
        </w:r>
        <w:r>
          <w:t>resource is</w:t>
        </w:r>
        <w:r w:rsidRPr="006255D9">
          <w:t xml:space="preserve"> </w:t>
        </w:r>
        <w:r>
          <w:t>successfully updated and a</w:t>
        </w:r>
      </w:ins>
    </w:p>
    <w:p w14:paraId="7A71CED7" w14:textId="77777777" w:rsidR="00056B62" w:rsidRDefault="00056B62" w:rsidP="00056B62">
      <w:pPr>
        <w:pStyle w:val="PL"/>
        <w:rPr>
          <w:ins w:id="1786" w:author="Huawei [Abdessamad] 2024-12" w:date="2024-12-31T17:02:00Z"/>
        </w:rPr>
      </w:pPr>
      <w:ins w:id="1787" w:author="Huawei [Abdessamad] 2024-12" w:date="2024-12-31T17:02:00Z">
        <w:r>
          <w:t xml:space="preserve">            representation of the updated resource shall be returned in</w:t>
        </w:r>
        <w:r w:rsidRPr="00AE21B5">
          <w:t xml:space="preserve"> </w:t>
        </w:r>
        <w:r>
          <w:t>the response body.</w:t>
        </w:r>
      </w:ins>
    </w:p>
    <w:p w14:paraId="7B190337" w14:textId="77777777" w:rsidR="00056B62" w:rsidRDefault="00056B62" w:rsidP="00056B62">
      <w:pPr>
        <w:pStyle w:val="PL"/>
        <w:rPr>
          <w:ins w:id="1788" w:author="Huawei [Abdessamad] 2024-12" w:date="2024-12-31T17:02:00Z"/>
        </w:rPr>
      </w:pPr>
      <w:ins w:id="1789" w:author="Huawei [Abdessamad] 2024-12" w:date="2024-12-31T17:02:00Z">
        <w:r>
          <w:t xml:space="preserve">          content:</w:t>
        </w:r>
      </w:ins>
    </w:p>
    <w:p w14:paraId="099D5197" w14:textId="77777777" w:rsidR="00056B62" w:rsidRDefault="00056B62" w:rsidP="00056B62">
      <w:pPr>
        <w:pStyle w:val="PL"/>
        <w:rPr>
          <w:ins w:id="1790" w:author="Huawei [Abdessamad] 2024-12" w:date="2024-12-31T17:02:00Z"/>
        </w:rPr>
      </w:pPr>
      <w:ins w:id="1791" w:author="Huawei [Abdessamad] 2024-12" w:date="2024-12-31T17:02:00Z">
        <w:r>
          <w:t xml:space="preserve">            application/json:</w:t>
        </w:r>
      </w:ins>
    </w:p>
    <w:p w14:paraId="734FC407" w14:textId="77777777" w:rsidR="00056B62" w:rsidRDefault="00056B62" w:rsidP="00056B62">
      <w:pPr>
        <w:pStyle w:val="PL"/>
        <w:rPr>
          <w:ins w:id="1792" w:author="Huawei [Abdessamad] 2024-12" w:date="2024-12-31T17:02:00Z"/>
        </w:rPr>
      </w:pPr>
      <w:ins w:id="1793" w:author="Huawei [Abdessamad] 2024-12" w:date="2024-12-31T17:02:00Z">
        <w:r>
          <w:t xml:space="preserve">              schema:</w:t>
        </w:r>
      </w:ins>
    </w:p>
    <w:p w14:paraId="562026E5" w14:textId="5D95C091" w:rsidR="00056B62" w:rsidRDefault="00056B62" w:rsidP="00056B62">
      <w:pPr>
        <w:pStyle w:val="PL"/>
        <w:rPr>
          <w:ins w:id="1794" w:author="Huawei [Abdessamad] 2024-12" w:date="2024-12-31T17:02:00Z"/>
          <w:lang w:eastAsia="es-ES"/>
        </w:rPr>
      </w:pPr>
      <w:ins w:id="1795" w:author="Huawei [Abdessamad] 2024-12" w:date="2024-12-31T17:02:00Z">
        <w:r>
          <w:rPr>
            <w:lang w:eastAsia="es-ES"/>
          </w:rPr>
          <w:t xml:space="preserve">                $ref: '#/components/schemas/</w:t>
        </w:r>
      </w:ins>
      <w:ins w:id="1796" w:author="Huawei [Abdessamad] 2024-12" w:date="2024-12-31T17:04:00Z">
        <w:r w:rsidR="00CC6CB4">
          <w:t>UeAddrSubsc</w:t>
        </w:r>
      </w:ins>
      <w:ins w:id="1797" w:author="Huawei [Abdessamad] 2024-12" w:date="2024-12-31T17:02:00Z">
        <w:r>
          <w:rPr>
            <w:lang w:eastAsia="es-ES"/>
          </w:rPr>
          <w:t>'</w:t>
        </w:r>
      </w:ins>
    </w:p>
    <w:p w14:paraId="2A80FDD4" w14:textId="77777777" w:rsidR="00056B62" w:rsidRDefault="00056B62" w:rsidP="00056B62">
      <w:pPr>
        <w:pStyle w:val="PL"/>
        <w:rPr>
          <w:ins w:id="1798" w:author="Huawei [Abdessamad] 2024-12" w:date="2024-12-31T17:02:00Z"/>
          <w:lang w:eastAsia="es-ES"/>
        </w:rPr>
      </w:pPr>
      <w:ins w:id="1799" w:author="Huawei [Abdessamad] 2024-12" w:date="2024-12-31T17:02:00Z">
        <w:r>
          <w:rPr>
            <w:lang w:eastAsia="es-ES"/>
          </w:rPr>
          <w:t xml:space="preserve">        '204':</w:t>
        </w:r>
      </w:ins>
    </w:p>
    <w:p w14:paraId="3196714D" w14:textId="77777777" w:rsidR="00056B62" w:rsidRDefault="00056B62" w:rsidP="00056B62">
      <w:pPr>
        <w:pStyle w:val="PL"/>
        <w:rPr>
          <w:ins w:id="1800" w:author="Huawei [Abdessamad] 2024-12" w:date="2024-12-31T17:02:00Z"/>
          <w:lang w:eastAsia="zh-CN"/>
        </w:rPr>
      </w:pPr>
      <w:ins w:id="1801" w:author="Huawei [Abdessamad] 2024-12" w:date="2024-12-31T17:02:00Z">
        <w:r>
          <w:rPr>
            <w:lang w:eastAsia="es-ES"/>
          </w:rPr>
          <w:t xml:space="preserve">          description: </w:t>
        </w:r>
        <w:r>
          <w:rPr>
            <w:lang w:eastAsia="zh-CN"/>
          </w:rPr>
          <w:t>&gt;</w:t>
        </w:r>
      </w:ins>
    </w:p>
    <w:p w14:paraId="73857528" w14:textId="6EE860CB" w:rsidR="00056B62" w:rsidRDefault="00056B62" w:rsidP="00056B62">
      <w:pPr>
        <w:pStyle w:val="PL"/>
        <w:rPr>
          <w:ins w:id="1802" w:author="Huawei [Abdessamad] 2024-12" w:date="2024-12-31T17:02:00Z"/>
        </w:rPr>
      </w:pPr>
      <w:ins w:id="1803" w:author="Huawei [Abdessamad] 2024-12" w:date="2024-12-31T17:02:00Z">
        <w:r>
          <w:rPr>
            <w:lang w:eastAsia="es-ES"/>
          </w:rPr>
          <w:t xml:space="preserve">            No Content. </w:t>
        </w:r>
        <w:r>
          <w:t xml:space="preserve">The </w:t>
        </w:r>
        <w:r>
          <w:rPr>
            <w:lang w:eastAsia="zh-CN"/>
          </w:rPr>
          <w:t xml:space="preserve">Individual </w:t>
        </w:r>
      </w:ins>
      <w:ins w:id="1804" w:author="Huawei [Abdessamad] 2024-12" w:date="2024-12-31T17:03:00Z">
        <w:r w:rsidR="00B41695">
          <w:t>UE Address Subscription</w:t>
        </w:r>
      </w:ins>
      <w:ins w:id="1805" w:author="Huawei [Abdessamad] 2024-12" w:date="2024-12-31T17:02:00Z">
        <w:r>
          <w:rPr>
            <w:lang w:eastAsia="zh-CN"/>
          </w:rPr>
          <w:t xml:space="preserve"> </w:t>
        </w:r>
        <w:r>
          <w:t>resource is</w:t>
        </w:r>
        <w:r w:rsidRPr="00D650E0">
          <w:t xml:space="preserve"> </w:t>
        </w:r>
        <w:r>
          <w:t>successfully updated</w:t>
        </w:r>
      </w:ins>
    </w:p>
    <w:p w14:paraId="61EC65BB" w14:textId="77777777" w:rsidR="00056B62" w:rsidRDefault="00056B62" w:rsidP="00056B62">
      <w:pPr>
        <w:pStyle w:val="PL"/>
        <w:rPr>
          <w:ins w:id="1806" w:author="Huawei [Abdessamad] 2024-12" w:date="2024-12-31T17:02:00Z"/>
        </w:rPr>
      </w:pPr>
      <w:ins w:id="1807" w:author="Huawei [Abdessamad] 2024-12" w:date="2024-12-31T17:02:00Z">
        <w:r>
          <w:t xml:space="preserve">            and no content is returned in the response body.</w:t>
        </w:r>
      </w:ins>
    </w:p>
    <w:p w14:paraId="4507ADD8" w14:textId="77777777" w:rsidR="00056B62" w:rsidRDefault="00056B62" w:rsidP="00056B62">
      <w:pPr>
        <w:pStyle w:val="PL"/>
        <w:rPr>
          <w:ins w:id="1808" w:author="Huawei [Abdessamad] 2024-12" w:date="2024-12-31T17:02:00Z"/>
        </w:rPr>
      </w:pPr>
      <w:ins w:id="1809" w:author="Huawei [Abdessamad] 2024-12" w:date="2024-12-31T17:02:00Z">
        <w:r>
          <w:t xml:space="preserve">        '307':</w:t>
        </w:r>
      </w:ins>
    </w:p>
    <w:p w14:paraId="52A51B6C" w14:textId="77777777" w:rsidR="00056B62" w:rsidRDefault="00056B62" w:rsidP="00056B62">
      <w:pPr>
        <w:pStyle w:val="PL"/>
        <w:rPr>
          <w:ins w:id="1810" w:author="Huawei [Abdessamad] 2024-12" w:date="2024-12-31T17:02:00Z"/>
          <w:lang w:eastAsia="es-ES"/>
        </w:rPr>
      </w:pPr>
      <w:ins w:id="1811" w:author="Huawei [Abdessamad] 2024-12" w:date="2024-12-31T17:02:00Z">
        <w:r>
          <w:t xml:space="preserve">          </w:t>
        </w:r>
        <w:r>
          <w:rPr>
            <w:lang w:eastAsia="es-ES"/>
          </w:rPr>
          <w:t>$ref: 'TS29122_CommonData.yaml#/components/responses/307'</w:t>
        </w:r>
      </w:ins>
    </w:p>
    <w:p w14:paraId="2319E3EA" w14:textId="77777777" w:rsidR="00056B62" w:rsidRDefault="00056B62" w:rsidP="00056B62">
      <w:pPr>
        <w:pStyle w:val="PL"/>
        <w:rPr>
          <w:ins w:id="1812" w:author="Huawei [Abdessamad] 2024-12" w:date="2024-12-31T17:02:00Z"/>
        </w:rPr>
      </w:pPr>
      <w:ins w:id="1813" w:author="Huawei [Abdessamad] 2024-12" w:date="2024-12-31T17:02:00Z">
        <w:r>
          <w:t xml:space="preserve">        '308':</w:t>
        </w:r>
      </w:ins>
    </w:p>
    <w:p w14:paraId="33494E24" w14:textId="77777777" w:rsidR="00056B62" w:rsidRDefault="00056B62" w:rsidP="00056B62">
      <w:pPr>
        <w:pStyle w:val="PL"/>
        <w:rPr>
          <w:ins w:id="1814" w:author="Huawei [Abdessamad] 2024-12" w:date="2024-12-31T17:02:00Z"/>
          <w:lang w:eastAsia="es-ES"/>
        </w:rPr>
      </w:pPr>
      <w:ins w:id="1815" w:author="Huawei [Abdessamad] 2024-12" w:date="2024-12-31T17:02:00Z">
        <w:r>
          <w:t xml:space="preserve">          </w:t>
        </w:r>
        <w:r>
          <w:rPr>
            <w:lang w:eastAsia="es-ES"/>
          </w:rPr>
          <w:t>$ref: 'TS29122_CommonData.yaml#/components/responses/308'</w:t>
        </w:r>
      </w:ins>
    </w:p>
    <w:p w14:paraId="1E479585" w14:textId="77777777" w:rsidR="00056B62" w:rsidRDefault="00056B62" w:rsidP="00056B62">
      <w:pPr>
        <w:pStyle w:val="PL"/>
        <w:rPr>
          <w:ins w:id="1816" w:author="Huawei [Abdessamad] 2024-12" w:date="2024-12-31T17:02:00Z"/>
          <w:lang w:eastAsia="es-ES"/>
        </w:rPr>
      </w:pPr>
      <w:ins w:id="1817" w:author="Huawei [Abdessamad] 2024-12" w:date="2024-12-31T17:02:00Z">
        <w:r>
          <w:rPr>
            <w:lang w:eastAsia="es-ES"/>
          </w:rPr>
          <w:t xml:space="preserve">        '400':</w:t>
        </w:r>
      </w:ins>
    </w:p>
    <w:p w14:paraId="3B3FCC02" w14:textId="77777777" w:rsidR="00056B62" w:rsidRDefault="00056B62" w:rsidP="00056B62">
      <w:pPr>
        <w:pStyle w:val="PL"/>
        <w:rPr>
          <w:ins w:id="1818" w:author="Huawei [Abdessamad] 2024-12" w:date="2024-12-31T17:02:00Z"/>
          <w:lang w:eastAsia="es-ES"/>
        </w:rPr>
      </w:pPr>
      <w:ins w:id="1819" w:author="Huawei [Abdessamad] 2024-12" w:date="2024-12-31T17:02:00Z">
        <w:r>
          <w:rPr>
            <w:lang w:eastAsia="es-ES"/>
          </w:rPr>
          <w:t xml:space="preserve">          $ref: 'TS29122_CommonData.yaml#/components/responses/400'</w:t>
        </w:r>
      </w:ins>
    </w:p>
    <w:p w14:paraId="19824783" w14:textId="77777777" w:rsidR="00056B62" w:rsidRDefault="00056B62" w:rsidP="00056B62">
      <w:pPr>
        <w:pStyle w:val="PL"/>
        <w:rPr>
          <w:ins w:id="1820" w:author="Huawei [Abdessamad] 2024-12" w:date="2024-12-31T17:02:00Z"/>
          <w:lang w:eastAsia="es-ES"/>
        </w:rPr>
      </w:pPr>
      <w:ins w:id="1821" w:author="Huawei [Abdessamad] 2024-12" w:date="2024-12-31T17:02:00Z">
        <w:r>
          <w:rPr>
            <w:lang w:eastAsia="es-ES"/>
          </w:rPr>
          <w:t xml:space="preserve">        '401':</w:t>
        </w:r>
      </w:ins>
    </w:p>
    <w:p w14:paraId="35FE3DD0" w14:textId="77777777" w:rsidR="00056B62" w:rsidRDefault="00056B62" w:rsidP="00056B62">
      <w:pPr>
        <w:pStyle w:val="PL"/>
        <w:rPr>
          <w:ins w:id="1822" w:author="Huawei [Abdessamad] 2024-12" w:date="2024-12-31T17:02:00Z"/>
          <w:lang w:eastAsia="es-ES"/>
        </w:rPr>
      </w:pPr>
      <w:ins w:id="1823" w:author="Huawei [Abdessamad] 2024-12" w:date="2024-12-31T17:02:00Z">
        <w:r>
          <w:rPr>
            <w:lang w:eastAsia="es-ES"/>
          </w:rPr>
          <w:t xml:space="preserve">          $ref: 'TS29122_CommonData.yaml#/components/responses/401'</w:t>
        </w:r>
      </w:ins>
    </w:p>
    <w:p w14:paraId="75962A81" w14:textId="77777777" w:rsidR="00056B62" w:rsidRDefault="00056B62" w:rsidP="00056B62">
      <w:pPr>
        <w:pStyle w:val="PL"/>
        <w:rPr>
          <w:ins w:id="1824" w:author="Huawei [Abdessamad] 2024-12" w:date="2024-12-31T17:02:00Z"/>
          <w:lang w:eastAsia="es-ES"/>
        </w:rPr>
      </w:pPr>
      <w:ins w:id="1825" w:author="Huawei [Abdessamad] 2024-12" w:date="2024-12-31T17:02:00Z">
        <w:r>
          <w:rPr>
            <w:lang w:eastAsia="es-ES"/>
          </w:rPr>
          <w:t xml:space="preserve">        '403':</w:t>
        </w:r>
      </w:ins>
    </w:p>
    <w:p w14:paraId="1CE97DD1" w14:textId="77777777" w:rsidR="00056B62" w:rsidRDefault="00056B62" w:rsidP="00056B62">
      <w:pPr>
        <w:pStyle w:val="PL"/>
        <w:rPr>
          <w:ins w:id="1826" w:author="Huawei [Abdessamad] 2024-12" w:date="2024-12-31T17:02:00Z"/>
          <w:lang w:eastAsia="es-ES"/>
        </w:rPr>
      </w:pPr>
      <w:ins w:id="1827" w:author="Huawei [Abdessamad] 2024-12" w:date="2024-12-31T17:02:00Z">
        <w:r>
          <w:rPr>
            <w:lang w:eastAsia="es-ES"/>
          </w:rPr>
          <w:t xml:space="preserve">          $ref: 'TS29122_CommonData.yaml#/components/responses/403'</w:t>
        </w:r>
      </w:ins>
    </w:p>
    <w:p w14:paraId="448C8495" w14:textId="77777777" w:rsidR="00056B62" w:rsidRDefault="00056B62" w:rsidP="00056B62">
      <w:pPr>
        <w:pStyle w:val="PL"/>
        <w:rPr>
          <w:ins w:id="1828" w:author="Huawei [Abdessamad] 2024-12" w:date="2024-12-31T17:02:00Z"/>
          <w:lang w:eastAsia="es-ES"/>
        </w:rPr>
      </w:pPr>
      <w:ins w:id="1829" w:author="Huawei [Abdessamad] 2024-12" w:date="2024-12-31T17:02:00Z">
        <w:r>
          <w:rPr>
            <w:lang w:eastAsia="es-ES"/>
          </w:rPr>
          <w:t xml:space="preserve">        '404':</w:t>
        </w:r>
      </w:ins>
    </w:p>
    <w:p w14:paraId="5DC710CF" w14:textId="77777777" w:rsidR="00056B62" w:rsidRDefault="00056B62" w:rsidP="00056B62">
      <w:pPr>
        <w:pStyle w:val="PL"/>
        <w:rPr>
          <w:ins w:id="1830" w:author="Huawei [Abdessamad] 2024-12" w:date="2024-12-31T17:02:00Z"/>
          <w:lang w:eastAsia="es-ES"/>
        </w:rPr>
      </w:pPr>
      <w:ins w:id="1831" w:author="Huawei [Abdessamad] 2024-12" w:date="2024-12-31T17:02:00Z">
        <w:r>
          <w:rPr>
            <w:lang w:eastAsia="es-ES"/>
          </w:rPr>
          <w:t xml:space="preserve">          $ref: 'TS29122_CommonData.yaml#/components/responses/404'</w:t>
        </w:r>
      </w:ins>
    </w:p>
    <w:p w14:paraId="38DCB662" w14:textId="77777777" w:rsidR="00056B62" w:rsidRDefault="00056B62" w:rsidP="00056B62">
      <w:pPr>
        <w:pStyle w:val="PL"/>
        <w:rPr>
          <w:ins w:id="1832" w:author="Huawei [Abdessamad] 2024-12" w:date="2024-12-31T17:02:00Z"/>
          <w:lang w:eastAsia="es-ES"/>
        </w:rPr>
      </w:pPr>
      <w:ins w:id="1833" w:author="Huawei [Abdessamad] 2024-12" w:date="2024-12-31T17:02:00Z">
        <w:r>
          <w:rPr>
            <w:lang w:eastAsia="es-ES"/>
          </w:rPr>
          <w:t xml:space="preserve">        '411':</w:t>
        </w:r>
      </w:ins>
    </w:p>
    <w:p w14:paraId="064D97A2" w14:textId="77777777" w:rsidR="00056B62" w:rsidRDefault="00056B62" w:rsidP="00056B62">
      <w:pPr>
        <w:pStyle w:val="PL"/>
        <w:rPr>
          <w:ins w:id="1834" w:author="Huawei [Abdessamad] 2024-12" w:date="2024-12-31T17:02:00Z"/>
          <w:lang w:eastAsia="es-ES"/>
        </w:rPr>
      </w:pPr>
      <w:ins w:id="1835" w:author="Huawei [Abdessamad] 2024-12" w:date="2024-12-31T17:02:00Z">
        <w:r>
          <w:rPr>
            <w:lang w:eastAsia="es-ES"/>
          </w:rPr>
          <w:t xml:space="preserve">          $ref: 'TS29122_CommonData.yaml#/components/responses/411'</w:t>
        </w:r>
      </w:ins>
    </w:p>
    <w:p w14:paraId="69BEE702" w14:textId="77777777" w:rsidR="00056B62" w:rsidRDefault="00056B62" w:rsidP="00056B62">
      <w:pPr>
        <w:pStyle w:val="PL"/>
        <w:rPr>
          <w:ins w:id="1836" w:author="Huawei [Abdessamad] 2024-12" w:date="2024-12-31T17:02:00Z"/>
          <w:lang w:eastAsia="es-ES"/>
        </w:rPr>
      </w:pPr>
      <w:ins w:id="1837" w:author="Huawei [Abdessamad] 2024-12" w:date="2024-12-31T17:02:00Z">
        <w:r>
          <w:rPr>
            <w:lang w:eastAsia="es-ES"/>
          </w:rPr>
          <w:t xml:space="preserve">        '413':</w:t>
        </w:r>
      </w:ins>
    </w:p>
    <w:p w14:paraId="5BB12AAA" w14:textId="77777777" w:rsidR="00056B62" w:rsidRDefault="00056B62" w:rsidP="00056B62">
      <w:pPr>
        <w:pStyle w:val="PL"/>
        <w:rPr>
          <w:ins w:id="1838" w:author="Huawei [Abdessamad] 2024-12" w:date="2024-12-31T17:02:00Z"/>
          <w:lang w:eastAsia="es-ES"/>
        </w:rPr>
      </w:pPr>
      <w:ins w:id="1839" w:author="Huawei [Abdessamad] 2024-12" w:date="2024-12-31T17:02:00Z">
        <w:r>
          <w:rPr>
            <w:lang w:eastAsia="es-ES"/>
          </w:rPr>
          <w:t xml:space="preserve">          $ref: 'TS29122_CommonData.yaml#/components/responses/413'</w:t>
        </w:r>
      </w:ins>
    </w:p>
    <w:p w14:paraId="36BEAE06" w14:textId="77777777" w:rsidR="00056B62" w:rsidRDefault="00056B62" w:rsidP="00056B62">
      <w:pPr>
        <w:pStyle w:val="PL"/>
        <w:rPr>
          <w:ins w:id="1840" w:author="Huawei [Abdessamad] 2024-12" w:date="2024-12-31T17:02:00Z"/>
          <w:lang w:eastAsia="es-ES"/>
        </w:rPr>
      </w:pPr>
      <w:ins w:id="1841" w:author="Huawei [Abdessamad] 2024-12" w:date="2024-12-31T17:02:00Z">
        <w:r>
          <w:rPr>
            <w:lang w:eastAsia="es-ES"/>
          </w:rPr>
          <w:t xml:space="preserve">        '415':</w:t>
        </w:r>
      </w:ins>
    </w:p>
    <w:p w14:paraId="4C26F618" w14:textId="77777777" w:rsidR="00056B62" w:rsidRDefault="00056B62" w:rsidP="00056B62">
      <w:pPr>
        <w:pStyle w:val="PL"/>
        <w:rPr>
          <w:ins w:id="1842" w:author="Huawei [Abdessamad] 2024-12" w:date="2024-12-31T17:02:00Z"/>
          <w:lang w:eastAsia="es-ES"/>
        </w:rPr>
      </w:pPr>
      <w:ins w:id="1843" w:author="Huawei [Abdessamad] 2024-12" w:date="2024-12-31T17:02:00Z">
        <w:r>
          <w:rPr>
            <w:lang w:eastAsia="es-ES"/>
          </w:rPr>
          <w:t xml:space="preserve">          $ref: 'TS29122_CommonData.yaml#/components/responses/415'</w:t>
        </w:r>
      </w:ins>
    </w:p>
    <w:p w14:paraId="0DBBCF5D" w14:textId="77777777" w:rsidR="00056B62" w:rsidRDefault="00056B62" w:rsidP="00056B62">
      <w:pPr>
        <w:pStyle w:val="PL"/>
        <w:rPr>
          <w:ins w:id="1844" w:author="Huawei [Abdessamad] 2024-12" w:date="2024-12-31T17:02:00Z"/>
          <w:lang w:eastAsia="es-ES"/>
        </w:rPr>
      </w:pPr>
      <w:ins w:id="1845" w:author="Huawei [Abdessamad] 2024-12" w:date="2024-12-31T17:02:00Z">
        <w:r>
          <w:rPr>
            <w:lang w:eastAsia="es-ES"/>
          </w:rPr>
          <w:t xml:space="preserve">        '429':</w:t>
        </w:r>
      </w:ins>
    </w:p>
    <w:p w14:paraId="790ED1B0" w14:textId="77777777" w:rsidR="00056B62" w:rsidRDefault="00056B62" w:rsidP="00056B62">
      <w:pPr>
        <w:pStyle w:val="PL"/>
        <w:rPr>
          <w:ins w:id="1846" w:author="Huawei [Abdessamad] 2024-12" w:date="2024-12-31T17:02:00Z"/>
          <w:lang w:eastAsia="es-ES"/>
        </w:rPr>
      </w:pPr>
      <w:ins w:id="1847" w:author="Huawei [Abdessamad] 2024-12" w:date="2024-12-31T17:02:00Z">
        <w:r>
          <w:rPr>
            <w:lang w:eastAsia="es-ES"/>
          </w:rPr>
          <w:t xml:space="preserve">          $ref: 'TS29122_CommonData.yaml#/components/responses/429'</w:t>
        </w:r>
      </w:ins>
    </w:p>
    <w:p w14:paraId="488F41E6" w14:textId="77777777" w:rsidR="00056B62" w:rsidRDefault="00056B62" w:rsidP="00056B62">
      <w:pPr>
        <w:pStyle w:val="PL"/>
        <w:rPr>
          <w:ins w:id="1848" w:author="Huawei [Abdessamad] 2024-12" w:date="2024-12-31T17:02:00Z"/>
          <w:lang w:eastAsia="es-ES"/>
        </w:rPr>
      </w:pPr>
      <w:ins w:id="1849" w:author="Huawei [Abdessamad] 2024-12" w:date="2024-12-31T17:02:00Z">
        <w:r>
          <w:rPr>
            <w:lang w:eastAsia="es-ES"/>
          </w:rPr>
          <w:t xml:space="preserve">        '500':</w:t>
        </w:r>
      </w:ins>
    </w:p>
    <w:p w14:paraId="3AE00339" w14:textId="77777777" w:rsidR="00056B62" w:rsidRDefault="00056B62" w:rsidP="00056B62">
      <w:pPr>
        <w:pStyle w:val="PL"/>
        <w:rPr>
          <w:ins w:id="1850" w:author="Huawei [Abdessamad] 2024-12" w:date="2024-12-31T17:02:00Z"/>
          <w:lang w:eastAsia="es-ES"/>
        </w:rPr>
      </w:pPr>
      <w:ins w:id="1851" w:author="Huawei [Abdessamad] 2024-12" w:date="2024-12-31T17:02:00Z">
        <w:r>
          <w:rPr>
            <w:lang w:eastAsia="es-ES"/>
          </w:rPr>
          <w:t xml:space="preserve">          $ref: 'TS29122_CommonData.yaml#/components/responses/500'</w:t>
        </w:r>
      </w:ins>
    </w:p>
    <w:p w14:paraId="3EE88669" w14:textId="77777777" w:rsidR="00056B62" w:rsidRDefault="00056B62" w:rsidP="00056B62">
      <w:pPr>
        <w:pStyle w:val="PL"/>
        <w:rPr>
          <w:ins w:id="1852" w:author="Huawei [Abdessamad] 2024-12" w:date="2024-12-31T17:02:00Z"/>
          <w:lang w:eastAsia="es-ES"/>
        </w:rPr>
      </w:pPr>
      <w:ins w:id="1853" w:author="Huawei [Abdessamad] 2024-12" w:date="2024-12-31T17:02:00Z">
        <w:r>
          <w:rPr>
            <w:lang w:eastAsia="es-ES"/>
          </w:rPr>
          <w:t xml:space="preserve">        '503':</w:t>
        </w:r>
      </w:ins>
    </w:p>
    <w:p w14:paraId="797948C7" w14:textId="77777777" w:rsidR="00056B62" w:rsidRDefault="00056B62" w:rsidP="00056B62">
      <w:pPr>
        <w:pStyle w:val="PL"/>
        <w:rPr>
          <w:ins w:id="1854" w:author="Huawei [Abdessamad] 2024-12" w:date="2024-12-31T17:02:00Z"/>
          <w:lang w:eastAsia="es-ES"/>
        </w:rPr>
      </w:pPr>
      <w:ins w:id="1855" w:author="Huawei [Abdessamad] 2024-12" w:date="2024-12-31T17:02:00Z">
        <w:r>
          <w:rPr>
            <w:lang w:eastAsia="es-ES"/>
          </w:rPr>
          <w:t xml:space="preserve">          $ref: 'TS29122_CommonData.yaml#/components/responses/503'</w:t>
        </w:r>
      </w:ins>
    </w:p>
    <w:p w14:paraId="3CE9E3F1" w14:textId="77777777" w:rsidR="00056B62" w:rsidRDefault="00056B62" w:rsidP="00056B62">
      <w:pPr>
        <w:pStyle w:val="PL"/>
        <w:rPr>
          <w:ins w:id="1856" w:author="Huawei [Abdessamad] 2024-12" w:date="2024-12-31T17:02:00Z"/>
          <w:lang w:eastAsia="es-ES"/>
        </w:rPr>
      </w:pPr>
      <w:ins w:id="1857" w:author="Huawei [Abdessamad] 2024-12" w:date="2024-12-31T17:02:00Z">
        <w:r>
          <w:rPr>
            <w:lang w:eastAsia="es-ES"/>
          </w:rPr>
          <w:t xml:space="preserve">        default:</w:t>
        </w:r>
      </w:ins>
    </w:p>
    <w:p w14:paraId="73DA72E2" w14:textId="77777777" w:rsidR="00056B62" w:rsidRDefault="00056B62" w:rsidP="00056B62">
      <w:pPr>
        <w:pStyle w:val="PL"/>
        <w:rPr>
          <w:ins w:id="1858" w:author="Huawei [Abdessamad] 2024-12" w:date="2024-12-31T17:02:00Z"/>
          <w:lang w:eastAsia="es-ES"/>
        </w:rPr>
      </w:pPr>
      <w:ins w:id="1859" w:author="Huawei [Abdessamad] 2024-12" w:date="2024-12-31T17:02:00Z">
        <w:r>
          <w:rPr>
            <w:lang w:eastAsia="es-ES"/>
          </w:rPr>
          <w:t xml:space="preserve">          $ref: 'TS29122_CommonData.yaml#/components/responses/default'</w:t>
        </w:r>
      </w:ins>
    </w:p>
    <w:p w14:paraId="1E763C3E" w14:textId="77777777" w:rsidR="00056B62" w:rsidRDefault="00056B62" w:rsidP="00056B62">
      <w:pPr>
        <w:pStyle w:val="PL"/>
        <w:rPr>
          <w:ins w:id="1860" w:author="Huawei [Abdessamad] 2024-12" w:date="2024-12-31T17:02:00Z"/>
          <w:lang w:eastAsia="es-ES"/>
        </w:rPr>
      </w:pPr>
    </w:p>
    <w:p w14:paraId="38F1DEFB" w14:textId="77777777" w:rsidR="00056B62" w:rsidRDefault="00056B62" w:rsidP="00056B62">
      <w:pPr>
        <w:pStyle w:val="PL"/>
        <w:rPr>
          <w:ins w:id="1861" w:author="Huawei [Abdessamad] 2024-12" w:date="2024-12-31T17:02:00Z"/>
          <w:lang w:eastAsia="es-ES"/>
        </w:rPr>
      </w:pPr>
      <w:ins w:id="1862" w:author="Huawei [Abdessamad] 2024-12" w:date="2024-12-31T17:02:00Z">
        <w:r>
          <w:rPr>
            <w:lang w:eastAsia="es-ES"/>
          </w:rPr>
          <w:t xml:space="preserve">    patch:</w:t>
        </w:r>
      </w:ins>
    </w:p>
    <w:p w14:paraId="32040F76" w14:textId="2A895083" w:rsidR="00056B62" w:rsidRDefault="00056B62" w:rsidP="00056B62">
      <w:pPr>
        <w:pStyle w:val="PL"/>
        <w:rPr>
          <w:ins w:id="1863" w:author="Huawei [Abdessamad] 2024-12" w:date="2024-12-31T17:02:00Z"/>
          <w:rFonts w:cs="Courier New"/>
          <w:szCs w:val="16"/>
        </w:rPr>
      </w:pPr>
      <w:ins w:id="1864" w:author="Huawei [Abdessamad] 2024-12" w:date="2024-12-31T17:02: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1865" w:author="Huawei [Abdessamad] 2024-12" w:date="2024-12-31T17:03:00Z">
        <w:r w:rsidR="00B41695">
          <w:t>UE Address Subscription</w:t>
        </w:r>
      </w:ins>
      <w:ins w:id="1866" w:author="Huawei [Abdessamad] 2024-12" w:date="2024-12-31T17:02:00Z">
        <w:r>
          <w:rPr>
            <w:lang w:eastAsia="zh-CN"/>
          </w:rPr>
          <w:t xml:space="preserve"> </w:t>
        </w:r>
        <w:r>
          <w:t>resource</w:t>
        </w:r>
        <w:r>
          <w:rPr>
            <w:rFonts w:cs="Courier New"/>
            <w:szCs w:val="16"/>
          </w:rPr>
          <w:t>.</w:t>
        </w:r>
      </w:ins>
    </w:p>
    <w:p w14:paraId="60D1F842" w14:textId="5EB2BD9E" w:rsidR="00056B62" w:rsidRDefault="00056B62" w:rsidP="00056B62">
      <w:pPr>
        <w:pStyle w:val="PL"/>
        <w:rPr>
          <w:ins w:id="1867" w:author="Huawei [Abdessamad] 2024-12" w:date="2024-12-31T17:02:00Z"/>
          <w:rFonts w:cs="Courier New"/>
          <w:szCs w:val="16"/>
        </w:rPr>
      </w:pPr>
      <w:ins w:id="1868" w:author="Huawei [Abdessamad] 2024-12" w:date="2024-12-31T17:02:00Z">
        <w:r>
          <w:rPr>
            <w:rFonts w:cs="Courier New"/>
            <w:szCs w:val="16"/>
          </w:rPr>
          <w:t xml:space="preserve">      operationId: Modify</w:t>
        </w:r>
      </w:ins>
      <w:ins w:id="1869" w:author="Huawei [Abdessamad] 2024-12" w:date="2024-12-31T17:03:00Z">
        <w:r w:rsidR="00B41695">
          <w:t>IndUEAddrSubsc</w:t>
        </w:r>
      </w:ins>
    </w:p>
    <w:p w14:paraId="722DE65F" w14:textId="77777777" w:rsidR="00056B62" w:rsidRDefault="00056B62" w:rsidP="00056B62">
      <w:pPr>
        <w:pStyle w:val="PL"/>
        <w:rPr>
          <w:ins w:id="1870" w:author="Huawei [Abdessamad] 2024-12" w:date="2024-12-31T17:02:00Z"/>
          <w:rFonts w:cs="Courier New"/>
          <w:szCs w:val="16"/>
        </w:rPr>
      </w:pPr>
      <w:ins w:id="1871" w:author="Huawei [Abdessamad] 2024-12" w:date="2024-12-31T17:02:00Z">
        <w:r>
          <w:rPr>
            <w:rFonts w:cs="Courier New"/>
            <w:szCs w:val="16"/>
          </w:rPr>
          <w:t xml:space="preserve">      tags:</w:t>
        </w:r>
      </w:ins>
    </w:p>
    <w:p w14:paraId="65EBC804" w14:textId="6FD4422B" w:rsidR="00056B62" w:rsidRDefault="00056B62" w:rsidP="00056B62">
      <w:pPr>
        <w:pStyle w:val="PL"/>
        <w:rPr>
          <w:ins w:id="1872" w:author="Huawei [Abdessamad] 2024-12" w:date="2024-12-31T17:02:00Z"/>
          <w:rFonts w:cs="Courier New"/>
          <w:szCs w:val="16"/>
        </w:rPr>
      </w:pPr>
      <w:ins w:id="1873" w:author="Huawei [Abdessamad] 2024-12" w:date="2024-12-31T17:02:00Z">
        <w:r>
          <w:rPr>
            <w:rFonts w:cs="Courier New"/>
            <w:szCs w:val="16"/>
          </w:rPr>
          <w:t xml:space="preserve">        - Individual </w:t>
        </w:r>
      </w:ins>
      <w:ins w:id="1874" w:author="Huawei [Abdessamad] 2024-12" w:date="2024-12-31T17:03:00Z">
        <w:r w:rsidR="00B41695">
          <w:t>UE Address Subscription</w:t>
        </w:r>
      </w:ins>
      <w:ins w:id="1875" w:author="Huawei [Abdessamad] 2024-12" w:date="2024-12-31T17:02:00Z">
        <w:r>
          <w:rPr>
            <w:rFonts w:cs="Courier New"/>
            <w:szCs w:val="16"/>
          </w:rPr>
          <w:t xml:space="preserve"> (Document)</w:t>
        </w:r>
      </w:ins>
    </w:p>
    <w:p w14:paraId="216524E3" w14:textId="77777777" w:rsidR="00056B62" w:rsidRPr="007C1AFD" w:rsidRDefault="00056B62" w:rsidP="00056B62">
      <w:pPr>
        <w:pStyle w:val="PL"/>
        <w:rPr>
          <w:ins w:id="1876" w:author="Huawei [Abdessamad] 2024-12" w:date="2024-12-31T17:02:00Z"/>
        </w:rPr>
      </w:pPr>
      <w:ins w:id="1877" w:author="Huawei [Abdessamad] 2024-12" w:date="2024-12-31T17:02:00Z">
        <w:r w:rsidRPr="007C1AFD">
          <w:t xml:space="preserve">      requestBody:</w:t>
        </w:r>
      </w:ins>
    </w:p>
    <w:p w14:paraId="4044CD5D" w14:textId="77777777" w:rsidR="00056B62" w:rsidRPr="007C1AFD" w:rsidRDefault="00056B62" w:rsidP="00056B62">
      <w:pPr>
        <w:pStyle w:val="PL"/>
        <w:rPr>
          <w:ins w:id="1878" w:author="Huawei [Abdessamad] 2024-12" w:date="2024-12-31T17:02:00Z"/>
        </w:rPr>
      </w:pPr>
      <w:ins w:id="1879" w:author="Huawei [Abdessamad] 2024-12" w:date="2024-12-31T17:02:00Z">
        <w:r w:rsidRPr="007C1AFD">
          <w:t xml:space="preserve">        required: true</w:t>
        </w:r>
      </w:ins>
    </w:p>
    <w:p w14:paraId="2A874BC4" w14:textId="77777777" w:rsidR="00056B62" w:rsidRPr="007C1AFD" w:rsidRDefault="00056B62" w:rsidP="00056B62">
      <w:pPr>
        <w:pStyle w:val="PL"/>
        <w:rPr>
          <w:ins w:id="1880" w:author="Huawei [Abdessamad] 2024-12" w:date="2024-12-31T17:02:00Z"/>
        </w:rPr>
      </w:pPr>
      <w:ins w:id="1881" w:author="Huawei [Abdessamad] 2024-12" w:date="2024-12-31T17:02:00Z">
        <w:r w:rsidRPr="007C1AFD">
          <w:t xml:space="preserve">        content:</w:t>
        </w:r>
      </w:ins>
    </w:p>
    <w:p w14:paraId="23727605" w14:textId="77777777" w:rsidR="00056B62" w:rsidRPr="007C1AFD" w:rsidRDefault="00056B62" w:rsidP="00056B62">
      <w:pPr>
        <w:pStyle w:val="PL"/>
        <w:rPr>
          <w:ins w:id="1882" w:author="Huawei [Abdessamad] 2024-12" w:date="2024-12-31T17:02:00Z"/>
          <w:lang w:val="en-US"/>
        </w:rPr>
      </w:pPr>
      <w:ins w:id="1883" w:author="Huawei [Abdessamad] 2024-12" w:date="2024-12-31T17:02:00Z">
        <w:r w:rsidRPr="007C1AFD">
          <w:rPr>
            <w:lang w:val="en-US"/>
          </w:rPr>
          <w:t xml:space="preserve">          application/merge-patch+json:</w:t>
        </w:r>
      </w:ins>
    </w:p>
    <w:p w14:paraId="79267328" w14:textId="77777777" w:rsidR="00056B62" w:rsidRPr="007C1AFD" w:rsidRDefault="00056B62" w:rsidP="00056B62">
      <w:pPr>
        <w:pStyle w:val="PL"/>
        <w:rPr>
          <w:ins w:id="1884" w:author="Huawei [Abdessamad] 2024-12" w:date="2024-12-31T17:02:00Z"/>
        </w:rPr>
      </w:pPr>
      <w:ins w:id="1885" w:author="Huawei [Abdessamad] 2024-12" w:date="2024-12-31T17:02:00Z">
        <w:r w:rsidRPr="007C1AFD">
          <w:t xml:space="preserve">            schema:</w:t>
        </w:r>
      </w:ins>
    </w:p>
    <w:p w14:paraId="531CC176" w14:textId="6EA416F4" w:rsidR="00056B62" w:rsidRDefault="00056B62" w:rsidP="00056B62">
      <w:pPr>
        <w:pStyle w:val="PL"/>
        <w:rPr>
          <w:ins w:id="1886" w:author="Huawei [Abdessamad] 2024-12" w:date="2024-12-31T17:02:00Z"/>
          <w:lang w:eastAsia="es-ES"/>
        </w:rPr>
      </w:pPr>
      <w:ins w:id="1887" w:author="Huawei [Abdessamad] 2024-12" w:date="2024-12-31T17:02:00Z">
        <w:r>
          <w:rPr>
            <w:lang w:eastAsia="es-ES"/>
          </w:rPr>
          <w:t xml:space="preserve">              $ref: '#/components/schemas/</w:t>
        </w:r>
      </w:ins>
      <w:ins w:id="1888" w:author="Huawei [Abdessamad] 2024-12" w:date="2024-12-31T17:04:00Z">
        <w:r w:rsidR="00CC6CB4">
          <w:t>UeAddrSubsc</w:t>
        </w:r>
      </w:ins>
      <w:ins w:id="1889" w:author="Huawei [Abdessamad] 2024-12" w:date="2024-12-31T17:02:00Z">
        <w:r>
          <w:t>Patch</w:t>
        </w:r>
        <w:r>
          <w:rPr>
            <w:lang w:eastAsia="es-ES"/>
          </w:rPr>
          <w:t>'</w:t>
        </w:r>
      </w:ins>
    </w:p>
    <w:p w14:paraId="1136B67E" w14:textId="77777777" w:rsidR="00056B62" w:rsidRDefault="00056B62" w:rsidP="00056B62">
      <w:pPr>
        <w:pStyle w:val="PL"/>
        <w:rPr>
          <w:ins w:id="1890" w:author="Huawei [Abdessamad] 2024-12" w:date="2024-12-31T17:02:00Z"/>
          <w:lang w:eastAsia="es-ES"/>
        </w:rPr>
      </w:pPr>
      <w:ins w:id="1891" w:author="Huawei [Abdessamad] 2024-12" w:date="2024-12-31T17:02:00Z">
        <w:r>
          <w:rPr>
            <w:lang w:eastAsia="es-ES"/>
          </w:rPr>
          <w:t xml:space="preserve">      responses:</w:t>
        </w:r>
      </w:ins>
    </w:p>
    <w:p w14:paraId="7B03C574" w14:textId="77777777" w:rsidR="00056B62" w:rsidRDefault="00056B62" w:rsidP="00056B62">
      <w:pPr>
        <w:pStyle w:val="PL"/>
        <w:rPr>
          <w:ins w:id="1892" w:author="Huawei [Abdessamad] 2024-12" w:date="2024-12-31T17:02:00Z"/>
        </w:rPr>
      </w:pPr>
      <w:ins w:id="1893" w:author="Huawei [Abdessamad] 2024-12" w:date="2024-12-31T17:02:00Z">
        <w:r>
          <w:t xml:space="preserve">        '200':</w:t>
        </w:r>
      </w:ins>
    </w:p>
    <w:p w14:paraId="5ABAF07F" w14:textId="77777777" w:rsidR="00056B62" w:rsidRDefault="00056B62" w:rsidP="00056B62">
      <w:pPr>
        <w:pStyle w:val="PL"/>
        <w:rPr>
          <w:ins w:id="1894" w:author="Huawei [Abdessamad] 2024-12" w:date="2024-12-31T17:02:00Z"/>
          <w:lang w:eastAsia="zh-CN"/>
        </w:rPr>
      </w:pPr>
      <w:ins w:id="1895" w:author="Huawei [Abdessamad] 2024-12" w:date="2024-12-31T17:02:00Z">
        <w:r>
          <w:t xml:space="preserve">          description: </w:t>
        </w:r>
        <w:r>
          <w:rPr>
            <w:lang w:eastAsia="zh-CN"/>
          </w:rPr>
          <w:t>&gt;</w:t>
        </w:r>
      </w:ins>
    </w:p>
    <w:p w14:paraId="50A90DA1" w14:textId="114DD2E4" w:rsidR="00056B62" w:rsidRDefault="00056B62" w:rsidP="00056B62">
      <w:pPr>
        <w:pStyle w:val="PL"/>
        <w:rPr>
          <w:ins w:id="1896" w:author="Huawei [Abdessamad] 2024-12" w:date="2024-12-31T17:02:00Z"/>
        </w:rPr>
      </w:pPr>
      <w:ins w:id="1897" w:author="Huawei [Abdessamad] 2024-12" w:date="2024-12-31T17:02:00Z">
        <w:r>
          <w:rPr>
            <w:lang w:eastAsia="es-ES"/>
          </w:rPr>
          <w:t xml:space="preserve">            </w:t>
        </w:r>
        <w:r>
          <w:t xml:space="preserve">OK. The </w:t>
        </w:r>
        <w:r>
          <w:rPr>
            <w:lang w:eastAsia="zh-CN"/>
          </w:rPr>
          <w:t xml:space="preserve">Individual </w:t>
        </w:r>
      </w:ins>
      <w:ins w:id="1898" w:author="Huawei [Abdessamad] 2024-12" w:date="2024-12-31T17:03:00Z">
        <w:r w:rsidR="00B41695">
          <w:t>UE Address Subscription</w:t>
        </w:r>
      </w:ins>
      <w:ins w:id="1899" w:author="Huawei [Abdessamad] 2024-12" w:date="2024-12-31T17:02:00Z">
        <w:r>
          <w:rPr>
            <w:lang w:eastAsia="zh-CN"/>
          </w:rPr>
          <w:t xml:space="preserve"> </w:t>
        </w:r>
        <w:r>
          <w:t>resource is</w:t>
        </w:r>
        <w:r w:rsidRPr="004520EF">
          <w:t xml:space="preserve"> </w:t>
        </w:r>
        <w:r>
          <w:t>successfully modified and a</w:t>
        </w:r>
      </w:ins>
    </w:p>
    <w:p w14:paraId="007CBCFF" w14:textId="77777777" w:rsidR="00056B62" w:rsidRDefault="00056B62" w:rsidP="00056B62">
      <w:pPr>
        <w:pStyle w:val="PL"/>
        <w:rPr>
          <w:ins w:id="1900" w:author="Huawei [Abdessamad] 2024-12" w:date="2024-12-31T17:02:00Z"/>
        </w:rPr>
      </w:pPr>
      <w:ins w:id="1901" w:author="Huawei [Abdessamad] 2024-12" w:date="2024-12-31T17:02:00Z">
        <w:r>
          <w:t xml:space="preserve">            representation of the updated resource shall be returned in</w:t>
        </w:r>
        <w:r w:rsidRPr="004520EF">
          <w:t xml:space="preserve"> </w:t>
        </w:r>
        <w:r>
          <w:t>the response body.</w:t>
        </w:r>
      </w:ins>
    </w:p>
    <w:p w14:paraId="4C6B3E81" w14:textId="77777777" w:rsidR="00056B62" w:rsidRDefault="00056B62" w:rsidP="00056B62">
      <w:pPr>
        <w:pStyle w:val="PL"/>
        <w:rPr>
          <w:ins w:id="1902" w:author="Huawei [Abdessamad] 2024-12" w:date="2024-12-31T17:02:00Z"/>
        </w:rPr>
      </w:pPr>
      <w:ins w:id="1903" w:author="Huawei [Abdessamad] 2024-12" w:date="2024-12-31T17:02:00Z">
        <w:r>
          <w:t xml:space="preserve">          content:</w:t>
        </w:r>
      </w:ins>
    </w:p>
    <w:p w14:paraId="4949B9B9" w14:textId="77777777" w:rsidR="00056B62" w:rsidRDefault="00056B62" w:rsidP="00056B62">
      <w:pPr>
        <w:pStyle w:val="PL"/>
        <w:rPr>
          <w:ins w:id="1904" w:author="Huawei [Abdessamad] 2024-12" w:date="2024-12-31T17:02:00Z"/>
        </w:rPr>
      </w:pPr>
      <w:ins w:id="1905" w:author="Huawei [Abdessamad] 2024-12" w:date="2024-12-31T17:02:00Z">
        <w:r>
          <w:t xml:space="preserve">            application/json:</w:t>
        </w:r>
      </w:ins>
    </w:p>
    <w:p w14:paraId="2C66D1DD" w14:textId="77777777" w:rsidR="00056B62" w:rsidRDefault="00056B62" w:rsidP="00056B62">
      <w:pPr>
        <w:pStyle w:val="PL"/>
        <w:rPr>
          <w:ins w:id="1906" w:author="Huawei [Abdessamad] 2024-12" w:date="2024-12-31T17:02:00Z"/>
        </w:rPr>
      </w:pPr>
      <w:ins w:id="1907" w:author="Huawei [Abdessamad] 2024-12" w:date="2024-12-31T17:02:00Z">
        <w:r>
          <w:t xml:space="preserve">              schema:</w:t>
        </w:r>
      </w:ins>
    </w:p>
    <w:p w14:paraId="7F8DD516" w14:textId="1AF79BD0" w:rsidR="00056B62" w:rsidRDefault="00056B62" w:rsidP="00056B62">
      <w:pPr>
        <w:pStyle w:val="PL"/>
        <w:rPr>
          <w:ins w:id="1908" w:author="Huawei [Abdessamad] 2024-12" w:date="2024-12-31T17:02:00Z"/>
          <w:lang w:eastAsia="es-ES"/>
        </w:rPr>
      </w:pPr>
      <w:ins w:id="1909" w:author="Huawei [Abdessamad] 2024-12" w:date="2024-12-31T17:02:00Z">
        <w:r>
          <w:rPr>
            <w:lang w:eastAsia="es-ES"/>
          </w:rPr>
          <w:t xml:space="preserve">                $ref: '#/components/schemas/</w:t>
        </w:r>
      </w:ins>
      <w:ins w:id="1910" w:author="Huawei [Abdessamad] 2024-12" w:date="2024-12-31T17:04:00Z">
        <w:r w:rsidR="00CC6CB4">
          <w:t>UeAddrSubsc</w:t>
        </w:r>
      </w:ins>
      <w:ins w:id="1911" w:author="Huawei [Abdessamad] 2024-12" w:date="2024-12-31T17:02:00Z">
        <w:r>
          <w:rPr>
            <w:lang w:eastAsia="es-ES"/>
          </w:rPr>
          <w:t>'</w:t>
        </w:r>
      </w:ins>
    </w:p>
    <w:p w14:paraId="7F34A9F8" w14:textId="77777777" w:rsidR="00056B62" w:rsidRDefault="00056B62" w:rsidP="00056B62">
      <w:pPr>
        <w:pStyle w:val="PL"/>
        <w:rPr>
          <w:ins w:id="1912" w:author="Huawei [Abdessamad] 2024-12" w:date="2024-12-31T17:02:00Z"/>
          <w:lang w:eastAsia="es-ES"/>
        </w:rPr>
      </w:pPr>
      <w:ins w:id="1913" w:author="Huawei [Abdessamad] 2024-12" w:date="2024-12-31T17:02:00Z">
        <w:r>
          <w:rPr>
            <w:lang w:eastAsia="es-ES"/>
          </w:rPr>
          <w:t xml:space="preserve">        '204':</w:t>
        </w:r>
      </w:ins>
    </w:p>
    <w:p w14:paraId="22698E66" w14:textId="77777777" w:rsidR="00056B62" w:rsidRDefault="00056B62" w:rsidP="00056B62">
      <w:pPr>
        <w:pStyle w:val="PL"/>
        <w:rPr>
          <w:ins w:id="1914" w:author="Huawei [Abdessamad] 2024-12" w:date="2024-12-31T17:02:00Z"/>
          <w:lang w:eastAsia="zh-CN"/>
        </w:rPr>
      </w:pPr>
      <w:ins w:id="1915" w:author="Huawei [Abdessamad] 2024-12" w:date="2024-12-31T17:02:00Z">
        <w:r>
          <w:rPr>
            <w:lang w:eastAsia="es-ES"/>
          </w:rPr>
          <w:t xml:space="preserve">          description: </w:t>
        </w:r>
        <w:r>
          <w:rPr>
            <w:lang w:eastAsia="zh-CN"/>
          </w:rPr>
          <w:t>&gt;</w:t>
        </w:r>
      </w:ins>
    </w:p>
    <w:p w14:paraId="4688A9E8" w14:textId="2B4206F6" w:rsidR="00056B62" w:rsidRDefault="00056B62" w:rsidP="00056B62">
      <w:pPr>
        <w:pStyle w:val="PL"/>
        <w:rPr>
          <w:ins w:id="1916" w:author="Huawei [Abdessamad] 2024-12" w:date="2024-12-31T17:02:00Z"/>
        </w:rPr>
      </w:pPr>
      <w:ins w:id="1917" w:author="Huawei [Abdessamad] 2024-12" w:date="2024-12-31T17:02:00Z">
        <w:r>
          <w:rPr>
            <w:lang w:eastAsia="es-ES"/>
          </w:rPr>
          <w:t xml:space="preserve">            No Content. </w:t>
        </w:r>
        <w:r>
          <w:t xml:space="preserve">The </w:t>
        </w:r>
        <w:r>
          <w:rPr>
            <w:lang w:eastAsia="zh-CN"/>
          </w:rPr>
          <w:t xml:space="preserve">Individual </w:t>
        </w:r>
      </w:ins>
      <w:ins w:id="1918" w:author="Huawei [Abdessamad] 2024-12" w:date="2024-12-31T17:03:00Z">
        <w:r w:rsidR="00B41695">
          <w:t>UE Address Subscription</w:t>
        </w:r>
      </w:ins>
      <w:ins w:id="1919" w:author="Huawei [Abdessamad] 2024-12" w:date="2024-12-31T17:02:00Z">
        <w:r>
          <w:rPr>
            <w:lang w:eastAsia="zh-CN"/>
          </w:rPr>
          <w:t xml:space="preserve"> </w:t>
        </w:r>
        <w:r>
          <w:t>resource is</w:t>
        </w:r>
        <w:r w:rsidRPr="00C63FD2">
          <w:t xml:space="preserve"> </w:t>
        </w:r>
        <w:r>
          <w:t>successfully modified and</w:t>
        </w:r>
      </w:ins>
    </w:p>
    <w:p w14:paraId="03EB14BB" w14:textId="77777777" w:rsidR="00056B62" w:rsidRDefault="00056B62" w:rsidP="00056B62">
      <w:pPr>
        <w:pStyle w:val="PL"/>
        <w:rPr>
          <w:ins w:id="1920" w:author="Huawei [Abdessamad] 2024-12" w:date="2024-12-31T17:02:00Z"/>
        </w:rPr>
      </w:pPr>
      <w:ins w:id="1921" w:author="Huawei [Abdessamad] 2024-12" w:date="2024-12-31T17:02:00Z">
        <w:r>
          <w:t xml:space="preserve">            no content is returned in the response body.</w:t>
        </w:r>
      </w:ins>
    </w:p>
    <w:p w14:paraId="6C870F8A" w14:textId="77777777" w:rsidR="00056B62" w:rsidRDefault="00056B62" w:rsidP="00056B62">
      <w:pPr>
        <w:pStyle w:val="PL"/>
        <w:rPr>
          <w:ins w:id="1922" w:author="Huawei [Abdessamad] 2024-12" w:date="2024-12-31T17:02:00Z"/>
        </w:rPr>
      </w:pPr>
      <w:ins w:id="1923" w:author="Huawei [Abdessamad] 2024-12" w:date="2024-12-31T17:02:00Z">
        <w:r>
          <w:t xml:space="preserve">        '307':</w:t>
        </w:r>
      </w:ins>
    </w:p>
    <w:p w14:paraId="146C1786" w14:textId="77777777" w:rsidR="00056B62" w:rsidRDefault="00056B62" w:rsidP="00056B62">
      <w:pPr>
        <w:pStyle w:val="PL"/>
        <w:rPr>
          <w:ins w:id="1924" w:author="Huawei [Abdessamad] 2024-12" w:date="2024-12-31T17:02:00Z"/>
          <w:lang w:eastAsia="es-ES"/>
        </w:rPr>
      </w:pPr>
      <w:ins w:id="1925" w:author="Huawei [Abdessamad] 2024-12" w:date="2024-12-31T17:02:00Z">
        <w:r>
          <w:t xml:space="preserve">          </w:t>
        </w:r>
        <w:r>
          <w:rPr>
            <w:lang w:eastAsia="es-ES"/>
          </w:rPr>
          <w:t>$ref: 'TS29122_CommonData.yaml#/components/responses/307'</w:t>
        </w:r>
      </w:ins>
    </w:p>
    <w:p w14:paraId="11CF22DC" w14:textId="77777777" w:rsidR="00056B62" w:rsidRDefault="00056B62" w:rsidP="00056B62">
      <w:pPr>
        <w:pStyle w:val="PL"/>
        <w:rPr>
          <w:ins w:id="1926" w:author="Huawei [Abdessamad] 2024-12" w:date="2024-12-31T17:02:00Z"/>
        </w:rPr>
      </w:pPr>
      <w:ins w:id="1927" w:author="Huawei [Abdessamad] 2024-12" w:date="2024-12-31T17:02:00Z">
        <w:r>
          <w:t xml:space="preserve">        '308':</w:t>
        </w:r>
      </w:ins>
    </w:p>
    <w:p w14:paraId="527907B8" w14:textId="77777777" w:rsidR="00056B62" w:rsidRDefault="00056B62" w:rsidP="00056B62">
      <w:pPr>
        <w:pStyle w:val="PL"/>
        <w:rPr>
          <w:ins w:id="1928" w:author="Huawei [Abdessamad] 2024-12" w:date="2024-12-31T17:02:00Z"/>
          <w:lang w:eastAsia="es-ES"/>
        </w:rPr>
      </w:pPr>
      <w:ins w:id="1929" w:author="Huawei [Abdessamad] 2024-12" w:date="2024-12-31T17:02:00Z">
        <w:r>
          <w:t xml:space="preserve">          </w:t>
        </w:r>
        <w:r>
          <w:rPr>
            <w:lang w:eastAsia="es-ES"/>
          </w:rPr>
          <w:t>$ref: 'TS29122_CommonData.yaml#/components/responses/308'</w:t>
        </w:r>
      </w:ins>
    </w:p>
    <w:p w14:paraId="082A07B9" w14:textId="77777777" w:rsidR="00056B62" w:rsidRDefault="00056B62" w:rsidP="00056B62">
      <w:pPr>
        <w:pStyle w:val="PL"/>
        <w:rPr>
          <w:ins w:id="1930" w:author="Huawei [Abdessamad] 2024-12" w:date="2024-12-31T17:02:00Z"/>
          <w:lang w:eastAsia="es-ES"/>
        </w:rPr>
      </w:pPr>
      <w:ins w:id="1931" w:author="Huawei [Abdessamad] 2024-12" w:date="2024-12-31T17:02:00Z">
        <w:r>
          <w:rPr>
            <w:lang w:eastAsia="es-ES"/>
          </w:rPr>
          <w:t xml:space="preserve">        '400':</w:t>
        </w:r>
      </w:ins>
    </w:p>
    <w:p w14:paraId="4F76EA92" w14:textId="77777777" w:rsidR="00056B62" w:rsidRDefault="00056B62" w:rsidP="00056B62">
      <w:pPr>
        <w:pStyle w:val="PL"/>
        <w:rPr>
          <w:ins w:id="1932" w:author="Huawei [Abdessamad] 2024-12" w:date="2024-12-31T17:02:00Z"/>
          <w:lang w:eastAsia="es-ES"/>
        </w:rPr>
      </w:pPr>
      <w:ins w:id="1933" w:author="Huawei [Abdessamad] 2024-12" w:date="2024-12-31T17:02:00Z">
        <w:r>
          <w:rPr>
            <w:lang w:eastAsia="es-ES"/>
          </w:rPr>
          <w:t xml:space="preserve">          $ref: 'TS29122_CommonData.yaml#/components/responses/400'</w:t>
        </w:r>
      </w:ins>
    </w:p>
    <w:p w14:paraId="2011BCE1" w14:textId="77777777" w:rsidR="00056B62" w:rsidRDefault="00056B62" w:rsidP="00056B62">
      <w:pPr>
        <w:pStyle w:val="PL"/>
        <w:rPr>
          <w:ins w:id="1934" w:author="Huawei [Abdessamad] 2024-12" w:date="2024-12-31T17:02:00Z"/>
          <w:lang w:eastAsia="es-ES"/>
        </w:rPr>
      </w:pPr>
      <w:ins w:id="1935" w:author="Huawei [Abdessamad] 2024-12" w:date="2024-12-31T17:02:00Z">
        <w:r>
          <w:rPr>
            <w:lang w:eastAsia="es-ES"/>
          </w:rPr>
          <w:t xml:space="preserve">        '401':</w:t>
        </w:r>
      </w:ins>
    </w:p>
    <w:p w14:paraId="6387D569" w14:textId="77777777" w:rsidR="00056B62" w:rsidRDefault="00056B62" w:rsidP="00056B62">
      <w:pPr>
        <w:pStyle w:val="PL"/>
        <w:rPr>
          <w:ins w:id="1936" w:author="Huawei [Abdessamad] 2024-12" w:date="2024-12-31T17:02:00Z"/>
          <w:lang w:eastAsia="es-ES"/>
        </w:rPr>
      </w:pPr>
      <w:ins w:id="1937" w:author="Huawei [Abdessamad] 2024-12" w:date="2024-12-31T17:02:00Z">
        <w:r>
          <w:rPr>
            <w:lang w:eastAsia="es-ES"/>
          </w:rPr>
          <w:t xml:space="preserve">          $ref: 'TS29122_CommonData.yaml#/components/responses/401'</w:t>
        </w:r>
      </w:ins>
    </w:p>
    <w:p w14:paraId="6D12F688" w14:textId="77777777" w:rsidR="00056B62" w:rsidRDefault="00056B62" w:rsidP="00056B62">
      <w:pPr>
        <w:pStyle w:val="PL"/>
        <w:rPr>
          <w:ins w:id="1938" w:author="Huawei [Abdessamad] 2024-12" w:date="2024-12-31T17:02:00Z"/>
          <w:lang w:eastAsia="es-ES"/>
        </w:rPr>
      </w:pPr>
      <w:ins w:id="1939" w:author="Huawei [Abdessamad] 2024-12" w:date="2024-12-31T17:02:00Z">
        <w:r>
          <w:rPr>
            <w:lang w:eastAsia="es-ES"/>
          </w:rPr>
          <w:t xml:space="preserve">        '403':</w:t>
        </w:r>
      </w:ins>
    </w:p>
    <w:p w14:paraId="0B88B400" w14:textId="77777777" w:rsidR="00056B62" w:rsidRDefault="00056B62" w:rsidP="00056B62">
      <w:pPr>
        <w:pStyle w:val="PL"/>
        <w:rPr>
          <w:ins w:id="1940" w:author="Huawei [Abdessamad] 2024-12" w:date="2024-12-31T17:02:00Z"/>
          <w:lang w:eastAsia="es-ES"/>
        </w:rPr>
      </w:pPr>
      <w:ins w:id="1941" w:author="Huawei [Abdessamad] 2024-12" w:date="2024-12-31T17:02:00Z">
        <w:r>
          <w:rPr>
            <w:lang w:eastAsia="es-ES"/>
          </w:rPr>
          <w:t xml:space="preserve">          $ref: 'TS29122_CommonData.yaml#/components/responses/403'</w:t>
        </w:r>
      </w:ins>
    </w:p>
    <w:p w14:paraId="166E0964" w14:textId="77777777" w:rsidR="00056B62" w:rsidRDefault="00056B62" w:rsidP="00056B62">
      <w:pPr>
        <w:pStyle w:val="PL"/>
        <w:rPr>
          <w:ins w:id="1942" w:author="Huawei [Abdessamad] 2024-12" w:date="2024-12-31T17:02:00Z"/>
          <w:lang w:eastAsia="es-ES"/>
        </w:rPr>
      </w:pPr>
      <w:ins w:id="1943" w:author="Huawei [Abdessamad] 2024-12" w:date="2024-12-31T17:02:00Z">
        <w:r>
          <w:rPr>
            <w:lang w:eastAsia="es-ES"/>
          </w:rPr>
          <w:t xml:space="preserve">        '404':</w:t>
        </w:r>
      </w:ins>
    </w:p>
    <w:p w14:paraId="166B0D4F" w14:textId="77777777" w:rsidR="00056B62" w:rsidRDefault="00056B62" w:rsidP="00056B62">
      <w:pPr>
        <w:pStyle w:val="PL"/>
        <w:rPr>
          <w:ins w:id="1944" w:author="Huawei [Abdessamad] 2024-12" w:date="2024-12-31T17:02:00Z"/>
          <w:lang w:eastAsia="es-ES"/>
        </w:rPr>
      </w:pPr>
      <w:ins w:id="1945" w:author="Huawei [Abdessamad] 2024-12" w:date="2024-12-31T17:02:00Z">
        <w:r>
          <w:rPr>
            <w:lang w:eastAsia="es-ES"/>
          </w:rPr>
          <w:t xml:space="preserve">          $ref: 'TS29122_CommonData.yaml#/components/responses/404'</w:t>
        </w:r>
      </w:ins>
    </w:p>
    <w:p w14:paraId="23EA4A38" w14:textId="77777777" w:rsidR="00056B62" w:rsidRDefault="00056B62" w:rsidP="00056B62">
      <w:pPr>
        <w:pStyle w:val="PL"/>
        <w:rPr>
          <w:ins w:id="1946" w:author="Huawei [Abdessamad] 2024-12" w:date="2024-12-31T17:02:00Z"/>
          <w:lang w:eastAsia="es-ES"/>
        </w:rPr>
      </w:pPr>
      <w:ins w:id="1947" w:author="Huawei [Abdessamad] 2024-12" w:date="2024-12-31T17:02:00Z">
        <w:r>
          <w:rPr>
            <w:lang w:eastAsia="es-ES"/>
          </w:rPr>
          <w:t xml:space="preserve">        '411':</w:t>
        </w:r>
      </w:ins>
    </w:p>
    <w:p w14:paraId="6E2E1ADC" w14:textId="77777777" w:rsidR="00056B62" w:rsidRDefault="00056B62" w:rsidP="00056B62">
      <w:pPr>
        <w:pStyle w:val="PL"/>
        <w:rPr>
          <w:ins w:id="1948" w:author="Huawei [Abdessamad] 2024-12" w:date="2024-12-31T17:02:00Z"/>
          <w:lang w:eastAsia="es-ES"/>
        </w:rPr>
      </w:pPr>
      <w:ins w:id="1949" w:author="Huawei [Abdessamad] 2024-12" w:date="2024-12-31T17:02:00Z">
        <w:r>
          <w:rPr>
            <w:lang w:eastAsia="es-ES"/>
          </w:rPr>
          <w:t xml:space="preserve">          $ref: 'TS29122_CommonData.yaml#/components/responses/411'</w:t>
        </w:r>
      </w:ins>
    </w:p>
    <w:p w14:paraId="79C965ED" w14:textId="77777777" w:rsidR="00056B62" w:rsidRDefault="00056B62" w:rsidP="00056B62">
      <w:pPr>
        <w:pStyle w:val="PL"/>
        <w:rPr>
          <w:ins w:id="1950" w:author="Huawei [Abdessamad] 2024-12" w:date="2024-12-31T17:02:00Z"/>
          <w:lang w:eastAsia="es-ES"/>
        </w:rPr>
      </w:pPr>
      <w:ins w:id="1951" w:author="Huawei [Abdessamad] 2024-12" w:date="2024-12-31T17:02:00Z">
        <w:r>
          <w:rPr>
            <w:lang w:eastAsia="es-ES"/>
          </w:rPr>
          <w:t xml:space="preserve">        '413':</w:t>
        </w:r>
      </w:ins>
    </w:p>
    <w:p w14:paraId="3E58269D" w14:textId="77777777" w:rsidR="00056B62" w:rsidRDefault="00056B62" w:rsidP="00056B62">
      <w:pPr>
        <w:pStyle w:val="PL"/>
        <w:rPr>
          <w:ins w:id="1952" w:author="Huawei [Abdessamad] 2024-12" w:date="2024-12-31T17:02:00Z"/>
          <w:lang w:eastAsia="es-ES"/>
        </w:rPr>
      </w:pPr>
      <w:ins w:id="1953" w:author="Huawei [Abdessamad] 2024-12" w:date="2024-12-31T17:02:00Z">
        <w:r>
          <w:rPr>
            <w:lang w:eastAsia="es-ES"/>
          </w:rPr>
          <w:t xml:space="preserve">          $ref: 'TS29122_CommonData.yaml#/components/responses/413'</w:t>
        </w:r>
      </w:ins>
    </w:p>
    <w:p w14:paraId="56CE3611" w14:textId="77777777" w:rsidR="00056B62" w:rsidRDefault="00056B62" w:rsidP="00056B62">
      <w:pPr>
        <w:pStyle w:val="PL"/>
        <w:rPr>
          <w:ins w:id="1954" w:author="Huawei [Abdessamad] 2024-12" w:date="2024-12-31T17:02:00Z"/>
          <w:lang w:eastAsia="es-ES"/>
        </w:rPr>
      </w:pPr>
      <w:ins w:id="1955" w:author="Huawei [Abdessamad] 2024-12" w:date="2024-12-31T17:02:00Z">
        <w:r>
          <w:rPr>
            <w:lang w:eastAsia="es-ES"/>
          </w:rPr>
          <w:t xml:space="preserve">        '415':</w:t>
        </w:r>
      </w:ins>
    </w:p>
    <w:p w14:paraId="3FFD0CA2" w14:textId="77777777" w:rsidR="00056B62" w:rsidRDefault="00056B62" w:rsidP="00056B62">
      <w:pPr>
        <w:pStyle w:val="PL"/>
        <w:rPr>
          <w:ins w:id="1956" w:author="Huawei [Abdessamad] 2024-12" w:date="2024-12-31T17:02:00Z"/>
          <w:lang w:eastAsia="es-ES"/>
        </w:rPr>
      </w:pPr>
      <w:ins w:id="1957" w:author="Huawei [Abdessamad] 2024-12" w:date="2024-12-31T17:02:00Z">
        <w:r>
          <w:rPr>
            <w:lang w:eastAsia="es-ES"/>
          </w:rPr>
          <w:t xml:space="preserve">          $ref: 'TS29122_CommonData.yaml#/components/responses/415'</w:t>
        </w:r>
      </w:ins>
    </w:p>
    <w:p w14:paraId="69DA7040" w14:textId="77777777" w:rsidR="00056B62" w:rsidRDefault="00056B62" w:rsidP="00056B62">
      <w:pPr>
        <w:pStyle w:val="PL"/>
        <w:rPr>
          <w:ins w:id="1958" w:author="Huawei [Abdessamad] 2024-12" w:date="2024-12-31T17:02:00Z"/>
          <w:lang w:eastAsia="es-ES"/>
        </w:rPr>
      </w:pPr>
      <w:ins w:id="1959" w:author="Huawei [Abdessamad] 2024-12" w:date="2024-12-31T17:02:00Z">
        <w:r>
          <w:rPr>
            <w:lang w:eastAsia="es-ES"/>
          </w:rPr>
          <w:t xml:space="preserve">        '429':</w:t>
        </w:r>
      </w:ins>
    </w:p>
    <w:p w14:paraId="7C113970" w14:textId="77777777" w:rsidR="00056B62" w:rsidRDefault="00056B62" w:rsidP="00056B62">
      <w:pPr>
        <w:pStyle w:val="PL"/>
        <w:rPr>
          <w:ins w:id="1960" w:author="Huawei [Abdessamad] 2024-12" w:date="2024-12-31T17:02:00Z"/>
          <w:lang w:eastAsia="es-ES"/>
        </w:rPr>
      </w:pPr>
      <w:ins w:id="1961" w:author="Huawei [Abdessamad] 2024-12" w:date="2024-12-31T17:02:00Z">
        <w:r>
          <w:rPr>
            <w:lang w:eastAsia="es-ES"/>
          </w:rPr>
          <w:t xml:space="preserve">          $ref: 'TS29122_CommonData.yaml#/components/responses/429'</w:t>
        </w:r>
      </w:ins>
    </w:p>
    <w:p w14:paraId="3BD576FF" w14:textId="77777777" w:rsidR="00056B62" w:rsidRDefault="00056B62" w:rsidP="00056B62">
      <w:pPr>
        <w:pStyle w:val="PL"/>
        <w:rPr>
          <w:ins w:id="1962" w:author="Huawei [Abdessamad] 2024-12" w:date="2024-12-31T17:02:00Z"/>
          <w:lang w:eastAsia="es-ES"/>
        </w:rPr>
      </w:pPr>
      <w:ins w:id="1963" w:author="Huawei [Abdessamad] 2024-12" w:date="2024-12-31T17:02:00Z">
        <w:r>
          <w:rPr>
            <w:lang w:eastAsia="es-ES"/>
          </w:rPr>
          <w:t xml:space="preserve">        '500':</w:t>
        </w:r>
      </w:ins>
    </w:p>
    <w:p w14:paraId="0742F17A" w14:textId="77777777" w:rsidR="00056B62" w:rsidRDefault="00056B62" w:rsidP="00056B62">
      <w:pPr>
        <w:pStyle w:val="PL"/>
        <w:rPr>
          <w:ins w:id="1964" w:author="Huawei [Abdessamad] 2024-12" w:date="2024-12-31T17:02:00Z"/>
          <w:lang w:eastAsia="es-ES"/>
        </w:rPr>
      </w:pPr>
      <w:ins w:id="1965" w:author="Huawei [Abdessamad] 2024-12" w:date="2024-12-31T17:02:00Z">
        <w:r>
          <w:rPr>
            <w:lang w:eastAsia="es-ES"/>
          </w:rPr>
          <w:t xml:space="preserve">          $ref: 'TS29122_CommonData.yaml#/components/responses/500'</w:t>
        </w:r>
      </w:ins>
    </w:p>
    <w:p w14:paraId="2E368AD2" w14:textId="77777777" w:rsidR="00056B62" w:rsidRDefault="00056B62" w:rsidP="00056B62">
      <w:pPr>
        <w:pStyle w:val="PL"/>
        <w:rPr>
          <w:ins w:id="1966" w:author="Huawei [Abdessamad] 2024-12" w:date="2024-12-31T17:02:00Z"/>
          <w:lang w:eastAsia="es-ES"/>
        </w:rPr>
      </w:pPr>
      <w:ins w:id="1967" w:author="Huawei [Abdessamad] 2024-12" w:date="2024-12-31T17:02:00Z">
        <w:r>
          <w:rPr>
            <w:lang w:eastAsia="es-ES"/>
          </w:rPr>
          <w:t xml:space="preserve">        '503':</w:t>
        </w:r>
      </w:ins>
    </w:p>
    <w:p w14:paraId="7D786849" w14:textId="77777777" w:rsidR="00056B62" w:rsidRDefault="00056B62" w:rsidP="00056B62">
      <w:pPr>
        <w:pStyle w:val="PL"/>
        <w:rPr>
          <w:ins w:id="1968" w:author="Huawei [Abdessamad] 2024-12" w:date="2024-12-31T17:02:00Z"/>
          <w:lang w:eastAsia="es-ES"/>
        </w:rPr>
      </w:pPr>
      <w:ins w:id="1969" w:author="Huawei [Abdessamad] 2024-12" w:date="2024-12-31T17:02:00Z">
        <w:r>
          <w:rPr>
            <w:lang w:eastAsia="es-ES"/>
          </w:rPr>
          <w:t xml:space="preserve">          $ref: 'TS29122_CommonData.yaml#/components/responses/503'</w:t>
        </w:r>
      </w:ins>
    </w:p>
    <w:p w14:paraId="0F45BC19" w14:textId="77777777" w:rsidR="00056B62" w:rsidRDefault="00056B62" w:rsidP="00056B62">
      <w:pPr>
        <w:pStyle w:val="PL"/>
        <w:rPr>
          <w:ins w:id="1970" w:author="Huawei [Abdessamad] 2024-12" w:date="2024-12-31T17:02:00Z"/>
          <w:lang w:eastAsia="es-ES"/>
        </w:rPr>
      </w:pPr>
      <w:ins w:id="1971" w:author="Huawei [Abdessamad] 2024-12" w:date="2024-12-31T17:02:00Z">
        <w:r>
          <w:rPr>
            <w:lang w:eastAsia="es-ES"/>
          </w:rPr>
          <w:t xml:space="preserve">        default:</w:t>
        </w:r>
      </w:ins>
    </w:p>
    <w:p w14:paraId="014DBD10" w14:textId="77777777" w:rsidR="00056B62" w:rsidRDefault="00056B62" w:rsidP="00056B62">
      <w:pPr>
        <w:pStyle w:val="PL"/>
        <w:rPr>
          <w:ins w:id="1972" w:author="Huawei [Abdessamad] 2024-12" w:date="2024-12-31T17:02:00Z"/>
          <w:lang w:eastAsia="es-ES"/>
        </w:rPr>
      </w:pPr>
      <w:ins w:id="1973" w:author="Huawei [Abdessamad] 2024-12" w:date="2024-12-31T17:02:00Z">
        <w:r>
          <w:rPr>
            <w:lang w:eastAsia="es-ES"/>
          </w:rPr>
          <w:t xml:space="preserve">          $ref: 'TS29122_CommonData.yaml#/components/responses/default'</w:t>
        </w:r>
      </w:ins>
    </w:p>
    <w:p w14:paraId="75B7FDC0" w14:textId="77777777" w:rsidR="00AA4DC5" w:rsidRDefault="00AA4DC5" w:rsidP="00AA4DC5">
      <w:pPr>
        <w:pStyle w:val="PL"/>
      </w:pPr>
    </w:p>
    <w:p w14:paraId="2E8EAAC2" w14:textId="77777777" w:rsidR="00AA4DC5" w:rsidRDefault="00AA4DC5" w:rsidP="00AA4DC5">
      <w:pPr>
        <w:pStyle w:val="PL"/>
      </w:pPr>
      <w:r>
        <w:t xml:space="preserve">    delete:</w:t>
      </w:r>
    </w:p>
    <w:p w14:paraId="32399FA1" w14:textId="141CD306" w:rsidR="00AA4DC5" w:rsidRDefault="00AA4DC5" w:rsidP="00AA4DC5">
      <w:pPr>
        <w:pStyle w:val="PL"/>
      </w:pPr>
      <w:r>
        <w:t xml:space="preserve">      summary: </w:t>
      </w:r>
      <w:ins w:id="1974" w:author="Huawei [Abdessamad] 2024-12" w:date="2024-12-31T16:57:00Z">
        <w:r w:rsidR="002E4945">
          <w:t xml:space="preserve">Request </w:t>
        </w:r>
        <w:r w:rsidR="002E4945" w:rsidRPr="0014700B">
          <w:t>the deletion of an existing</w:t>
        </w:r>
        <w:r w:rsidR="002E4945">
          <w:t xml:space="preserve"> </w:t>
        </w:r>
        <w:r w:rsidR="002E4945" w:rsidRPr="00BE7AA9">
          <w:t xml:space="preserve">Individual </w:t>
        </w:r>
        <w:r w:rsidR="002E4945" w:rsidRPr="00426F7B">
          <w:t>UE Address Subscription</w:t>
        </w:r>
        <w:r w:rsidR="002E4945" w:rsidRPr="0014700B">
          <w:t xml:space="preserve"> resource</w:t>
        </w:r>
        <w:r w:rsidR="002E4945">
          <w:t>.</w:t>
        </w:r>
      </w:ins>
      <w:del w:id="1975" w:author="Huawei [Abdessamad] 2024-12" w:date="2024-12-31T16:57:00Z">
        <w:r w:rsidDel="002E4945">
          <w:delText>Deletes an already existing subscription</w:delText>
        </w:r>
      </w:del>
    </w:p>
    <w:p w14:paraId="67ADC472" w14:textId="14276671" w:rsidR="00AA4DC5" w:rsidRDefault="00AA4DC5" w:rsidP="00AA4DC5">
      <w:pPr>
        <w:pStyle w:val="PL"/>
      </w:pPr>
      <w:r>
        <w:t xml:space="preserve">      operationId: Delete</w:t>
      </w:r>
      <w:ins w:id="1976" w:author="Huawei [Abdessamad] 2024-12" w:date="2024-12-31T16:57:00Z">
        <w:r w:rsidR="003D7E56">
          <w:t>IndUEAddrSubsc</w:t>
        </w:r>
      </w:ins>
      <w:del w:id="1977" w:author="Huawei [Abdessamad] 2024-12" w:date="2024-12-31T16:57:00Z">
        <w:r w:rsidDel="003D7E56">
          <w:delText>AnSubscription</w:delText>
        </w:r>
      </w:del>
    </w:p>
    <w:p w14:paraId="105624E8" w14:textId="77777777" w:rsidR="00AA4DC5" w:rsidRDefault="00AA4DC5" w:rsidP="00AA4DC5">
      <w:pPr>
        <w:pStyle w:val="PL"/>
      </w:pPr>
      <w:r>
        <w:t xml:space="preserve">      tags:</w:t>
      </w:r>
    </w:p>
    <w:p w14:paraId="53D28370" w14:textId="72855AEE" w:rsidR="00AA4DC5" w:rsidRDefault="00AA4DC5" w:rsidP="00AA4DC5">
      <w:pPr>
        <w:pStyle w:val="PL"/>
      </w:pPr>
      <w:r>
        <w:t xml:space="preserve">        - Individual UE Address Subscription</w:t>
      </w:r>
      <w:ins w:id="1978" w:author="Huawei [Abdessamad] 2024-12" w:date="2024-12-31T16:58:00Z">
        <w:r w:rsidR="00454D7F">
          <w:t xml:space="preserve"> (Document)</w:t>
        </w:r>
      </w:ins>
    </w:p>
    <w:p w14:paraId="4E095181" w14:textId="168724D4" w:rsidR="00AA4DC5" w:rsidDel="00454D7F" w:rsidRDefault="00AA4DC5" w:rsidP="00AA4DC5">
      <w:pPr>
        <w:pStyle w:val="PL"/>
        <w:rPr>
          <w:del w:id="1979" w:author="Huawei [Abdessamad] 2024-12" w:date="2024-12-31T16:58:00Z"/>
        </w:rPr>
      </w:pPr>
      <w:del w:id="1980" w:author="Huawei [Abdessamad] 2024-12" w:date="2024-12-31T16:58:00Z">
        <w:r w:rsidDel="00454D7F">
          <w:delText xml:space="preserve">      parameters:</w:delText>
        </w:r>
      </w:del>
    </w:p>
    <w:p w14:paraId="56889854" w14:textId="599CA153" w:rsidR="00AA4DC5" w:rsidDel="00454D7F" w:rsidRDefault="00AA4DC5" w:rsidP="00AA4DC5">
      <w:pPr>
        <w:pStyle w:val="PL"/>
        <w:rPr>
          <w:del w:id="1981" w:author="Huawei [Abdessamad] 2024-12" w:date="2024-12-31T16:58:00Z"/>
        </w:rPr>
      </w:pPr>
      <w:del w:id="1982" w:author="Huawei [Abdessamad] 2024-12" w:date="2024-12-31T16:58:00Z">
        <w:r w:rsidDel="00454D7F">
          <w:delText xml:space="preserve">        - name: subscriptionId</w:delText>
        </w:r>
      </w:del>
    </w:p>
    <w:p w14:paraId="5148BFE2" w14:textId="68E5C27E" w:rsidR="00AA4DC5" w:rsidDel="00454D7F" w:rsidRDefault="00AA4DC5" w:rsidP="00AA4DC5">
      <w:pPr>
        <w:pStyle w:val="PL"/>
        <w:rPr>
          <w:del w:id="1983" w:author="Huawei [Abdessamad] 2024-12" w:date="2024-12-31T16:58:00Z"/>
        </w:rPr>
      </w:pPr>
      <w:del w:id="1984" w:author="Huawei [Abdessamad] 2024-12" w:date="2024-12-31T16:58:00Z">
        <w:r w:rsidDel="00454D7F">
          <w:delText xml:space="preserve">          in: path</w:delText>
        </w:r>
      </w:del>
    </w:p>
    <w:p w14:paraId="6EF6141F" w14:textId="516357B4" w:rsidR="00AA4DC5" w:rsidDel="00454D7F" w:rsidRDefault="00AA4DC5" w:rsidP="00AA4DC5">
      <w:pPr>
        <w:pStyle w:val="PL"/>
        <w:rPr>
          <w:del w:id="1985" w:author="Huawei [Abdessamad] 2024-12" w:date="2024-12-31T16:58:00Z"/>
        </w:rPr>
      </w:pPr>
      <w:del w:id="1986" w:author="Huawei [Abdessamad] 2024-12" w:date="2024-12-31T16:58:00Z">
        <w:r w:rsidDel="00454D7F">
          <w:delText xml:space="preserve">          description: Identifier of the subscription resource</w:delText>
        </w:r>
      </w:del>
    </w:p>
    <w:p w14:paraId="716ECCFD" w14:textId="0B97C266" w:rsidR="00AA4DC5" w:rsidDel="00454D7F" w:rsidRDefault="00AA4DC5" w:rsidP="00AA4DC5">
      <w:pPr>
        <w:pStyle w:val="PL"/>
        <w:rPr>
          <w:del w:id="1987" w:author="Huawei [Abdessamad] 2024-12" w:date="2024-12-31T16:58:00Z"/>
        </w:rPr>
      </w:pPr>
      <w:del w:id="1988" w:author="Huawei [Abdessamad] 2024-12" w:date="2024-12-31T16:58:00Z">
        <w:r w:rsidDel="00454D7F">
          <w:delText xml:space="preserve">          required: true</w:delText>
        </w:r>
      </w:del>
    </w:p>
    <w:p w14:paraId="42BAFD1F" w14:textId="58097BED" w:rsidR="00AA4DC5" w:rsidDel="00454D7F" w:rsidRDefault="00AA4DC5" w:rsidP="00AA4DC5">
      <w:pPr>
        <w:pStyle w:val="PL"/>
        <w:rPr>
          <w:del w:id="1989" w:author="Huawei [Abdessamad] 2024-12" w:date="2024-12-31T16:58:00Z"/>
        </w:rPr>
      </w:pPr>
      <w:del w:id="1990" w:author="Huawei [Abdessamad] 2024-12" w:date="2024-12-31T16:58:00Z">
        <w:r w:rsidDel="00454D7F">
          <w:delText xml:space="preserve">          schema:</w:delText>
        </w:r>
      </w:del>
    </w:p>
    <w:p w14:paraId="1A8D67CE" w14:textId="7EE407C3" w:rsidR="00AA4DC5" w:rsidDel="00454D7F" w:rsidRDefault="00AA4DC5" w:rsidP="00AA4DC5">
      <w:pPr>
        <w:pStyle w:val="PL"/>
        <w:rPr>
          <w:del w:id="1991" w:author="Huawei [Abdessamad] 2024-12" w:date="2024-12-31T16:58:00Z"/>
        </w:rPr>
      </w:pPr>
      <w:del w:id="1992" w:author="Huawei [Abdessamad] 2024-12" w:date="2024-12-31T16:58:00Z">
        <w:r w:rsidDel="00454D7F">
          <w:delText xml:space="preserve">            type: string</w:delText>
        </w:r>
      </w:del>
    </w:p>
    <w:p w14:paraId="3DD3FFA3" w14:textId="77777777" w:rsidR="00AA4DC5" w:rsidRDefault="00AA4DC5" w:rsidP="00AA4DC5">
      <w:pPr>
        <w:pStyle w:val="PL"/>
      </w:pPr>
      <w:r>
        <w:t xml:space="preserve">      responses:</w:t>
      </w:r>
    </w:p>
    <w:p w14:paraId="0902D3BB" w14:textId="77777777" w:rsidR="00AA4DC5" w:rsidRDefault="00AA4DC5" w:rsidP="00AA4DC5">
      <w:pPr>
        <w:pStyle w:val="PL"/>
      </w:pPr>
      <w:r>
        <w:t xml:space="preserve">        '204':</w:t>
      </w:r>
    </w:p>
    <w:p w14:paraId="2A16AD07" w14:textId="77777777" w:rsidR="00E25F10" w:rsidRPr="006A2A52" w:rsidRDefault="00AA4DC5" w:rsidP="00E25F10">
      <w:pPr>
        <w:pStyle w:val="PL"/>
        <w:rPr>
          <w:ins w:id="1993" w:author="Huawei [Abdessamad] 2024-12" w:date="2024-12-31T16:58:00Z"/>
          <w:lang w:val="en-US"/>
        </w:rPr>
      </w:pPr>
      <w:r>
        <w:t xml:space="preserve">          description: </w:t>
      </w:r>
      <w:ins w:id="1994" w:author="Huawei [Abdessamad] 2024-12" w:date="2024-12-31T16:58:00Z">
        <w:r w:rsidR="00E25F10">
          <w:rPr>
            <w:lang w:val="en-US"/>
          </w:rPr>
          <w:t>&gt;</w:t>
        </w:r>
      </w:ins>
    </w:p>
    <w:p w14:paraId="4C81534C" w14:textId="4785F3F2" w:rsidR="00AA4DC5" w:rsidRDefault="00E25F10" w:rsidP="00AA4DC5">
      <w:pPr>
        <w:pStyle w:val="PL"/>
      </w:pPr>
      <w:ins w:id="1995" w:author="Huawei [Abdessamad] 2024-12" w:date="2024-12-31T16:58:00Z">
        <w:r>
          <w:t xml:space="preserve">          </w:t>
        </w:r>
      </w:ins>
      <w:ins w:id="1996" w:author="Huawei [Abdessamad] 2024-12" w:date="2024-12-31T16:59:00Z">
        <w:r>
          <w:t xml:space="preserve">  </w:t>
        </w:r>
      </w:ins>
      <w:r w:rsidR="00AA4DC5">
        <w:t>No Content</w:t>
      </w:r>
      <w:ins w:id="1997" w:author="Huawei [Abdessamad] 2024-12" w:date="2024-12-31T16:59:00Z">
        <w:r w:rsidR="000645F3">
          <w:t xml:space="preserve">. </w:t>
        </w:r>
        <w:r w:rsidR="000645F3" w:rsidRPr="0014700B">
          <w:t xml:space="preserve">The </w:t>
        </w:r>
        <w:r w:rsidR="000645F3" w:rsidRPr="00BE7AA9">
          <w:t xml:space="preserve">Individual </w:t>
        </w:r>
        <w:r w:rsidR="000645F3" w:rsidRPr="00426F7B">
          <w:t>UE Address Subscription</w:t>
        </w:r>
        <w:r w:rsidR="000645F3" w:rsidRPr="0014700B">
          <w:t xml:space="preserve"> resource is successfully deleted</w:t>
        </w:r>
        <w:r w:rsidR="006A3350">
          <w:t>.</w:t>
        </w:r>
      </w:ins>
      <w:del w:id="1998" w:author="Huawei [Abdessamad] 2024-12" w:date="2024-12-31T16:59:00Z">
        <w:r w:rsidR="00AA4DC5" w:rsidDel="000645F3">
          <w:delText xml:space="preserve"> (Successful deletion of the existing subscription)</w:delText>
        </w:r>
      </w:del>
    </w:p>
    <w:p w14:paraId="18656473" w14:textId="77777777" w:rsidR="00AA4DC5" w:rsidRDefault="00AA4DC5" w:rsidP="00AA4DC5">
      <w:pPr>
        <w:pStyle w:val="PL"/>
      </w:pPr>
      <w:r>
        <w:t xml:space="preserve">        '307':</w:t>
      </w:r>
    </w:p>
    <w:p w14:paraId="04CB6174" w14:textId="77777777" w:rsidR="00AA4DC5" w:rsidRDefault="00AA4DC5" w:rsidP="00AA4DC5">
      <w:pPr>
        <w:pStyle w:val="PL"/>
      </w:pPr>
      <w:r>
        <w:t xml:space="preserve">          $ref: 'TS29122_CommonData.yaml#/components/responses/307'</w:t>
      </w:r>
    </w:p>
    <w:p w14:paraId="0966522C" w14:textId="77777777" w:rsidR="00AA4DC5" w:rsidRDefault="00AA4DC5" w:rsidP="00AA4DC5">
      <w:pPr>
        <w:pStyle w:val="PL"/>
      </w:pPr>
      <w:r>
        <w:t xml:space="preserve">        '308':</w:t>
      </w:r>
    </w:p>
    <w:p w14:paraId="356B09D9" w14:textId="77777777" w:rsidR="00AA4DC5" w:rsidRDefault="00AA4DC5" w:rsidP="00AA4DC5">
      <w:pPr>
        <w:pStyle w:val="PL"/>
      </w:pPr>
      <w:r>
        <w:t xml:space="preserve">          $ref: 'TS29122_CommonData.yaml#/components/responses/308'</w:t>
      </w:r>
    </w:p>
    <w:p w14:paraId="66659595" w14:textId="77777777" w:rsidR="00AA4DC5" w:rsidRDefault="00AA4DC5" w:rsidP="00AA4DC5">
      <w:pPr>
        <w:pStyle w:val="PL"/>
      </w:pPr>
      <w:r>
        <w:t xml:space="preserve">        '400':</w:t>
      </w:r>
    </w:p>
    <w:p w14:paraId="62286778" w14:textId="77777777" w:rsidR="00AA4DC5" w:rsidRDefault="00AA4DC5" w:rsidP="00AA4DC5">
      <w:pPr>
        <w:pStyle w:val="PL"/>
      </w:pPr>
      <w:r>
        <w:t xml:space="preserve">          $ref: 'TS29122_CommonData.yaml#/components/responses/400'</w:t>
      </w:r>
    </w:p>
    <w:p w14:paraId="4316477A" w14:textId="77777777" w:rsidR="00AA4DC5" w:rsidRDefault="00AA4DC5" w:rsidP="00AA4DC5">
      <w:pPr>
        <w:pStyle w:val="PL"/>
      </w:pPr>
      <w:r>
        <w:t xml:space="preserve">        '401':</w:t>
      </w:r>
    </w:p>
    <w:p w14:paraId="48C0E7D7" w14:textId="77777777" w:rsidR="00AA4DC5" w:rsidRDefault="00AA4DC5" w:rsidP="00AA4DC5">
      <w:pPr>
        <w:pStyle w:val="PL"/>
      </w:pPr>
      <w:r>
        <w:t xml:space="preserve">          $ref: 'TS29122_CommonData.yaml#/components/responses/401'</w:t>
      </w:r>
    </w:p>
    <w:p w14:paraId="2B8AF8C0" w14:textId="77777777" w:rsidR="00AA4DC5" w:rsidRDefault="00AA4DC5" w:rsidP="00AA4DC5">
      <w:pPr>
        <w:pStyle w:val="PL"/>
      </w:pPr>
      <w:r>
        <w:lastRenderedPageBreak/>
        <w:t xml:space="preserve">        '403':</w:t>
      </w:r>
    </w:p>
    <w:p w14:paraId="0D75A8D5" w14:textId="77777777" w:rsidR="00AA4DC5" w:rsidRDefault="00AA4DC5" w:rsidP="00AA4DC5">
      <w:pPr>
        <w:pStyle w:val="PL"/>
      </w:pPr>
      <w:r>
        <w:t xml:space="preserve">          $ref: 'TS29122_CommonData.yaml#/components/responses/403'</w:t>
      </w:r>
    </w:p>
    <w:p w14:paraId="75DAA700" w14:textId="77777777" w:rsidR="00AA4DC5" w:rsidRDefault="00AA4DC5" w:rsidP="00AA4DC5">
      <w:pPr>
        <w:pStyle w:val="PL"/>
      </w:pPr>
      <w:r>
        <w:t xml:space="preserve">        '404':</w:t>
      </w:r>
    </w:p>
    <w:p w14:paraId="6045B0F8" w14:textId="77777777" w:rsidR="00AA4DC5" w:rsidRDefault="00AA4DC5" w:rsidP="00AA4DC5">
      <w:pPr>
        <w:pStyle w:val="PL"/>
      </w:pPr>
      <w:r>
        <w:t xml:space="preserve">          $ref: 'TS29122_CommonData.yaml#/components/responses/404'</w:t>
      </w:r>
    </w:p>
    <w:p w14:paraId="6CA3119A" w14:textId="77777777" w:rsidR="00AA4DC5" w:rsidRDefault="00AA4DC5" w:rsidP="00AA4DC5">
      <w:pPr>
        <w:pStyle w:val="PL"/>
      </w:pPr>
      <w:r>
        <w:t xml:space="preserve">        '429':</w:t>
      </w:r>
    </w:p>
    <w:p w14:paraId="46E73648" w14:textId="77777777" w:rsidR="00AA4DC5" w:rsidRDefault="00AA4DC5" w:rsidP="00AA4DC5">
      <w:pPr>
        <w:pStyle w:val="PL"/>
      </w:pPr>
      <w:r>
        <w:t xml:space="preserve">          $ref: 'TS29122_CommonData.yaml#/components/responses/429'</w:t>
      </w:r>
    </w:p>
    <w:p w14:paraId="2F1A5361" w14:textId="77777777" w:rsidR="00AA4DC5" w:rsidRDefault="00AA4DC5" w:rsidP="00AA4DC5">
      <w:pPr>
        <w:pStyle w:val="PL"/>
      </w:pPr>
      <w:r>
        <w:t xml:space="preserve">        '500':</w:t>
      </w:r>
    </w:p>
    <w:p w14:paraId="1FFD874F" w14:textId="77777777" w:rsidR="00AA4DC5" w:rsidRDefault="00AA4DC5" w:rsidP="00AA4DC5">
      <w:pPr>
        <w:pStyle w:val="PL"/>
      </w:pPr>
      <w:r>
        <w:t xml:space="preserve">          $ref: 'TS29122_CommonData.yaml#/components/responses/500'</w:t>
      </w:r>
    </w:p>
    <w:p w14:paraId="5C3C97B9" w14:textId="77777777" w:rsidR="00AA4DC5" w:rsidRDefault="00AA4DC5" w:rsidP="00AA4DC5">
      <w:pPr>
        <w:pStyle w:val="PL"/>
      </w:pPr>
      <w:r>
        <w:t xml:space="preserve">        '503':</w:t>
      </w:r>
    </w:p>
    <w:p w14:paraId="1B956CA0" w14:textId="77777777" w:rsidR="00AA4DC5" w:rsidRDefault="00AA4DC5" w:rsidP="00AA4DC5">
      <w:pPr>
        <w:pStyle w:val="PL"/>
      </w:pPr>
      <w:r>
        <w:t xml:space="preserve">          $ref: 'TS29122_CommonData.yaml#/components/responses/503'</w:t>
      </w:r>
    </w:p>
    <w:p w14:paraId="4E74F67D" w14:textId="77777777" w:rsidR="00AA4DC5" w:rsidRDefault="00AA4DC5" w:rsidP="00AA4DC5">
      <w:pPr>
        <w:pStyle w:val="PL"/>
      </w:pPr>
      <w:r>
        <w:t xml:space="preserve">        default:</w:t>
      </w:r>
    </w:p>
    <w:p w14:paraId="7820F45F" w14:textId="77777777" w:rsidR="00AA4DC5" w:rsidRPr="008B1C02" w:rsidRDefault="00AA4DC5" w:rsidP="00AA4DC5">
      <w:pPr>
        <w:pStyle w:val="PL"/>
      </w:pPr>
      <w:r>
        <w:t xml:space="preserve">          $ref: 'TS29122_CommonData.yaml#/components/responses/default'</w:t>
      </w:r>
    </w:p>
    <w:p w14:paraId="234BCDFC" w14:textId="77777777" w:rsidR="00AA4DC5" w:rsidRDefault="00AA4DC5" w:rsidP="00AA4DC5">
      <w:pPr>
        <w:pStyle w:val="PL"/>
      </w:pPr>
    </w:p>
    <w:p w14:paraId="2E29FE8F" w14:textId="77777777" w:rsidR="00AA4DC5" w:rsidRDefault="00AA4DC5" w:rsidP="00AA4DC5">
      <w:pPr>
        <w:pStyle w:val="PL"/>
      </w:pPr>
    </w:p>
    <w:p w14:paraId="1C178EC4" w14:textId="77777777" w:rsidR="00AA4DC5" w:rsidRPr="008B1C02" w:rsidRDefault="00AA4DC5" w:rsidP="00AA4DC5">
      <w:pPr>
        <w:pStyle w:val="PL"/>
      </w:pPr>
      <w:r w:rsidRPr="008B1C02">
        <w:t>components:</w:t>
      </w:r>
    </w:p>
    <w:p w14:paraId="4ECCAE5F" w14:textId="77777777" w:rsidR="00AA4DC5" w:rsidRPr="008B1C02" w:rsidRDefault="00AA4DC5" w:rsidP="00AA4DC5">
      <w:pPr>
        <w:pStyle w:val="PL"/>
      </w:pPr>
      <w:r w:rsidRPr="008B1C02">
        <w:t xml:space="preserve">  securitySchemes:</w:t>
      </w:r>
    </w:p>
    <w:p w14:paraId="1D4A630E" w14:textId="77777777" w:rsidR="00AA4DC5" w:rsidRPr="008B1C02" w:rsidRDefault="00AA4DC5" w:rsidP="00AA4DC5">
      <w:pPr>
        <w:pStyle w:val="PL"/>
      </w:pPr>
      <w:r w:rsidRPr="008B1C02">
        <w:t xml:space="preserve">    oAuth2ClientCredentials:</w:t>
      </w:r>
    </w:p>
    <w:p w14:paraId="49C6E32E" w14:textId="77777777" w:rsidR="00AA4DC5" w:rsidRPr="008B1C02" w:rsidRDefault="00AA4DC5" w:rsidP="00AA4DC5">
      <w:pPr>
        <w:pStyle w:val="PL"/>
      </w:pPr>
      <w:r w:rsidRPr="008B1C02">
        <w:t xml:space="preserve">      type: oauth2</w:t>
      </w:r>
    </w:p>
    <w:p w14:paraId="6E064668" w14:textId="77777777" w:rsidR="00AA4DC5" w:rsidRPr="008B1C02" w:rsidRDefault="00AA4DC5" w:rsidP="00AA4DC5">
      <w:pPr>
        <w:pStyle w:val="PL"/>
      </w:pPr>
      <w:r w:rsidRPr="008B1C02">
        <w:t xml:space="preserve">      flows:</w:t>
      </w:r>
    </w:p>
    <w:p w14:paraId="01C7F6CD" w14:textId="77777777" w:rsidR="00AA4DC5" w:rsidRPr="008B1C02" w:rsidRDefault="00AA4DC5" w:rsidP="00AA4DC5">
      <w:pPr>
        <w:pStyle w:val="PL"/>
      </w:pPr>
      <w:r w:rsidRPr="008B1C02">
        <w:t xml:space="preserve">        clientCredentials:</w:t>
      </w:r>
    </w:p>
    <w:p w14:paraId="6F53C30D" w14:textId="77777777" w:rsidR="00AA4DC5" w:rsidRPr="008B1C02" w:rsidRDefault="00AA4DC5" w:rsidP="00AA4DC5">
      <w:pPr>
        <w:pStyle w:val="PL"/>
      </w:pPr>
      <w:r w:rsidRPr="008B1C02">
        <w:t xml:space="preserve">          tokenUrl: '{tokenUrl}'</w:t>
      </w:r>
    </w:p>
    <w:p w14:paraId="7B6ECCD9" w14:textId="77777777" w:rsidR="00AA4DC5" w:rsidRPr="008B1C02" w:rsidRDefault="00AA4DC5" w:rsidP="00AA4DC5">
      <w:pPr>
        <w:pStyle w:val="PL"/>
      </w:pPr>
      <w:r w:rsidRPr="008B1C02">
        <w:t xml:space="preserve">          scopes: {}</w:t>
      </w:r>
    </w:p>
    <w:p w14:paraId="64B58CCD" w14:textId="77777777" w:rsidR="00AA4DC5" w:rsidRDefault="00AA4DC5" w:rsidP="00AA4DC5">
      <w:pPr>
        <w:pStyle w:val="PL"/>
      </w:pPr>
    </w:p>
    <w:p w14:paraId="23E78AF0" w14:textId="77777777" w:rsidR="00AA4DC5" w:rsidRPr="008B1C02" w:rsidRDefault="00AA4DC5" w:rsidP="00AA4DC5">
      <w:pPr>
        <w:pStyle w:val="PL"/>
      </w:pPr>
      <w:r w:rsidRPr="008B1C02">
        <w:t xml:space="preserve">  schemas:</w:t>
      </w:r>
      <w:del w:id="1999" w:author="Huawei [Abdessamad] 2024-12" w:date="2024-12-31T17:08:00Z">
        <w:r w:rsidRPr="008B1C02" w:rsidDel="00D352C7">
          <w:delText xml:space="preserve"> </w:delText>
        </w:r>
      </w:del>
    </w:p>
    <w:p w14:paraId="611CB0BF" w14:textId="77777777" w:rsidR="00ED333F" w:rsidRPr="008B1C02" w:rsidRDefault="00ED333F" w:rsidP="00ED333F">
      <w:pPr>
        <w:pStyle w:val="PL"/>
        <w:rPr>
          <w:ins w:id="2000" w:author="Huawei [Abdessamad] 2024-12" w:date="2024-12-31T17:08:00Z"/>
        </w:rPr>
      </w:pPr>
    </w:p>
    <w:p w14:paraId="24B56842" w14:textId="77777777" w:rsidR="00ED333F" w:rsidRPr="008B1C02" w:rsidRDefault="00ED333F" w:rsidP="00ED333F">
      <w:pPr>
        <w:pStyle w:val="PL"/>
        <w:rPr>
          <w:ins w:id="2001" w:author="Huawei [Abdessamad] 2024-12" w:date="2024-12-31T17:08:00Z"/>
        </w:rPr>
      </w:pPr>
      <w:ins w:id="2002" w:author="Huawei [Abdessamad] 2024-12" w:date="2024-12-31T17:08:00Z">
        <w:r w:rsidRPr="008B1C02">
          <w:t>#</w:t>
        </w:r>
      </w:ins>
    </w:p>
    <w:p w14:paraId="5E6D606D" w14:textId="77777777" w:rsidR="00ED333F" w:rsidRPr="008B1C02" w:rsidRDefault="00ED333F" w:rsidP="00ED333F">
      <w:pPr>
        <w:pStyle w:val="PL"/>
        <w:rPr>
          <w:ins w:id="2003" w:author="Huawei [Abdessamad] 2024-12" w:date="2024-12-31T17:08:00Z"/>
        </w:rPr>
      </w:pPr>
      <w:ins w:id="2004" w:author="Huawei [Abdessamad] 2024-12" w:date="2024-12-31T17:08:00Z">
        <w:r w:rsidRPr="008B1C02">
          <w:t># STRUCTURED DATA TYPES</w:t>
        </w:r>
      </w:ins>
    </w:p>
    <w:p w14:paraId="25191522" w14:textId="77777777" w:rsidR="00ED333F" w:rsidRDefault="00ED333F" w:rsidP="00ED333F">
      <w:pPr>
        <w:pStyle w:val="PL"/>
        <w:rPr>
          <w:ins w:id="2005" w:author="Huawei [Abdessamad] 2024-12" w:date="2024-12-31T17:08:00Z"/>
        </w:rPr>
      </w:pPr>
      <w:ins w:id="2006" w:author="Huawei [Abdessamad] 2024-12" w:date="2024-12-31T17:08:00Z">
        <w:r w:rsidRPr="008B1C02">
          <w:t>#</w:t>
        </w:r>
      </w:ins>
    </w:p>
    <w:p w14:paraId="4E4C8388" w14:textId="77777777" w:rsidR="00ED333F" w:rsidRPr="008B1C02" w:rsidRDefault="00ED333F" w:rsidP="00ED333F">
      <w:pPr>
        <w:pStyle w:val="PL"/>
        <w:rPr>
          <w:ins w:id="2007" w:author="Huawei [Abdessamad] 2024-12" w:date="2024-12-31T17:08:00Z"/>
        </w:rPr>
      </w:pPr>
    </w:p>
    <w:p w14:paraId="04C9D356" w14:textId="77777777" w:rsidR="00AA4DC5" w:rsidRPr="008B1C02" w:rsidRDefault="00AA4DC5" w:rsidP="00AA4DC5">
      <w:pPr>
        <w:pStyle w:val="PL"/>
      </w:pPr>
      <w:r w:rsidRPr="008B1C02">
        <w:t xml:space="preserve">    Ue</w:t>
      </w:r>
      <w:r>
        <w:t>Address</w:t>
      </w:r>
      <w:r w:rsidRPr="008B1C02">
        <w:t>Req:</w:t>
      </w:r>
    </w:p>
    <w:p w14:paraId="4DBD3BEB" w14:textId="77777777" w:rsidR="00AA4DC5" w:rsidRPr="008B1C02" w:rsidRDefault="00AA4DC5" w:rsidP="00AA4DC5">
      <w:pPr>
        <w:pStyle w:val="PL"/>
      </w:pPr>
      <w:r w:rsidRPr="008B1C02">
        <w:t xml:space="preserve">      description: Represents the parameters to request the retrieval of UE </w:t>
      </w:r>
      <w:r>
        <w:t>Address information</w:t>
      </w:r>
      <w:r w:rsidRPr="008B1C02">
        <w:t>.</w:t>
      </w:r>
    </w:p>
    <w:p w14:paraId="6FB0909E" w14:textId="77777777" w:rsidR="00AA4DC5" w:rsidRPr="008B1C02" w:rsidRDefault="00AA4DC5" w:rsidP="00AA4DC5">
      <w:pPr>
        <w:pStyle w:val="PL"/>
      </w:pPr>
      <w:r w:rsidRPr="008B1C02">
        <w:t xml:space="preserve">      type: object</w:t>
      </w:r>
    </w:p>
    <w:p w14:paraId="63A8ECF7" w14:textId="77777777" w:rsidR="00AA4DC5" w:rsidRPr="008B1C02" w:rsidRDefault="00AA4DC5" w:rsidP="00AA4DC5">
      <w:pPr>
        <w:pStyle w:val="PL"/>
      </w:pPr>
      <w:r w:rsidRPr="008B1C02">
        <w:t xml:space="preserve">      properties:</w:t>
      </w:r>
    </w:p>
    <w:p w14:paraId="6297AB67" w14:textId="77777777" w:rsidR="00AA4DC5" w:rsidRPr="008B1C02" w:rsidRDefault="00AA4DC5" w:rsidP="00AA4DC5">
      <w:pPr>
        <w:pStyle w:val="PL"/>
      </w:pPr>
      <w:r w:rsidRPr="008B1C02">
        <w:t xml:space="preserve">        afId:</w:t>
      </w:r>
    </w:p>
    <w:p w14:paraId="6F9768EE" w14:textId="77777777" w:rsidR="00AA4DC5" w:rsidRPr="008B1C02" w:rsidRDefault="00AA4DC5" w:rsidP="00AA4DC5">
      <w:pPr>
        <w:pStyle w:val="PL"/>
      </w:pPr>
      <w:r w:rsidRPr="008B1C02">
        <w:t xml:space="preserve">          type: string</w:t>
      </w:r>
    </w:p>
    <w:p w14:paraId="1EA15C7D" w14:textId="77777777" w:rsidR="00AA4DC5" w:rsidRPr="008B1C02" w:rsidRDefault="00AA4DC5" w:rsidP="00AA4DC5">
      <w:pPr>
        <w:pStyle w:val="PL"/>
      </w:pPr>
      <w:r w:rsidRPr="008B1C02">
        <w:t xml:space="preserve">        </w:t>
      </w:r>
      <w:r>
        <w:t>gpsi</w:t>
      </w:r>
      <w:r w:rsidRPr="008B1C02">
        <w:t>:</w:t>
      </w:r>
    </w:p>
    <w:p w14:paraId="2F65DBC9" w14:textId="77777777" w:rsidR="00AA4DC5" w:rsidRPr="008B1C02" w:rsidRDefault="00AA4DC5" w:rsidP="00AA4DC5">
      <w:pPr>
        <w:pStyle w:val="PL"/>
      </w:pPr>
      <w:r w:rsidRPr="008B1C02">
        <w:t xml:space="preserve">          $ref: 'TS29571_CommonData.yaml#/components/schemas/</w:t>
      </w:r>
      <w:r>
        <w:t>Gpsi</w:t>
      </w:r>
      <w:r w:rsidRPr="008B1C02">
        <w:t>'</w:t>
      </w:r>
    </w:p>
    <w:p w14:paraId="71AD8695" w14:textId="77777777" w:rsidR="00AA4DC5" w:rsidRDefault="00AA4DC5" w:rsidP="00AA4DC5">
      <w:pPr>
        <w:pStyle w:val="PL"/>
      </w:pPr>
      <w:r>
        <w:t xml:space="preserve">        </w:t>
      </w:r>
      <w:r>
        <w:rPr>
          <w:lang w:eastAsia="zh-CN"/>
        </w:rPr>
        <w:t>suppFeat</w:t>
      </w:r>
      <w:r>
        <w:t>:</w:t>
      </w:r>
    </w:p>
    <w:p w14:paraId="2910F6CB" w14:textId="77777777" w:rsidR="00AA4DC5" w:rsidRDefault="00AA4DC5" w:rsidP="00AA4DC5">
      <w:pPr>
        <w:pStyle w:val="PL"/>
      </w:pPr>
      <w:r>
        <w:t xml:space="preserve">          $ref: 'TS29571_CommonData.yaml#/components/schemas/</w:t>
      </w:r>
      <w:r>
        <w:rPr>
          <w:lang w:eastAsia="zh-CN"/>
        </w:rPr>
        <w:t>SupportedFeatures</w:t>
      </w:r>
      <w:r>
        <w:t>'</w:t>
      </w:r>
    </w:p>
    <w:p w14:paraId="0AD89C8C" w14:textId="77777777" w:rsidR="00AA4DC5" w:rsidRPr="008B1C02" w:rsidRDefault="00AA4DC5" w:rsidP="00AA4DC5">
      <w:pPr>
        <w:pStyle w:val="PL"/>
      </w:pPr>
      <w:r w:rsidRPr="008B1C02">
        <w:t xml:space="preserve">      required:</w:t>
      </w:r>
    </w:p>
    <w:p w14:paraId="32FA4F52" w14:textId="77777777" w:rsidR="00AA4DC5" w:rsidRDefault="00AA4DC5" w:rsidP="00AA4DC5">
      <w:pPr>
        <w:pStyle w:val="PL"/>
      </w:pPr>
      <w:r w:rsidRPr="008B1C02">
        <w:t xml:space="preserve">        - afId</w:t>
      </w:r>
    </w:p>
    <w:p w14:paraId="47C1D9ED" w14:textId="77777777" w:rsidR="00AA4DC5" w:rsidRDefault="00AA4DC5" w:rsidP="00AA4DC5">
      <w:pPr>
        <w:pStyle w:val="PL"/>
      </w:pPr>
      <w:r>
        <w:t xml:space="preserve">        - gpsi</w:t>
      </w:r>
    </w:p>
    <w:p w14:paraId="72D22A78" w14:textId="77777777" w:rsidR="00AA4DC5" w:rsidRPr="008B1C02" w:rsidRDefault="00AA4DC5" w:rsidP="00AA4DC5">
      <w:pPr>
        <w:pStyle w:val="PL"/>
      </w:pPr>
    </w:p>
    <w:p w14:paraId="03B4217A" w14:textId="77777777" w:rsidR="00AA4DC5" w:rsidRPr="008B1C02" w:rsidRDefault="00AA4DC5" w:rsidP="00AA4DC5">
      <w:pPr>
        <w:pStyle w:val="PL"/>
      </w:pPr>
      <w:r w:rsidRPr="008B1C02">
        <w:t xml:space="preserve">    Ue</w:t>
      </w:r>
      <w:r>
        <w:t>Address</w:t>
      </w:r>
      <w:r w:rsidRPr="008B1C02">
        <w:t>Info:</w:t>
      </w:r>
    </w:p>
    <w:p w14:paraId="3074FDBE" w14:textId="77777777" w:rsidR="00AA4DC5" w:rsidRPr="008B1C02" w:rsidRDefault="00AA4DC5" w:rsidP="00AA4DC5">
      <w:pPr>
        <w:pStyle w:val="PL"/>
      </w:pPr>
      <w:r w:rsidRPr="008B1C02">
        <w:t xml:space="preserve">      description: Represents UE </w:t>
      </w:r>
      <w:r>
        <w:t>Address</w:t>
      </w:r>
      <w:r w:rsidRPr="008B1C02">
        <w:t xml:space="preserve"> information.</w:t>
      </w:r>
    </w:p>
    <w:p w14:paraId="13373340" w14:textId="77777777" w:rsidR="00AA4DC5" w:rsidRPr="008B1C02" w:rsidRDefault="00AA4DC5" w:rsidP="00AA4DC5">
      <w:pPr>
        <w:pStyle w:val="PL"/>
      </w:pPr>
      <w:r w:rsidRPr="008B1C02">
        <w:t xml:space="preserve">      type: object</w:t>
      </w:r>
    </w:p>
    <w:p w14:paraId="47B5CDD4" w14:textId="77777777" w:rsidR="00AA4DC5" w:rsidRPr="008B1C02" w:rsidRDefault="00AA4DC5" w:rsidP="00AA4DC5">
      <w:pPr>
        <w:pStyle w:val="PL"/>
      </w:pPr>
      <w:r w:rsidRPr="008B1C02">
        <w:t xml:space="preserve">      properties:</w:t>
      </w:r>
    </w:p>
    <w:p w14:paraId="24A624F8" w14:textId="77777777" w:rsidR="00AA4DC5" w:rsidRPr="008B1C02" w:rsidRDefault="00AA4DC5" w:rsidP="00AA4DC5">
      <w:pPr>
        <w:pStyle w:val="PL"/>
      </w:pPr>
      <w:r w:rsidRPr="008B1C02">
        <w:t xml:space="preserve">        </w:t>
      </w:r>
      <w:r>
        <w:rPr>
          <w:lang w:eastAsia="zh-CN"/>
        </w:rPr>
        <w:t>ueIpAddr</w:t>
      </w:r>
      <w:r w:rsidRPr="008B1C02">
        <w:rPr>
          <w:lang w:eastAsia="zh-CN"/>
        </w:rPr>
        <w:t>s</w:t>
      </w:r>
      <w:r w:rsidRPr="008B1C02">
        <w:t>:</w:t>
      </w:r>
    </w:p>
    <w:p w14:paraId="14E5079A" w14:textId="77777777" w:rsidR="00AA4DC5" w:rsidRPr="008B1C02" w:rsidRDefault="00AA4DC5" w:rsidP="00AA4DC5">
      <w:pPr>
        <w:pStyle w:val="PL"/>
      </w:pPr>
      <w:r w:rsidRPr="008B1C02">
        <w:t xml:space="preserve">          type: array</w:t>
      </w:r>
    </w:p>
    <w:p w14:paraId="316159B1" w14:textId="77777777" w:rsidR="00AA4DC5" w:rsidRPr="008B1C02" w:rsidRDefault="00AA4DC5" w:rsidP="00AA4DC5">
      <w:pPr>
        <w:pStyle w:val="PL"/>
      </w:pPr>
      <w:r w:rsidRPr="008B1C02">
        <w:t xml:space="preserve">          items:</w:t>
      </w:r>
    </w:p>
    <w:p w14:paraId="7EBA9E5C" w14:textId="77777777" w:rsidR="00AA4DC5" w:rsidRPr="008B1C02" w:rsidRDefault="00AA4DC5" w:rsidP="00AA4DC5">
      <w:pPr>
        <w:pStyle w:val="PL"/>
      </w:pPr>
      <w:r w:rsidRPr="008B1C02">
        <w:t xml:space="preserve">            $ref: '</w:t>
      </w:r>
      <w:r w:rsidRPr="008B1C02">
        <w:rPr>
          <w:rFonts w:cs="Courier New"/>
          <w:szCs w:val="16"/>
        </w:rPr>
        <w:t>TS29571_CommonData.yaml</w:t>
      </w:r>
      <w:r w:rsidRPr="008B1C02">
        <w:t>#/components/schemas/</w:t>
      </w:r>
      <w:r>
        <w:t>IpAddr</w:t>
      </w:r>
      <w:r w:rsidRPr="008B1C02">
        <w:t>'</w:t>
      </w:r>
    </w:p>
    <w:p w14:paraId="585A1F10" w14:textId="77777777" w:rsidR="00AA4DC5" w:rsidRPr="008B1C02" w:rsidRDefault="00AA4DC5" w:rsidP="00AA4DC5">
      <w:pPr>
        <w:pStyle w:val="PL"/>
      </w:pPr>
      <w:r w:rsidRPr="008B1C02">
        <w:t xml:space="preserve">          minItems: 1</w:t>
      </w:r>
    </w:p>
    <w:p w14:paraId="14669B88" w14:textId="77777777" w:rsidR="00AA4DC5" w:rsidRDefault="00AA4DC5" w:rsidP="00AA4DC5">
      <w:pPr>
        <w:pStyle w:val="PL"/>
      </w:pPr>
      <w:r>
        <w:t xml:space="preserve">        </w:t>
      </w:r>
      <w:r>
        <w:rPr>
          <w:lang w:eastAsia="zh-CN"/>
        </w:rPr>
        <w:t>suppFeat</w:t>
      </w:r>
      <w:r>
        <w:t>:</w:t>
      </w:r>
    </w:p>
    <w:p w14:paraId="3F696767" w14:textId="77777777" w:rsidR="00AA4DC5" w:rsidRPr="008B1C02" w:rsidRDefault="00AA4DC5" w:rsidP="00AA4DC5">
      <w:pPr>
        <w:pStyle w:val="PL"/>
      </w:pPr>
      <w:r>
        <w:t xml:space="preserve">          $ref: 'TS29571_CommonData.yaml#/components/schemas/</w:t>
      </w:r>
      <w:r>
        <w:rPr>
          <w:lang w:eastAsia="zh-CN"/>
        </w:rPr>
        <w:t>SupportedFeatures</w:t>
      </w:r>
      <w:r>
        <w:t>'</w:t>
      </w:r>
    </w:p>
    <w:p w14:paraId="49B0C0B2" w14:textId="77777777" w:rsidR="00AA4DC5" w:rsidRPr="008B1C02" w:rsidRDefault="00AA4DC5" w:rsidP="00AA4DC5">
      <w:pPr>
        <w:pStyle w:val="PL"/>
      </w:pPr>
      <w:r w:rsidRPr="008B1C02">
        <w:t xml:space="preserve">      required:</w:t>
      </w:r>
    </w:p>
    <w:p w14:paraId="1CDD442F" w14:textId="77777777" w:rsidR="00AA4DC5" w:rsidRPr="008B1C02" w:rsidRDefault="00AA4DC5" w:rsidP="00AA4DC5">
      <w:pPr>
        <w:pStyle w:val="PL"/>
      </w:pPr>
      <w:r w:rsidRPr="008B1C02">
        <w:t xml:space="preserve">        - </w:t>
      </w:r>
      <w:r>
        <w:rPr>
          <w:lang w:eastAsia="zh-CN"/>
        </w:rPr>
        <w:t>ueIpAddrs</w:t>
      </w:r>
    </w:p>
    <w:p w14:paraId="6F8D788B" w14:textId="77777777" w:rsidR="00AA4DC5" w:rsidRDefault="00AA4DC5" w:rsidP="00AA4DC5">
      <w:pPr>
        <w:pStyle w:val="PL"/>
        <w:rPr>
          <w:lang w:eastAsia="zh-CN"/>
        </w:rPr>
      </w:pPr>
    </w:p>
    <w:p w14:paraId="2156528D" w14:textId="77777777" w:rsidR="00AA4DC5" w:rsidRDefault="00AA4DC5" w:rsidP="00AA4DC5">
      <w:pPr>
        <w:pStyle w:val="PL"/>
      </w:pPr>
      <w:r>
        <w:t xml:space="preserve">    </w:t>
      </w:r>
      <w:r w:rsidRPr="005244D5">
        <w:t>UeAddrSubsc</w:t>
      </w:r>
      <w:r>
        <w:t>:</w:t>
      </w:r>
    </w:p>
    <w:p w14:paraId="07A9ADFD" w14:textId="2A0B1A4D" w:rsidR="00AA4DC5" w:rsidRDefault="00AA4DC5" w:rsidP="00AA4DC5">
      <w:pPr>
        <w:pStyle w:val="PL"/>
      </w:pPr>
      <w:r>
        <w:t xml:space="preserve">      description: </w:t>
      </w:r>
      <w:r w:rsidRPr="005244D5">
        <w:t xml:space="preserve">Represents the </w:t>
      </w:r>
      <w:del w:id="2008" w:author="Huawei [Abdessamad] 2024-12" w:date="2024-12-31T17:05:00Z">
        <w:r w:rsidRPr="005244D5" w:rsidDel="00CF0A7B">
          <w:delText xml:space="preserve">parameters to subscribe for </w:delText>
        </w:r>
      </w:del>
      <w:r w:rsidRPr="005244D5">
        <w:t xml:space="preserve">UE Address </w:t>
      </w:r>
      <w:del w:id="2009" w:author="Huawei [Abdessamad] 2024-12" w:date="2024-12-31T17:05:00Z">
        <w:r w:rsidRPr="005244D5" w:rsidDel="00CF0A7B">
          <w:delText>information</w:delText>
        </w:r>
      </w:del>
      <w:ins w:id="2010" w:author="Huawei [Abdessamad] 2024-12" w:date="2024-12-31T17:05:00Z">
        <w:r w:rsidR="00CF0A7B">
          <w:t>Subscription</w:t>
        </w:r>
      </w:ins>
      <w:r>
        <w:t>.</w:t>
      </w:r>
    </w:p>
    <w:p w14:paraId="13847052" w14:textId="77777777" w:rsidR="00AA4DC5" w:rsidRDefault="00AA4DC5" w:rsidP="00AA4DC5">
      <w:pPr>
        <w:pStyle w:val="PL"/>
      </w:pPr>
      <w:r>
        <w:t xml:space="preserve">      type: object</w:t>
      </w:r>
    </w:p>
    <w:p w14:paraId="5AD5B01C" w14:textId="77777777" w:rsidR="00AA4DC5" w:rsidRDefault="00AA4DC5" w:rsidP="00AA4DC5">
      <w:pPr>
        <w:pStyle w:val="PL"/>
      </w:pPr>
      <w:r>
        <w:t xml:space="preserve">      properties:</w:t>
      </w:r>
    </w:p>
    <w:p w14:paraId="0E1EA431" w14:textId="77777777" w:rsidR="00F32384" w:rsidRDefault="00F32384" w:rsidP="00F32384">
      <w:pPr>
        <w:pStyle w:val="PL"/>
        <w:rPr>
          <w:ins w:id="2011" w:author="Huawei [Abdessamad] 2024-12" w:date="2024-12-31T17:05:00Z"/>
        </w:rPr>
      </w:pPr>
      <w:ins w:id="2012" w:author="Huawei [Abdessamad] 2024-12" w:date="2024-12-31T17:05:00Z">
        <w:r>
          <w:t xml:space="preserve">        afId:</w:t>
        </w:r>
      </w:ins>
    </w:p>
    <w:p w14:paraId="488D9828" w14:textId="77777777" w:rsidR="00F32384" w:rsidRDefault="00F32384" w:rsidP="00F32384">
      <w:pPr>
        <w:pStyle w:val="PL"/>
        <w:rPr>
          <w:ins w:id="2013" w:author="Huawei [Abdessamad] 2024-12" w:date="2024-12-31T17:05:00Z"/>
        </w:rPr>
      </w:pPr>
      <w:ins w:id="2014" w:author="Huawei [Abdessamad] 2024-12" w:date="2024-12-31T17:05:00Z">
        <w:r>
          <w:t xml:space="preserve">          type: string</w:t>
        </w:r>
      </w:ins>
    </w:p>
    <w:p w14:paraId="52D21676" w14:textId="77777777" w:rsidR="00AA4DC5" w:rsidRDefault="00AA4DC5" w:rsidP="00AA4DC5">
      <w:pPr>
        <w:pStyle w:val="PL"/>
      </w:pPr>
      <w:r>
        <w:t xml:space="preserve">        notifUri:</w:t>
      </w:r>
    </w:p>
    <w:p w14:paraId="60B4831C" w14:textId="77777777" w:rsidR="00AA4DC5" w:rsidRDefault="00AA4DC5" w:rsidP="00AA4DC5">
      <w:pPr>
        <w:pStyle w:val="PL"/>
      </w:pPr>
      <w:r>
        <w:t xml:space="preserve">          $ref: 'TS29122_CommonData.yaml#/components/schemas/Uri'</w:t>
      </w:r>
    </w:p>
    <w:p w14:paraId="0816A5A3" w14:textId="3D2ED2E4" w:rsidR="00AA4DC5" w:rsidDel="00F32384" w:rsidRDefault="00AA4DC5" w:rsidP="00AA4DC5">
      <w:pPr>
        <w:pStyle w:val="PL"/>
        <w:rPr>
          <w:del w:id="2015" w:author="Huawei [Abdessamad] 2024-12" w:date="2024-12-31T17:05:00Z"/>
        </w:rPr>
      </w:pPr>
      <w:del w:id="2016" w:author="Huawei [Abdessamad] 2024-12" w:date="2024-12-31T17:05:00Z">
        <w:r w:rsidDel="00F32384">
          <w:delText xml:space="preserve">        notifId:</w:delText>
        </w:r>
      </w:del>
    </w:p>
    <w:p w14:paraId="67DD173C" w14:textId="485D5A6E" w:rsidR="00AA4DC5" w:rsidDel="00F32384" w:rsidRDefault="00AA4DC5" w:rsidP="00AA4DC5">
      <w:pPr>
        <w:pStyle w:val="PL"/>
        <w:rPr>
          <w:del w:id="2017" w:author="Huawei [Abdessamad] 2024-12" w:date="2024-12-31T17:05:00Z"/>
        </w:rPr>
      </w:pPr>
      <w:del w:id="2018" w:author="Huawei [Abdessamad] 2024-12" w:date="2024-12-31T17:05:00Z">
        <w:r w:rsidDel="00F32384">
          <w:delText xml:space="preserve">          type: string</w:delText>
        </w:r>
      </w:del>
    </w:p>
    <w:p w14:paraId="27D13B68" w14:textId="2DF7EC86" w:rsidR="00AA4DC5" w:rsidDel="00F32384" w:rsidRDefault="00AA4DC5" w:rsidP="00AA4DC5">
      <w:pPr>
        <w:pStyle w:val="PL"/>
        <w:rPr>
          <w:del w:id="2019" w:author="Huawei [Abdessamad] 2024-12" w:date="2024-12-31T17:05:00Z"/>
        </w:rPr>
      </w:pPr>
      <w:del w:id="2020" w:author="Huawei [Abdessamad] 2024-12" w:date="2024-12-31T17:05:00Z">
        <w:r w:rsidDel="00F32384">
          <w:delText xml:space="preserve">        afId:</w:delText>
        </w:r>
      </w:del>
    </w:p>
    <w:p w14:paraId="20E0B9C2" w14:textId="1B39A93F" w:rsidR="00AA4DC5" w:rsidDel="00F32384" w:rsidRDefault="00AA4DC5" w:rsidP="00AA4DC5">
      <w:pPr>
        <w:pStyle w:val="PL"/>
        <w:rPr>
          <w:del w:id="2021" w:author="Huawei [Abdessamad] 2024-12" w:date="2024-12-31T17:05:00Z"/>
        </w:rPr>
      </w:pPr>
      <w:del w:id="2022" w:author="Huawei [Abdessamad] 2024-12" w:date="2024-12-31T17:05:00Z">
        <w:r w:rsidDel="00F32384">
          <w:delText xml:space="preserve">          type: string</w:delText>
        </w:r>
      </w:del>
    </w:p>
    <w:p w14:paraId="68430B0F" w14:textId="77777777" w:rsidR="00AA4DC5" w:rsidRDefault="00AA4DC5" w:rsidP="00AA4DC5">
      <w:pPr>
        <w:pStyle w:val="PL"/>
      </w:pPr>
      <w:r>
        <w:t xml:space="preserve">        </w:t>
      </w:r>
      <w:r w:rsidRPr="005F4994">
        <w:t>ueAddrInfo</w:t>
      </w:r>
      <w:r>
        <w:t>:</w:t>
      </w:r>
    </w:p>
    <w:p w14:paraId="6F0C3881" w14:textId="77777777" w:rsidR="00AA4DC5" w:rsidRDefault="00AA4DC5" w:rsidP="00AA4DC5">
      <w:pPr>
        <w:pStyle w:val="PL"/>
      </w:pPr>
      <w:r>
        <w:t xml:space="preserve">          $ref: '#/components/schemas/</w:t>
      </w:r>
      <w:r w:rsidRPr="005F4994">
        <w:t>UeAddrInfo</w:t>
      </w:r>
      <w:r>
        <w:t>'</w:t>
      </w:r>
    </w:p>
    <w:p w14:paraId="42E0A8F2" w14:textId="77777777" w:rsidR="00AA4DC5" w:rsidRDefault="00AA4DC5" w:rsidP="00AA4DC5">
      <w:pPr>
        <w:pStyle w:val="PL"/>
      </w:pPr>
      <w:r>
        <w:t xml:space="preserve">        </w:t>
      </w:r>
      <w:r w:rsidRPr="005F4994">
        <w:t>immRepInd</w:t>
      </w:r>
      <w:r>
        <w:t>:</w:t>
      </w:r>
    </w:p>
    <w:p w14:paraId="3FBE1DF6" w14:textId="77777777" w:rsidR="00AA4DC5" w:rsidRDefault="00AA4DC5" w:rsidP="00AA4DC5">
      <w:pPr>
        <w:pStyle w:val="PL"/>
      </w:pPr>
      <w:r>
        <w:t xml:space="preserve">          type: boolean</w:t>
      </w:r>
    </w:p>
    <w:p w14:paraId="7B903C3B" w14:textId="77777777" w:rsidR="00AA4DC5" w:rsidRPr="008B1C02" w:rsidRDefault="00AA4DC5" w:rsidP="00AA4DC5">
      <w:pPr>
        <w:pStyle w:val="PL"/>
      </w:pPr>
      <w:r w:rsidRPr="008B1C02">
        <w:t xml:space="preserve">          description: &gt;</w:t>
      </w:r>
    </w:p>
    <w:p w14:paraId="6763A9C7" w14:textId="327C9374" w:rsidR="00AA4DC5" w:rsidDel="003E4E75" w:rsidRDefault="00AA4DC5" w:rsidP="00AA4DC5">
      <w:pPr>
        <w:pStyle w:val="PL"/>
        <w:rPr>
          <w:del w:id="2023" w:author="Huawei [Abdessamad] 2024-12" w:date="2024-12-31T17:06:00Z"/>
        </w:rPr>
      </w:pPr>
      <w:r w:rsidRPr="008B1C02">
        <w:t xml:space="preserve">            </w:t>
      </w:r>
      <w:r w:rsidRPr="00B64428">
        <w:t xml:space="preserve">Indicates whether immediate reporting </w:t>
      </w:r>
      <w:del w:id="2024" w:author="Huawei [Abdessamad] 2024-12" w:date="2024-12-31T17:06:00Z">
        <w:r w:rsidRPr="00B64428" w:rsidDel="003E4E75">
          <w:delText>shall be included in the corresponding response if</w:delText>
        </w:r>
      </w:del>
    </w:p>
    <w:p w14:paraId="75752B5B" w14:textId="38D35678" w:rsidR="00AA4DC5" w:rsidRDefault="00AA4DC5" w:rsidP="003E4E75">
      <w:pPr>
        <w:pStyle w:val="PL"/>
      </w:pPr>
      <w:del w:id="2025" w:author="Huawei [Abdessamad] 2024-12" w:date="2024-12-31T17:06:00Z">
        <w:r w:rsidDel="003E4E75">
          <w:delText xml:space="preserve">            </w:delText>
        </w:r>
        <w:r w:rsidR="003E4E75" w:rsidRPr="00B64428" w:rsidDel="003E4E75">
          <w:delText>A</w:delText>
        </w:r>
        <w:r w:rsidRPr="00B64428" w:rsidDel="003E4E75">
          <w:delText>vailable</w:delText>
        </w:r>
      </w:del>
      <w:ins w:id="2026" w:author="Huawei [Abdessamad] 2024-12" w:date="2024-12-31T17:06:00Z">
        <w:r w:rsidR="003E4E75">
          <w:t>is requested.</w:t>
        </w:r>
      </w:ins>
      <w:del w:id="2027" w:author="Huawei [Abdessamad] 2024-12" w:date="2024-12-31T17:06:00Z">
        <w:r w:rsidRPr="00B64428" w:rsidDel="003E4E75">
          <w:delText>:</w:delText>
        </w:r>
      </w:del>
    </w:p>
    <w:p w14:paraId="4B7E8E7C" w14:textId="270F176A" w:rsidR="003E4E75" w:rsidRDefault="003E4E75" w:rsidP="00AA4DC5">
      <w:pPr>
        <w:pStyle w:val="PL"/>
        <w:rPr>
          <w:ins w:id="2028" w:author="Huawei [Abdessamad] 2024-12" w:date="2024-12-31T17:06:00Z"/>
        </w:rPr>
      </w:pPr>
      <w:ins w:id="2029" w:author="Huawei [Abdessamad] 2024-12" w:date="2024-12-31T17:06:00Z">
        <w:r w:rsidRPr="008B1C02">
          <w:t xml:space="preserve">            </w:t>
        </w:r>
        <w:r>
          <w:t>true i</w:t>
        </w:r>
        <w:r w:rsidRPr="00B64428">
          <w:t xml:space="preserve">ndicates </w:t>
        </w:r>
        <w:r>
          <w:t>that</w:t>
        </w:r>
        <w:r w:rsidRPr="00B64428">
          <w:t xml:space="preserve"> immediate reporting </w:t>
        </w:r>
        <w:r>
          <w:t>is requested.</w:t>
        </w:r>
      </w:ins>
    </w:p>
    <w:p w14:paraId="7F56FF94" w14:textId="51376387" w:rsidR="003E4E75" w:rsidRDefault="003E4E75" w:rsidP="003E4E75">
      <w:pPr>
        <w:pStyle w:val="PL"/>
        <w:rPr>
          <w:ins w:id="2030" w:author="Huawei [Abdessamad] 2024-12" w:date="2024-12-31T17:06:00Z"/>
        </w:rPr>
      </w:pPr>
      <w:ins w:id="2031" w:author="Huawei [Abdessamad] 2024-12" w:date="2024-12-31T17:06:00Z">
        <w:r w:rsidRPr="008B1C02">
          <w:t xml:space="preserve">            </w:t>
        </w:r>
        <w:r>
          <w:t>false (default) i</w:t>
        </w:r>
        <w:r w:rsidRPr="00B64428">
          <w:t xml:space="preserve">ndicates </w:t>
        </w:r>
        <w:r>
          <w:t>that</w:t>
        </w:r>
        <w:r w:rsidRPr="00B64428">
          <w:t xml:space="preserve"> immediate reporting </w:t>
        </w:r>
        <w:r>
          <w:t>is not requested.</w:t>
        </w:r>
      </w:ins>
    </w:p>
    <w:p w14:paraId="2B0D29C3" w14:textId="63017F53" w:rsidR="00AA4DC5" w:rsidRDefault="00AA4DC5" w:rsidP="00AA4DC5">
      <w:pPr>
        <w:pStyle w:val="PL"/>
      </w:pPr>
      <w:r>
        <w:lastRenderedPageBreak/>
        <w:t xml:space="preserve">        </w:t>
      </w:r>
      <w:r w:rsidRPr="005F4994">
        <w:t>immReport</w:t>
      </w:r>
      <w:r>
        <w:t>:</w:t>
      </w:r>
    </w:p>
    <w:p w14:paraId="3307E04D" w14:textId="77777777" w:rsidR="00AA4DC5" w:rsidRDefault="00AA4DC5" w:rsidP="00AA4DC5">
      <w:pPr>
        <w:pStyle w:val="PL"/>
      </w:pPr>
      <w:r>
        <w:t xml:space="preserve">          $ref: '#/components/schemas/</w:t>
      </w:r>
      <w:r w:rsidRPr="005F4994">
        <w:t>UeAddrNotif</w:t>
      </w:r>
      <w:r>
        <w:t>'</w:t>
      </w:r>
    </w:p>
    <w:p w14:paraId="5034C83B" w14:textId="77777777" w:rsidR="00AA4DC5" w:rsidRDefault="00AA4DC5" w:rsidP="00AA4DC5">
      <w:pPr>
        <w:pStyle w:val="PL"/>
      </w:pPr>
      <w:r>
        <w:t xml:space="preserve">        suppFeat:</w:t>
      </w:r>
    </w:p>
    <w:p w14:paraId="13F26C9B" w14:textId="77777777" w:rsidR="00AA4DC5" w:rsidRDefault="00AA4DC5" w:rsidP="00AA4DC5">
      <w:pPr>
        <w:pStyle w:val="PL"/>
      </w:pPr>
      <w:r>
        <w:t xml:space="preserve">          $ref: 'TS29571_CommonData.yaml#/components/schemas/SupportedFeatures'</w:t>
      </w:r>
    </w:p>
    <w:p w14:paraId="563D42BC" w14:textId="53C6BF6B" w:rsidR="00AA4DC5" w:rsidDel="00DA4CDF" w:rsidRDefault="00AA4DC5" w:rsidP="00AA4DC5">
      <w:pPr>
        <w:pStyle w:val="PL"/>
        <w:rPr>
          <w:del w:id="2032" w:author="Huawei [Abdessamad] 2024-12" w:date="2024-12-31T17:06:00Z"/>
        </w:rPr>
      </w:pPr>
      <w:del w:id="2033" w:author="Huawei [Abdessamad] 2024-12" w:date="2024-12-31T17:06:00Z">
        <w:r w:rsidDel="00DA4CDF">
          <w:delText xml:space="preserve">        self:</w:delText>
        </w:r>
      </w:del>
    </w:p>
    <w:p w14:paraId="07360AA1" w14:textId="0AAA4E55" w:rsidR="00AA4DC5" w:rsidDel="00DA4CDF" w:rsidRDefault="00AA4DC5" w:rsidP="00AA4DC5">
      <w:pPr>
        <w:pStyle w:val="PL"/>
        <w:rPr>
          <w:del w:id="2034" w:author="Huawei [Abdessamad] 2024-12" w:date="2024-12-31T17:06:00Z"/>
        </w:rPr>
      </w:pPr>
      <w:del w:id="2035" w:author="Huawei [Abdessamad] 2024-12" w:date="2024-12-31T17:06:00Z">
        <w:r w:rsidDel="00DA4CDF">
          <w:delText xml:space="preserve">          $ref: 'TS29122_CommonData.yaml#/components/schemas/Link'</w:delText>
        </w:r>
      </w:del>
    </w:p>
    <w:p w14:paraId="3F427E48" w14:textId="77777777" w:rsidR="00AA4DC5" w:rsidRDefault="00AA4DC5" w:rsidP="00AA4DC5">
      <w:pPr>
        <w:pStyle w:val="PL"/>
      </w:pPr>
      <w:r>
        <w:t xml:space="preserve">      required:</w:t>
      </w:r>
    </w:p>
    <w:p w14:paraId="2B7465A0" w14:textId="77777777" w:rsidR="00F32384" w:rsidRDefault="00F32384" w:rsidP="00F32384">
      <w:pPr>
        <w:pStyle w:val="PL"/>
        <w:rPr>
          <w:ins w:id="2036" w:author="Huawei [Abdessamad] 2024-12" w:date="2024-12-31T17:05:00Z"/>
        </w:rPr>
      </w:pPr>
      <w:ins w:id="2037" w:author="Huawei [Abdessamad] 2024-12" w:date="2024-12-31T17:05:00Z">
        <w:r>
          <w:t xml:space="preserve">        - afId</w:t>
        </w:r>
      </w:ins>
    </w:p>
    <w:p w14:paraId="74F3680B" w14:textId="77777777" w:rsidR="00AA4DC5" w:rsidRDefault="00AA4DC5" w:rsidP="00AA4DC5">
      <w:pPr>
        <w:pStyle w:val="PL"/>
      </w:pPr>
      <w:r>
        <w:t xml:space="preserve">        - notifUri</w:t>
      </w:r>
    </w:p>
    <w:p w14:paraId="38EB70AC" w14:textId="4063137D" w:rsidR="00AA4DC5" w:rsidDel="00F32384" w:rsidRDefault="00AA4DC5" w:rsidP="00AA4DC5">
      <w:pPr>
        <w:pStyle w:val="PL"/>
        <w:rPr>
          <w:del w:id="2038" w:author="Huawei [Abdessamad] 2024-12" w:date="2024-12-31T17:05:00Z"/>
        </w:rPr>
      </w:pPr>
      <w:del w:id="2039" w:author="Huawei [Abdessamad] 2024-12" w:date="2024-12-31T17:05:00Z">
        <w:r w:rsidDel="00F32384">
          <w:delText xml:space="preserve">        - notifId</w:delText>
        </w:r>
      </w:del>
    </w:p>
    <w:p w14:paraId="3B4E47EF" w14:textId="02AC6A3D" w:rsidR="00AA4DC5" w:rsidDel="00F32384" w:rsidRDefault="00AA4DC5" w:rsidP="00AA4DC5">
      <w:pPr>
        <w:pStyle w:val="PL"/>
        <w:rPr>
          <w:del w:id="2040" w:author="Huawei [Abdessamad] 2024-12" w:date="2024-12-31T17:05:00Z"/>
        </w:rPr>
      </w:pPr>
      <w:del w:id="2041" w:author="Huawei [Abdessamad] 2024-12" w:date="2024-12-31T17:05:00Z">
        <w:r w:rsidDel="00F32384">
          <w:delText xml:space="preserve">        - afId</w:delText>
        </w:r>
      </w:del>
    </w:p>
    <w:p w14:paraId="452A604F" w14:textId="77777777" w:rsidR="00AA4DC5" w:rsidRDefault="00AA4DC5" w:rsidP="00AA4DC5">
      <w:pPr>
        <w:pStyle w:val="PL"/>
      </w:pPr>
    </w:p>
    <w:p w14:paraId="05BD914B" w14:textId="77777777" w:rsidR="00AA4DC5" w:rsidRDefault="00AA4DC5" w:rsidP="00AA4DC5">
      <w:pPr>
        <w:pStyle w:val="PL"/>
      </w:pPr>
      <w:r>
        <w:t xml:space="preserve">    </w:t>
      </w:r>
      <w:r w:rsidRPr="005F4994">
        <w:t>UeAddrInfo</w:t>
      </w:r>
      <w:r>
        <w:t>:</w:t>
      </w:r>
    </w:p>
    <w:p w14:paraId="547B8E83" w14:textId="2ABBD225" w:rsidR="00AA4DC5" w:rsidRDefault="00AA4DC5" w:rsidP="00AA4DC5">
      <w:pPr>
        <w:pStyle w:val="PL"/>
      </w:pPr>
      <w:r>
        <w:t xml:space="preserve">      description: </w:t>
      </w:r>
      <w:r w:rsidRPr="00206014">
        <w:t xml:space="preserve">Represents the </w:t>
      </w:r>
      <w:del w:id="2042" w:author="Huawei [Abdessamad] 2024-12" w:date="2024-12-31T17:27:00Z">
        <w:r w:rsidRPr="00206014" w:rsidDel="00042990">
          <w:delText xml:space="preserve">parameters to subscribe for </w:delText>
        </w:r>
      </w:del>
      <w:r w:rsidRPr="00206014">
        <w:t xml:space="preserve">UE </w:t>
      </w:r>
      <w:del w:id="2043" w:author="Huawei [Abdessamad] 2024-12" w:date="2024-12-31T17:27:00Z">
        <w:r w:rsidRPr="00206014" w:rsidDel="00042990">
          <w:delText xml:space="preserve">NAT </w:delText>
        </w:r>
      </w:del>
      <w:ins w:id="2044" w:author="Huawei [Abdessamad] 2024-12" w:date="2024-12-31T17:27:00Z">
        <w:r w:rsidR="00042990">
          <w:t>Public</w:t>
        </w:r>
        <w:r w:rsidR="00042990" w:rsidRPr="00206014">
          <w:t xml:space="preserve"> </w:t>
        </w:r>
      </w:ins>
      <w:r w:rsidRPr="00206014">
        <w:t>Address information</w:t>
      </w:r>
      <w:r>
        <w:t>.</w:t>
      </w:r>
    </w:p>
    <w:p w14:paraId="23170E22" w14:textId="77777777" w:rsidR="00AA4DC5" w:rsidRDefault="00AA4DC5" w:rsidP="00AA4DC5">
      <w:pPr>
        <w:pStyle w:val="PL"/>
      </w:pPr>
      <w:r>
        <w:t xml:space="preserve">      type: object</w:t>
      </w:r>
    </w:p>
    <w:p w14:paraId="46860053" w14:textId="77777777" w:rsidR="00AA4DC5" w:rsidRDefault="00AA4DC5" w:rsidP="00AA4DC5">
      <w:pPr>
        <w:pStyle w:val="PL"/>
      </w:pPr>
      <w:r>
        <w:t xml:space="preserve">      properties:</w:t>
      </w:r>
    </w:p>
    <w:p w14:paraId="1DC73F0E" w14:textId="77777777" w:rsidR="00AA4DC5" w:rsidRDefault="00AA4DC5" w:rsidP="00AA4DC5">
      <w:pPr>
        <w:pStyle w:val="PL"/>
      </w:pPr>
      <w:r>
        <w:t xml:space="preserve">        </w:t>
      </w:r>
      <w:r w:rsidRPr="005F4994">
        <w:t>uePrivateIpAddr</w:t>
      </w:r>
      <w:r>
        <w:t>:</w:t>
      </w:r>
    </w:p>
    <w:p w14:paraId="7FCAB9D3" w14:textId="77777777" w:rsidR="00AA4DC5" w:rsidRDefault="00AA4DC5" w:rsidP="00AA4DC5">
      <w:pPr>
        <w:pStyle w:val="PL"/>
      </w:pPr>
      <w:r>
        <w:t xml:space="preserve">          $ref: 'TS29571_CommonData.yaml#/components/schemas/IpAddr'</w:t>
      </w:r>
    </w:p>
    <w:p w14:paraId="1F47C745" w14:textId="77777777" w:rsidR="00AA4DC5" w:rsidRDefault="00AA4DC5" w:rsidP="00AA4DC5">
      <w:pPr>
        <w:pStyle w:val="PL"/>
      </w:pPr>
      <w:r>
        <w:t xml:space="preserve">        </w:t>
      </w:r>
      <w:r w:rsidRPr="005F4994">
        <w:t>ipDomain</w:t>
      </w:r>
      <w:r>
        <w:t>:</w:t>
      </w:r>
    </w:p>
    <w:p w14:paraId="1FB46009" w14:textId="77777777" w:rsidR="00AA4DC5" w:rsidRDefault="00AA4DC5" w:rsidP="00AA4DC5">
      <w:pPr>
        <w:pStyle w:val="PL"/>
      </w:pPr>
      <w:r>
        <w:t xml:space="preserve">          type: string</w:t>
      </w:r>
    </w:p>
    <w:p w14:paraId="65D4F50F" w14:textId="77777777" w:rsidR="00AA4DC5" w:rsidRDefault="00AA4DC5" w:rsidP="00AA4DC5">
      <w:pPr>
        <w:pStyle w:val="PL"/>
      </w:pPr>
      <w:r>
        <w:t xml:space="preserve">        </w:t>
      </w:r>
      <w:r w:rsidRPr="005F4994">
        <w:t>remoteIpAddr</w:t>
      </w:r>
      <w:r>
        <w:t>:</w:t>
      </w:r>
    </w:p>
    <w:p w14:paraId="35CA3EB4" w14:textId="77777777" w:rsidR="00AA4DC5" w:rsidRDefault="00AA4DC5" w:rsidP="00AA4DC5">
      <w:pPr>
        <w:pStyle w:val="PL"/>
      </w:pPr>
      <w:r>
        <w:t xml:space="preserve">          $ref: 'TS29571_CommonData.yaml#/components/schemas/IpAddr'</w:t>
      </w:r>
    </w:p>
    <w:p w14:paraId="2AD45BB4" w14:textId="77777777" w:rsidR="00AA4DC5" w:rsidRDefault="00AA4DC5" w:rsidP="00AA4DC5">
      <w:pPr>
        <w:pStyle w:val="PL"/>
      </w:pPr>
      <w:r>
        <w:t xml:space="preserve">        remotePortNumber:</w:t>
      </w:r>
    </w:p>
    <w:p w14:paraId="2FCED9D7" w14:textId="77777777" w:rsidR="00AA4DC5" w:rsidRDefault="00AA4DC5" w:rsidP="00AA4DC5">
      <w:pPr>
        <w:pStyle w:val="PL"/>
      </w:pPr>
      <w:r>
        <w:t xml:space="preserve">          $ref: 'TS29571_CommonData.yaml#/components/schemas/</w:t>
      </w:r>
      <w:r w:rsidRPr="005F4994">
        <w:t>Uinteger</w:t>
      </w:r>
      <w:r>
        <w:t>'</w:t>
      </w:r>
    </w:p>
    <w:p w14:paraId="2D87D197" w14:textId="77777777" w:rsidR="00AA4DC5" w:rsidRDefault="00AA4DC5" w:rsidP="00AA4DC5">
      <w:pPr>
        <w:pStyle w:val="PL"/>
      </w:pPr>
      <w:r>
        <w:t xml:space="preserve">      required:</w:t>
      </w:r>
    </w:p>
    <w:p w14:paraId="4E806871" w14:textId="77777777" w:rsidR="00AA4DC5" w:rsidRDefault="00AA4DC5" w:rsidP="00AA4DC5">
      <w:pPr>
        <w:pStyle w:val="PL"/>
      </w:pPr>
      <w:r>
        <w:t xml:space="preserve">        - </w:t>
      </w:r>
      <w:r w:rsidRPr="005F4994">
        <w:t>uePrivateIpAddr</w:t>
      </w:r>
    </w:p>
    <w:p w14:paraId="2F33A80B" w14:textId="77777777" w:rsidR="00AA4DC5" w:rsidRDefault="00AA4DC5" w:rsidP="00AA4DC5">
      <w:pPr>
        <w:pStyle w:val="PL"/>
      </w:pPr>
      <w:r>
        <w:t xml:space="preserve">        - </w:t>
      </w:r>
      <w:r w:rsidRPr="005F4994">
        <w:t>remoteIpAddr</w:t>
      </w:r>
    </w:p>
    <w:p w14:paraId="6BC28489" w14:textId="77777777" w:rsidR="00AA4DC5" w:rsidRDefault="00AA4DC5" w:rsidP="00AA4DC5">
      <w:pPr>
        <w:pStyle w:val="PL"/>
      </w:pPr>
    </w:p>
    <w:p w14:paraId="2063741B" w14:textId="77777777" w:rsidR="00AA4DC5" w:rsidRDefault="00AA4DC5" w:rsidP="00AA4DC5">
      <w:pPr>
        <w:pStyle w:val="PL"/>
      </w:pPr>
      <w:r>
        <w:t xml:space="preserve">    </w:t>
      </w:r>
      <w:r w:rsidRPr="005F4994">
        <w:t>UeAddrNotif</w:t>
      </w:r>
      <w:r>
        <w:t>:</w:t>
      </w:r>
    </w:p>
    <w:p w14:paraId="2269FEDC" w14:textId="138FEE13" w:rsidR="00AA4DC5" w:rsidRDefault="00AA4DC5" w:rsidP="00AA4DC5">
      <w:pPr>
        <w:pStyle w:val="PL"/>
      </w:pPr>
      <w:r>
        <w:t xml:space="preserve">      description: Represents </w:t>
      </w:r>
      <w:del w:id="2045" w:author="Huawei [Abdessamad] 2024-12" w:date="2024-12-31T17:08:00Z">
        <w:r w:rsidDel="00F45A41">
          <w:delText xml:space="preserve">a </w:delText>
        </w:r>
      </w:del>
      <w:ins w:id="2046" w:author="Huawei [Abdessamad] 2024-12" w:date="2024-12-31T17:08:00Z">
        <w:r w:rsidR="00F45A41">
          <w:t xml:space="preserve">the </w:t>
        </w:r>
      </w:ins>
      <w:r>
        <w:t xml:space="preserve">UE </w:t>
      </w:r>
      <w:del w:id="2047" w:author="Huawei [Abdessamad] 2024-12" w:date="2024-12-31T17:08:00Z">
        <w:r w:rsidDel="00F44EC9">
          <w:delText>a</w:delText>
        </w:r>
      </w:del>
      <w:ins w:id="2048" w:author="Huawei [Abdessamad] 2024-12" w:date="2024-12-31T17:08:00Z">
        <w:r w:rsidR="00F44EC9">
          <w:t>A</w:t>
        </w:r>
      </w:ins>
      <w:r>
        <w:t xml:space="preserve">ddress </w:t>
      </w:r>
      <w:del w:id="2049" w:author="Huawei [Abdessamad] 2024-12" w:date="2024-12-31T17:08:00Z">
        <w:r w:rsidDel="00F44EC9">
          <w:delText>information</w:delText>
        </w:r>
      </w:del>
      <w:ins w:id="2050" w:author="Huawei [Abdessamad] 2024-12" w:date="2024-12-31T17:08:00Z">
        <w:r w:rsidR="00F44EC9">
          <w:t>Notification</w:t>
        </w:r>
      </w:ins>
      <w:r>
        <w:t>.</w:t>
      </w:r>
    </w:p>
    <w:p w14:paraId="57630999" w14:textId="77777777" w:rsidR="00AA4DC5" w:rsidRDefault="00AA4DC5" w:rsidP="00AA4DC5">
      <w:pPr>
        <w:pStyle w:val="PL"/>
      </w:pPr>
      <w:r>
        <w:t xml:space="preserve">      type: object</w:t>
      </w:r>
    </w:p>
    <w:p w14:paraId="0D741DF5" w14:textId="77777777" w:rsidR="00AA4DC5" w:rsidRDefault="00AA4DC5" w:rsidP="00AA4DC5">
      <w:pPr>
        <w:pStyle w:val="PL"/>
      </w:pPr>
      <w:r>
        <w:t xml:space="preserve">      properties:</w:t>
      </w:r>
    </w:p>
    <w:p w14:paraId="3AADFEA5" w14:textId="4F91741D" w:rsidR="00AA4DC5" w:rsidRPr="00AD057A" w:rsidRDefault="00AA4DC5" w:rsidP="00AA4DC5">
      <w:pPr>
        <w:pStyle w:val="PL"/>
      </w:pPr>
      <w:r w:rsidRPr="00AD057A">
        <w:t xml:space="preserve">        </w:t>
      </w:r>
      <w:del w:id="2051" w:author="Huawei [Abdessamad] 2024-12" w:date="2024-12-31T17:07:00Z">
        <w:r w:rsidRPr="00AD057A" w:rsidDel="000C2D50">
          <w:delText>notif</w:delText>
        </w:r>
        <w:r w:rsidDel="000C2D50">
          <w:delText>CorrId</w:delText>
        </w:r>
      </w:del>
      <w:ins w:id="2052" w:author="Huawei [Abdessamad] 2024-12" w:date="2024-12-31T17:07:00Z">
        <w:r w:rsidR="000C2D50">
          <w:t>subscriptionId</w:t>
        </w:r>
      </w:ins>
      <w:r w:rsidRPr="00AD057A">
        <w:t>:</w:t>
      </w:r>
    </w:p>
    <w:p w14:paraId="400ED416" w14:textId="77777777" w:rsidR="00AA4DC5" w:rsidRDefault="00AA4DC5" w:rsidP="00AA4DC5">
      <w:pPr>
        <w:pStyle w:val="PL"/>
      </w:pPr>
      <w:r w:rsidRPr="00AD057A">
        <w:t xml:space="preserve">          </w:t>
      </w:r>
      <w:r>
        <w:t>type</w:t>
      </w:r>
      <w:r w:rsidRPr="00AD057A">
        <w:t xml:space="preserve">: </w:t>
      </w:r>
      <w:r>
        <w:t>string</w:t>
      </w:r>
    </w:p>
    <w:p w14:paraId="13EB2929" w14:textId="625B4CA6" w:rsidR="00AA4DC5" w:rsidDel="0052338B" w:rsidRDefault="00AA4DC5" w:rsidP="00AA4DC5">
      <w:pPr>
        <w:pStyle w:val="PL"/>
        <w:rPr>
          <w:del w:id="2053" w:author="Huawei [Abdessamad] 2024-12" w:date="2024-12-31T17:07:00Z"/>
        </w:rPr>
      </w:pPr>
      <w:del w:id="2054" w:author="Huawei [Abdessamad] 2024-12" w:date="2024-12-31T17:07:00Z">
        <w:r w:rsidDel="0052338B">
          <w:delText xml:space="preserve">          description: </w:delText>
        </w:r>
        <w:r w:rsidRPr="00A655C7" w:rsidDel="0052338B">
          <w:delText>Contains the updated notification correlation identifier</w:delText>
        </w:r>
        <w:r w:rsidDel="0052338B">
          <w:delText>.</w:delText>
        </w:r>
      </w:del>
    </w:p>
    <w:p w14:paraId="3F96C337" w14:textId="5550ED02" w:rsidR="00AA4DC5" w:rsidRDefault="00AA4DC5" w:rsidP="00AA4DC5">
      <w:pPr>
        <w:pStyle w:val="PL"/>
      </w:pPr>
      <w:r>
        <w:t xml:space="preserve">        </w:t>
      </w:r>
      <w:r w:rsidRPr="005F4994">
        <w:t>ue</w:t>
      </w:r>
      <w:ins w:id="2055" w:author="Huawei [Abdessamad] 2024-12" w:date="2024-12-31T17:26:00Z">
        <w:r w:rsidR="00512BC7">
          <w:t>Pub</w:t>
        </w:r>
      </w:ins>
      <w:del w:id="2056" w:author="Huawei [Abdessamad] 2024-12" w:date="2024-12-31T17:26:00Z">
        <w:r w:rsidRPr="005F4994" w:rsidDel="00512BC7">
          <w:delText>Nat</w:delText>
        </w:r>
      </w:del>
      <w:r w:rsidRPr="005F4994">
        <w:t>AddrInfo</w:t>
      </w:r>
      <w:r>
        <w:t>:</w:t>
      </w:r>
    </w:p>
    <w:p w14:paraId="15CBED19" w14:textId="79854C63" w:rsidR="00AA4DC5" w:rsidRPr="00AD057A" w:rsidRDefault="00AA4DC5" w:rsidP="00AA4DC5">
      <w:pPr>
        <w:pStyle w:val="PL"/>
      </w:pPr>
      <w:r>
        <w:t xml:space="preserve">          $ref: '#/components/schemas/</w:t>
      </w:r>
      <w:r w:rsidRPr="005F4994">
        <w:t>Ue</w:t>
      </w:r>
      <w:ins w:id="2057" w:author="Huawei [Abdessamad] 2024-12" w:date="2024-12-31T17:26:00Z">
        <w:r w:rsidR="00512BC7">
          <w:t>Pub</w:t>
        </w:r>
      </w:ins>
      <w:del w:id="2058" w:author="Huawei [Abdessamad] 2024-12" w:date="2024-12-31T17:26:00Z">
        <w:r w:rsidRPr="005F4994" w:rsidDel="00512BC7">
          <w:delText>Nat</w:delText>
        </w:r>
      </w:del>
      <w:r w:rsidRPr="005F4994">
        <w:t>AddrInfo</w:t>
      </w:r>
      <w:r>
        <w:t>'</w:t>
      </w:r>
    </w:p>
    <w:p w14:paraId="4B53A2EF" w14:textId="77777777" w:rsidR="00AA4DC5" w:rsidRDefault="00AA4DC5" w:rsidP="00AA4DC5">
      <w:pPr>
        <w:pStyle w:val="PL"/>
      </w:pPr>
      <w:r>
        <w:t xml:space="preserve">      required:</w:t>
      </w:r>
    </w:p>
    <w:p w14:paraId="629E9645" w14:textId="7B422103" w:rsidR="00AA4DC5" w:rsidRDefault="00AA4DC5" w:rsidP="00AA4DC5">
      <w:pPr>
        <w:pStyle w:val="PL"/>
      </w:pPr>
      <w:r>
        <w:t xml:space="preserve">        - </w:t>
      </w:r>
      <w:del w:id="2059" w:author="Huawei [Abdessamad] 2024-12" w:date="2024-12-31T17:07:00Z">
        <w:r w:rsidRPr="005F4994" w:rsidDel="0052338B">
          <w:delText>notifCorrId</w:delText>
        </w:r>
      </w:del>
      <w:ins w:id="2060" w:author="Huawei [Abdessamad] 2024-12" w:date="2024-12-31T17:07:00Z">
        <w:r w:rsidR="0052338B">
          <w:t>subscription</w:t>
        </w:r>
        <w:r w:rsidR="0052338B" w:rsidRPr="005F4994">
          <w:t>Id</w:t>
        </w:r>
      </w:ins>
    </w:p>
    <w:p w14:paraId="78F7C109" w14:textId="77777777" w:rsidR="00AA4DC5" w:rsidRDefault="00AA4DC5" w:rsidP="00AA4DC5">
      <w:pPr>
        <w:pStyle w:val="PL"/>
      </w:pPr>
    </w:p>
    <w:p w14:paraId="53B56CA8" w14:textId="308541DD" w:rsidR="00AA4DC5" w:rsidRDefault="00AA4DC5" w:rsidP="00AA4DC5">
      <w:pPr>
        <w:pStyle w:val="PL"/>
      </w:pPr>
      <w:r>
        <w:t xml:space="preserve">    </w:t>
      </w:r>
      <w:r w:rsidRPr="005F4994">
        <w:t>Ue</w:t>
      </w:r>
      <w:ins w:id="2061" w:author="Huawei [Abdessamad] 2024-12" w:date="2024-12-31T17:26:00Z">
        <w:r w:rsidR="0039089C">
          <w:t>Pub</w:t>
        </w:r>
      </w:ins>
      <w:del w:id="2062" w:author="Huawei [Abdessamad] 2024-12" w:date="2024-12-31T17:26:00Z">
        <w:r w:rsidRPr="005F4994" w:rsidDel="0039089C">
          <w:delText>Nat</w:delText>
        </w:r>
      </w:del>
      <w:r w:rsidRPr="005F4994">
        <w:t>AddrInfo</w:t>
      </w:r>
      <w:r>
        <w:t>:</w:t>
      </w:r>
    </w:p>
    <w:p w14:paraId="72164291" w14:textId="1FE3A2CB" w:rsidR="00AA4DC5" w:rsidRDefault="00AA4DC5" w:rsidP="00AA4DC5">
      <w:pPr>
        <w:pStyle w:val="PL"/>
      </w:pPr>
      <w:r>
        <w:t xml:space="preserve">      description: </w:t>
      </w:r>
      <w:r w:rsidRPr="00206014">
        <w:t xml:space="preserve">Represents UE </w:t>
      </w:r>
      <w:del w:id="2063" w:author="Huawei [Abdessamad] 2024-12" w:date="2024-12-31T17:26:00Z">
        <w:r w:rsidRPr="00206014" w:rsidDel="0039089C">
          <w:delText xml:space="preserve">NAT </w:delText>
        </w:r>
      </w:del>
      <w:ins w:id="2064" w:author="Huawei [Abdessamad] 2024-12" w:date="2024-12-31T17:26:00Z">
        <w:r w:rsidR="0039089C">
          <w:t>Public</w:t>
        </w:r>
        <w:r w:rsidR="0039089C" w:rsidRPr="00206014">
          <w:t xml:space="preserve"> </w:t>
        </w:r>
      </w:ins>
      <w:r w:rsidRPr="00206014">
        <w:t>Address information.</w:t>
      </w:r>
    </w:p>
    <w:p w14:paraId="5B04B733" w14:textId="77777777" w:rsidR="00AA4DC5" w:rsidRDefault="00AA4DC5" w:rsidP="00AA4DC5">
      <w:pPr>
        <w:pStyle w:val="PL"/>
      </w:pPr>
      <w:r>
        <w:t xml:space="preserve">      type: object</w:t>
      </w:r>
    </w:p>
    <w:p w14:paraId="5EF5098D" w14:textId="77777777" w:rsidR="00AA4DC5" w:rsidRDefault="00AA4DC5" w:rsidP="00AA4DC5">
      <w:pPr>
        <w:pStyle w:val="PL"/>
      </w:pPr>
      <w:r>
        <w:t xml:space="preserve">      properties:</w:t>
      </w:r>
    </w:p>
    <w:p w14:paraId="797C40E2" w14:textId="3DF07518" w:rsidR="00AA4DC5" w:rsidRDefault="00AA4DC5" w:rsidP="00AA4DC5">
      <w:pPr>
        <w:pStyle w:val="PL"/>
      </w:pPr>
      <w:r>
        <w:t xml:space="preserve">        </w:t>
      </w:r>
      <w:r w:rsidRPr="005F4994">
        <w:t>ue</w:t>
      </w:r>
      <w:ins w:id="2065" w:author="Huawei [Abdessamad] 2024-12" w:date="2024-12-31T17:24:00Z">
        <w:r w:rsidR="00705C2F">
          <w:t>Pub</w:t>
        </w:r>
      </w:ins>
      <w:del w:id="2066" w:author="Huawei [Abdessamad] 2024-12" w:date="2024-12-31T17:24:00Z">
        <w:r w:rsidRPr="005F4994" w:rsidDel="00705C2F">
          <w:delText>Nat</w:delText>
        </w:r>
      </w:del>
      <w:r w:rsidRPr="005F4994">
        <w:t>IpAddr</w:t>
      </w:r>
      <w:r>
        <w:t>:</w:t>
      </w:r>
    </w:p>
    <w:p w14:paraId="2ED21610" w14:textId="77777777" w:rsidR="00AA4DC5" w:rsidRDefault="00AA4DC5" w:rsidP="00AA4DC5">
      <w:pPr>
        <w:pStyle w:val="PL"/>
      </w:pPr>
      <w:r>
        <w:t xml:space="preserve">          $ref: 'TS29571_CommonData.yaml#/components/schemas/IpAddr'</w:t>
      </w:r>
    </w:p>
    <w:p w14:paraId="4CA5364F" w14:textId="4D8FAB35" w:rsidR="00AA4DC5" w:rsidRDefault="00AA4DC5" w:rsidP="00AA4DC5">
      <w:pPr>
        <w:pStyle w:val="PL"/>
      </w:pPr>
      <w:r>
        <w:t xml:space="preserve">        </w:t>
      </w:r>
      <w:r w:rsidRPr="005F4994">
        <w:t>ue</w:t>
      </w:r>
      <w:ins w:id="2067" w:author="Huawei [Abdessamad] 2024-12" w:date="2024-12-31T17:24:00Z">
        <w:r w:rsidR="00705C2F">
          <w:t>Pub</w:t>
        </w:r>
      </w:ins>
      <w:del w:id="2068" w:author="Huawei [Abdessamad] 2024-12" w:date="2024-12-31T17:24:00Z">
        <w:r w:rsidRPr="005F4994" w:rsidDel="00705C2F">
          <w:delText>Nat</w:delText>
        </w:r>
      </w:del>
      <w:r w:rsidRPr="005F4994">
        <w:t>PortNumber</w:t>
      </w:r>
      <w:r>
        <w:t>:</w:t>
      </w:r>
    </w:p>
    <w:p w14:paraId="79214E03" w14:textId="77777777" w:rsidR="00AA4DC5" w:rsidRDefault="00AA4DC5" w:rsidP="00AA4DC5">
      <w:pPr>
        <w:pStyle w:val="PL"/>
      </w:pPr>
      <w:r>
        <w:t xml:space="preserve">          $ref: 'TS29571_CommonData.yaml#/components/schemas/</w:t>
      </w:r>
      <w:r w:rsidRPr="005F4994">
        <w:t>Uinteger</w:t>
      </w:r>
      <w:r>
        <w:t>'</w:t>
      </w:r>
    </w:p>
    <w:p w14:paraId="264C85FF" w14:textId="77777777" w:rsidR="00705C2F" w:rsidRDefault="00705C2F" w:rsidP="00705C2F">
      <w:pPr>
        <w:pStyle w:val="PL"/>
        <w:rPr>
          <w:ins w:id="2069" w:author="Huawei [Abdessamad] 2024-12" w:date="2024-12-31T17:25:00Z"/>
        </w:rPr>
      </w:pPr>
      <w:ins w:id="2070" w:author="Huawei [Abdessamad] 2024-12" w:date="2024-12-31T17:25:00Z">
        <w:r>
          <w:t xml:space="preserve">      required:</w:t>
        </w:r>
      </w:ins>
    </w:p>
    <w:p w14:paraId="60BD59FB" w14:textId="733EA861" w:rsidR="00705C2F" w:rsidRDefault="00705C2F" w:rsidP="00705C2F">
      <w:pPr>
        <w:pStyle w:val="PL"/>
        <w:rPr>
          <w:ins w:id="2071" w:author="Huawei [Abdessamad] 2024-12" w:date="2024-12-31T17:25:00Z"/>
        </w:rPr>
      </w:pPr>
      <w:ins w:id="2072" w:author="Huawei [Abdessamad] 2024-12" w:date="2024-12-31T17:25:00Z">
        <w:r>
          <w:t xml:space="preserve">        - </w:t>
        </w:r>
        <w:r w:rsidRPr="005F4994">
          <w:t>ue</w:t>
        </w:r>
        <w:r>
          <w:t>Pub</w:t>
        </w:r>
        <w:r w:rsidRPr="005F4994">
          <w:t>IpAddr</w:t>
        </w:r>
      </w:ins>
    </w:p>
    <w:p w14:paraId="5B31E3EC" w14:textId="63373292" w:rsidR="00705C2F" w:rsidRDefault="00705C2F" w:rsidP="00705C2F">
      <w:pPr>
        <w:pStyle w:val="PL"/>
        <w:rPr>
          <w:ins w:id="2073" w:author="Huawei [Abdessamad] 2024-12" w:date="2024-12-31T17:25:00Z"/>
        </w:rPr>
      </w:pPr>
      <w:ins w:id="2074" w:author="Huawei [Abdessamad] 2024-12" w:date="2024-12-31T17:25:00Z">
        <w:r>
          <w:t xml:space="preserve">        - </w:t>
        </w:r>
        <w:r w:rsidRPr="005F4994">
          <w:t>ue</w:t>
        </w:r>
        <w:r>
          <w:t>Pub</w:t>
        </w:r>
        <w:r w:rsidRPr="005F4994">
          <w:t>PortNumber</w:t>
        </w:r>
      </w:ins>
    </w:p>
    <w:p w14:paraId="7A3EE1FA" w14:textId="77777777" w:rsidR="00207828" w:rsidRDefault="00207828" w:rsidP="00207828">
      <w:pPr>
        <w:pStyle w:val="PL"/>
        <w:rPr>
          <w:ins w:id="2075" w:author="Huawei [Abdessamad] 2024-12" w:date="2024-12-31T17:09:00Z"/>
          <w:lang w:eastAsia="zh-CN"/>
        </w:rPr>
      </w:pPr>
    </w:p>
    <w:p w14:paraId="597024BC" w14:textId="792C655C" w:rsidR="00207828" w:rsidRDefault="00207828" w:rsidP="00207828">
      <w:pPr>
        <w:pStyle w:val="PL"/>
        <w:rPr>
          <w:ins w:id="2076" w:author="Huawei [Abdessamad] 2024-12" w:date="2024-12-31T17:09:00Z"/>
        </w:rPr>
      </w:pPr>
      <w:ins w:id="2077" w:author="Huawei [Abdessamad] 2024-12" w:date="2024-12-31T17:09:00Z">
        <w:r>
          <w:t xml:space="preserve">    </w:t>
        </w:r>
        <w:r w:rsidRPr="005244D5">
          <w:t>UeAddrSubsc</w:t>
        </w:r>
        <w:r>
          <w:t>Patch:</w:t>
        </w:r>
      </w:ins>
    </w:p>
    <w:p w14:paraId="3E3E364F" w14:textId="166F1031" w:rsidR="00207828" w:rsidRDefault="00207828" w:rsidP="00207828">
      <w:pPr>
        <w:pStyle w:val="PL"/>
        <w:rPr>
          <w:ins w:id="2078" w:author="Huawei [Abdessamad] 2024-12" w:date="2024-12-31T17:09:00Z"/>
        </w:rPr>
      </w:pPr>
      <w:ins w:id="2079" w:author="Huawei [Abdessamad] 2024-12" w:date="2024-12-31T17:09:00Z">
        <w:r>
          <w:t xml:space="preserve">      description: </w:t>
        </w:r>
        <w:r w:rsidRPr="005244D5">
          <w:t xml:space="preserve">Represents the </w:t>
        </w:r>
      </w:ins>
      <w:ins w:id="2080" w:author="Huawei [Abdessamad] 2024-12" w:date="2024-12-31T17:10:00Z">
        <w:r>
          <w:t xml:space="preserve">requested modifications to a </w:t>
        </w:r>
      </w:ins>
      <w:ins w:id="2081" w:author="Huawei [Abdessamad] 2024-12" w:date="2024-12-31T17:09:00Z">
        <w:r w:rsidRPr="005244D5">
          <w:t xml:space="preserve">UE Address </w:t>
        </w:r>
        <w:r>
          <w:t>Subscription.</w:t>
        </w:r>
      </w:ins>
    </w:p>
    <w:p w14:paraId="73B651C2" w14:textId="77777777" w:rsidR="00207828" w:rsidRDefault="00207828" w:rsidP="00207828">
      <w:pPr>
        <w:pStyle w:val="PL"/>
        <w:rPr>
          <w:ins w:id="2082" w:author="Huawei [Abdessamad] 2024-12" w:date="2024-12-31T17:09:00Z"/>
        </w:rPr>
      </w:pPr>
      <w:ins w:id="2083" w:author="Huawei [Abdessamad] 2024-12" w:date="2024-12-31T17:09:00Z">
        <w:r>
          <w:t xml:space="preserve">      type: object</w:t>
        </w:r>
      </w:ins>
    </w:p>
    <w:p w14:paraId="346B703F" w14:textId="77777777" w:rsidR="00207828" w:rsidRDefault="00207828" w:rsidP="00207828">
      <w:pPr>
        <w:pStyle w:val="PL"/>
        <w:rPr>
          <w:ins w:id="2084" w:author="Huawei [Abdessamad] 2024-12" w:date="2024-12-31T17:09:00Z"/>
        </w:rPr>
      </w:pPr>
      <w:ins w:id="2085" w:author="Huawei [Abdessamad] 2024-12" w:date="2024-12-31T17:09:00Z">
        <w:r>
          <w:t xml:space="preserve">      properties:</w:t>
        </w:r>
      </w:ins>
    </w:p>
    <w:p w14:paraId="034E8A20" w14:textId="77777777" w:rsidR="00207828" w:rsidRDefault="00207828" w:rsidP="00207828">
      <w:pPr>
        <w:pStyle w:val="PL"/>
        <w:rPr>
          <w:ins w:id="2086" w:author="Huawei [Abdessamad] 2024-12" w:date="2024-12-31T17:09:00Z"/>
        </w:rPr>
      </w:pPr>
      <w:ins w:id="2087" w:author="Huawei [Abdessamad] 2024-12" w:date="2024-12-31T17:09:00Z">
        <w:r>
          <w:t xml:space="preserve">        notifUri:</w:t>
        </w:r>
      </w:ins>
    </w:p>
    <w:p w14:paraId="77158FF0" w14:textId="77777777" w:rsidR="00207828" w:rsidRDefault="00207828" w:rsidP="00207828">
      <w:pPr>
        <w:pStyle w:val="PL"/>
        <w:rPr>
          <w:ins w:id="2088" w:author="Huawei [Abdessamad] 2024-12" w:date="2024-12-31T17:09:00Z"/>
        </w:rPr>
      </w:pPr>
      <w:ins w:id="2089" w:author="Huawei [Abdessamad] 2024-12" w:date="2024-12-31T17:09:00Z">
        <w:r>
          <w:t xml:space="preserve">          $ref: 'TS29122_CommonData.yaml#/components/schemas/Uri'</w:t>
        </w:r>
      </w:ins>
    </w:p>
    <w:p w14:paraId="20126AF9" w14:textId="77777777" w:rsidR="00207828" w:rsidRDefault="00207828" w:rsidP="00207828">
      <w:pPr>
        <w:pStyle w:val="PL"/>
        <w:rPr>
          <w:ins w:id="2090" w:author="Huawei [Abdessamad] 2024-12" w:date="2024-12-31T17:09:00Z"/>
        </w:rPr>
      </w:pPr>
      <w:ins w:id="2091" w:author="Huawei [Abdessamad] 2024-12" w:date="2024-12-31T17:09:00Z">
        <w:r>
          <w:t xml:space="preserve">        </w:t>
        </w:r>
        <w:r w:rsidRPr="005F4994">
          <w:t>immRepInd</w:t>
        </w:r>
        <w:r>
          <w:t>:</w:t>
        </w:r>
      </w:ins>
    </w:p>
    <w:p w14:paraId="7D9E9FDB" w14:textId="77777777" w:rsidR="00207828" w:rsidRDefault="00207828" w:rsidP="00207828">
      <w:pPr>
        <w:pStyle w:val="PL"/>
        <w:rPr>
          <w:ins w:id="2092" w:author="Huawei [Abdessamad] 2024-12" w:date="2024-12-31T17:09:00Z"/>
        </w:rPr>
      </w:pPr>
      <w:ins w:id="2093" w:author="Huawei [Abdessamad] 2024-12" w:date="2024-12-31T17:09:00Z">
        <w:r>
          <w:t xml:space="preserve">          type: boolean</w:t>
        </w:r>
      </w:ins>
    </w:p>
    <w:p w14:paraId="496786C0" w14:textId="77777777" w:rsidR="00207828" w:rsidRPr="008B1C02" w:rsidRDefault="00207828" w:rsidP="00207828">
      <w:pPr>
        <w:pStyle w:val="PL"/>
        <w:rPr>
          <w:ins w:id="2094" w:author="Huawei [Abdessamad] 2024-12" w:date="2024-12-31T17:09:00Z"/>
        </w:rPr>
      </w:pPr>
      <w:ins w:id="2095" w:author="Huawei [Abdessamad] 2024-12" w:date="2024-12-31T17:09:00Z">
        <w:r w:rsidRPr="008B1C02">
          <w:t xml:space="preserve">          description: &gt;</w:t>
        </w:r>
      </w:ins>
    </w:p>
    <w:p w14:paraId="23A946B3" w14:textId="77777777" w:rsidR="00207828" w:rsidRDefault="00207828" w:rsidP="00207828">
      <w:pPr>
        <w:pStyle w:val="PL"/>
        <w:rPr>
          <w:ins w:id="2096" w:author="Huawei [Abdessamad] 2024-12" w:date="2024-12-31T17:09:00Z"/>
        </w:rPr>
      </w:pPr>
      <w:ins w:id="2097" w:author="Huawei [Abdessamad] 2024-12" w:date="2024-12-31T17:09:00Z">
        <w:r w:rsidRPr="008B1C02">
          <w:t xml:space="preserve">            </w:t>
        </w:r>
        <w:r w:rsidRPr="00B64428">
          <w:t xml:space="preserve">Indicates whether immediate reporting </w:t>
        </w:r>
        <w:r>
          <w:t>is requested.</w:t>
        </w:r>
      </w:ins>
    </w:p>
    <w:p w14:paraId="3009F76D" w14:textId="77777777" w:rsidR="00207828" w:rsidRDefault="00207828" w:rsidP="00207828">
      <w:pPr>
        <w:pStyle w:val="PL"/>
        <w:rPr>
          <w:ins w:id="2098" w:author="Huawei [Abdessamad] 2024-12" w:date="2024-12-31T17:09:00Z"/>
        </w:rPr>
      </w:pPr>
      <w:ins w:id="2099" w:author="Huawei [Abdessamad] 2024-12" w:date="2024-12-31T17:09:00Z">
        <w:r w:rsidRPr="008B1C02">
          <w:t xml:space="preserve">            </w:t>
        </w:r>
        <w:r>
          <w:t>true i</w:t>
        </w:r>
        <w:r w:rsidRPr="00B64428">
          <w:t xml:space="preserve">ndicates </w:t>
        </w:r>
        <w:r>
          <w:t>that</w:t>
        </w:r>
        <w:r w:rsidRPr="00B64428">
          <w:t xml:space="preserve"> immediate reporting </w:t>
        </w:r>
        <w:r>
          <w:t>is requested.</w:t>
        </w:r>
      </w:ins>
    </w:p>
    <w:p w14:paraId="0965E57F" w14:textId="060B8ABD" w:rsidR="00207828" w:rsidRDefault="00207828" w:rsidP="00207828">
      <w:pPr>
        <w:pStyle w:val="PL"/>
        <w:rPr>
          <w:ins w:id="2100" w:author="Huawei [Abdessamad] 2024-12" w:date="2024-12-31T17:09:00Z"/>
        </w:rPr>
      </w:pPr>
      <w:ins w:id="2101" w:author="Huawei [Abdessamad] 2024-12" w:date="2024-12-31T17:09:00Z">
        <w:r w:rsidRPr="008B1C02">
          <w:t xml:space="preserve">            </w:t>
        </w:r>
        <w:r>
          <w:t>false i</w:t>
        </w:r>
        <w:r w:rsidRPr="00B64428">
          <w:t xml:space="preserve">ndicates </w:t>
        </w:r>
        <w:r>
          <w:t>that</w:t>
        </w:r>
        <w:r w:rsidRPr="00B64428">
          <w:t xml:space="preserve"> immediate reporting </w:t>
        </w:r>
        <w:r>
          <w:t>is not requested.</w:t>
        </w:r>
      </w:ins>
    </w:p>
    <w:p w14:paraId="14EF82BA" w14:textId="77777777" w:rsidR="00ED333F" w:rsidRDefault="00ED333F" w:rsidP="00ED333F">
      <w:pPr>
        <w:pStyle w:val="PL"/>
        <w:rPr>
          <w:ins w:id="2102" w:author="Huawei [Abdessamad] 2024-12" w:date="2024-12-31T17:09:00Z"/>
        </w:rPr>
      </w:pPr>
    </w:p>
    <w:p w14:paraId="4376E8FF" w14:textId="77777777" w:rsidR="00ED333F" w:rsidRPr="008B1C02" w:rsidRDefault="00ED333F" w:rsidP="00ED333F">
      <w:pPr>
        <w:pStyle w:val="PL"/>
        <w:rPr>
          <w:ins w:id="2103" w:author="Huawei [Abdessamad] 2024-12" w:date="2024-12-31T17:09:00Z"/>
        </w:rPr>
      </w:pPr>
    </w:p>
    <w:p w14:paraId="43D546CB" w14:textId="77777777" w:rsidR="00ED333F" w:rsidRPr="008B1C02" w:rsidRDefault="00ED333F" w:rsidP="00ED333F">
      <w:pPr>
        <w:pStyle w:val="PL"/>
        <w:rPr>
          <w:ins w:id="2104" w:author="Huawei [Abdessamad] 2024-12" w:date="2024-12-31T17:09:00Z"/>
        </w:rPr>
      </w:pPr>
      <w:ins w:id="2105" w:author="Huawei [Abdessamad] 2024-12" w:date="2024-12-31T17:09:00Z">
        <w:r w:rsidRPr="008B1C02">
          <w:t># SIMPLE DATA TYPES</w:t>
        </w:r>
      </w:ins>
    </w:p>
    <w:p w14:paraId="6809B083" w14:textId="77777777" w:rsidR="00ED333F" w:rsidRPr="008B1C02" w:rsidRDefault="00ED333F" w:rsidP="00ED333F">
      <w:pPr>
        <w:pStyle w:val="PL"/>
        <w:rPr>
          <w:ins w:id="2106" w:author="Huawei [Abdessamad] 2024-12" w:date="2024-12-31T17:09:00Z"/>
        </w:rPr>
      </w:pPr>
      <w:ins w:id="2107" w:author="Huawei [Abdessamad] 2024-12" w:date="2024-12-31T17:09:00Z">
        <w:r w:rsidRPr="008B1C02">
          <w:t>#</w:t>
        </w:r>
      </w:ins>
    </w:p>
    <w:p w14:paraId="56C57877" w14:textId="77777777" w:rsidR="00ED333F" w:rsidRPr="008B1C02" w:rsidRDefault="00ED333F" w:rsidP="00ED333F">
      <w:pPr>
        <w:pStyle w:val="PL"/>
        <w:rPr>
          <w:ins w:id="2108" w:author="Huawei [Abdessamad] 2024-12" w:date="2024-12-31T17:09:00Z"/>
        </w:rPr>
      </w:pPr>
    </w:p>
    <w:p w14:paraId="70AB5621" w14:textId="77777777" w:rsidR="00ED333F" w:rsidRPr="008B1C02" w:rsidRDefault="00ED333F" w:rsidP="00ED333F">
      <w:pPr>
        <w:pStyle w:val="PL"/>
        <w:rPr>
          <w:ins w:id="2109" w:author="Huawei [Abdessamad] 2024-12" w:date="2024-12-31T17:09:00Z"/>
        </w:rPr>
      </w:pPr>
      <w:ins w:id="2110" w:author="Huawei [Abdessamad] 2024-12" w:date="2024-12-31T17:09:00Z">
        <w:r w:rsidRPr="008B1C02">
          <w:t>#</w:t>
        </w:r>
      </w:ins>
    </w:p>
    <w:p w14:paraId="78141537" w14:textId="77777777" w:rsidR="00ED333F" w:rsidRPr="008B1C02" w:rsidRDefault="00ED333F" w:rsidP="00ED333F">
      <w:pPr>
        <w:pStyle w:val="PL"/>
        <w:rPr>
          <w:ins w:id="2111" w:author="Huawei [Abdessamad] 2024-12" w:date="2024-12-31T17:09:00Z"/>
        </w:rPr>
      </w:pPr>
      <w:ins w:id="2112" w:author="Huawei [Abdessamad] 2024-12" w:date="2024-12-31T17:09:00Z">
        <w:r w:rsidRPr="008B1C02">
          <w:t># ENUMERATIONS</w:t>
        </w:r>
      </w:ins>
    </w:p>
    <w:p w14:paraId="62C6FC2C" w14:textId="2C647BEE" w:rsidR="00ED333F" w:rsidRPr="00ED333F" w:rsidRDefault="00ED333F" w:rsidP="00ED333F">
      <w:pPr>
        <w:pStyle w:val="PL"/>
        <w:rPr>
          <w:ins w:id="2113" w:author="Huawei [Abdessamad] 2024-12" w:date="2024-12-31T17:09:00Z"/>
        </w:rPr>
      </w:pPr>
      <w:ins w:id="2114" w:author="Huawei [Abdessamad] 2024-12" w:date="2024-12-31T17:09:00Z">
        <w:r w:rsidRPr="008B1C02">
          <w:t>#</w:t>
        </w:r>
      </w:ins>
    </w:p>
    <w:p w14:paraId="06C51A00" w14:textId="77777777" w:rsidR="00ED333F" w:rsidRDefault="00ED333F" w:rsidP="00ED333F">
      <w:pPr>
        <w:pStyle w:val="PL"/>
        <w:rPr>
          <w:ins w:id="2115" w:author="Huawei [Abdessamad] 2024-12" w:date="2024-12-31T17:09:00Z"/>
        </w:rPr>
      </w:pPr>
    </w:p>
    <w:p w14:paraId="0CBD256F" w14:textId="77777777" w:rsidR="00ED333F" w:rsidRDefault="00ED333F" w:rsidP="00ED333F">
      <w:pPr>
        <w:pStyle w:val="PL"/>
        <w:rPr>
          <w:ins w:id="2116" w:author="Huawei [Abdessamad] 2024-12" w:date="2024-12-31T17:09:00Z"/>
        </w:rPr>
      </w:pPr>
      <w:ins w:id="2117" w:author="Huawei [Abdessamad] 2024-12" w:date="2024-12-31T17:09: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4F51D4F6" w14:textId="77777777" w:rsidR="00ED333F" w:rsidRDefault="00ED333F" w:rsidP="00ED333F">
      <w:pPr>
        <w:pStyle w:val="PL"/>
        <w:rPr>
          <w:ins w:id="2118" w:author="Huawei [Abdessamad] 2024-12" w:date="2024-12-31T17:09:00Z"/>
        </w:rPr>
      </w:pPr>
      <w:ins w:id="2119" w:author="Huawei [Abdessamad] 2024-12" w:date="2024-12-31T17:09:00Z">
        <w:r w:rsidRPr="008B1C02">
          <w:t>#</w:t>
        </w:r>
      </w:ins>
    </w:p>
    <w:p w14:paraId="1163BFB4" w14:textId="77777777" w:rsidR="00ED333F" w:rsidRPr="008B1C02" w:rsidRDefault="00ED333F" w:rsidP="00ED333F">
      <w:pPr>
        <w:pStyle w:val="PL"/>
        <w:rPr>
          <w:ins w:id="2120" w:author="Huawei [Abdessamad] 2024-12" w:date="2024-12-31T17:0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CD8F4" w14:textId="77777777" w:rsidR="00B27C35" w:rsidRDefault="00B27C35">
      <w:r>
        <w:separator/>
      </w:r>
    </w:p>
  </w:endnote>
  <w:endnote w:type="continuationSeparator" w:id="0">
    <w:p w14:paraId="30DB407E" w14:textId="77777777" w:rsidR="00B27C35" w:rsidRDefault="00B2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705FE" w14:textId="77777777" w:rsidR="00B27C35" w:rsidRDefault="00B27C35">
      <w:r>
        <w:separator/>
      </w:r>
    </w:p>
  </w:footnote>
  <w:footnote w:type="continuationSeparator" w:id="0">
    <w:p w14:paraId="3E13906A" w14:textId="77777777" w:rsidR="00B27C35" w:rsidRDefault="00B27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53A07" w:rsidRDefault="00853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53A07" w:rsidRDefault="00853A0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53A07" w:rsidRDefault="00853A0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53A07" w:rsidRDefault="00853A0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6A194E"/>
    <w:multiLevelType w:val="hybridMultilevel"/>
    <w:tmpl w:val="241CABA2"/>
    <w:lvl w:ilvl="0" w:tplc="022A445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5"/>
  </w:num>
  <w:num w:numId="46">
    <w:abstractNumId w:val="23"/>
  </w:num>
  <w:num w:numId="47">
    <w:abstractNumId w:val="11"/>
  </w:num>
  <w:num w:numId="48">
    <w:abstractNumId w:val="21"/>
  </w:num>
  <w:num w:numId="49">
    <w:abstractNumId w:val="4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4C2"/>
    <w:rsid w:val="00040708"/>
    <w:rsid w:val="00041032"/>
    <w:rsid w:val="00042990"/>
    <w:rsid w:val="00042C61"/>
    <w:rsid w:val="00043722"/>
    <w:rsid w:val="00043A99"/>
    <w:rsid w:val="000450D0"/>
    <w:rsid w:val="0004540D"/>
    <w:rsid w:val="00050CFD"/>
    <w:rsid w:val="00051D71"/>
    <w:rsid w:val="00052C3D"/>
    <w:rsid w:val="000542B9"/>
    <w:rsid w:val="00054751"/>
    <w:rsid w:val="000548BB"/>
    <w:rsid w:val="0005554B"/>
    <w:rsid w:val="00055A02"/>
    <w:rsid w:val="00056B62"/>
    <w:rsid w:val="00057086"/>
    <w:rsid w:val="00061BEB"/>
    <w:rsid w:val="00061C8A"/>
    <w:rsid w:val="00062782"/>
    <w:rsid w:val="000629A7"/>
    <w:rsid w:val="00063E03"/>
    <w:rsid w:val="000645F3"/>
    <w:rsid w:val="0006540F"/>
    <w:rsid w:val="00067714"/>
    <w:rsid w:val="00067B84"/>
    <w:rsid w:val="00067E46"/>
    <w:rsid w:val="00070966"/>
    <w:rsid w:val="00071ABF"/>
    <w:rsid w:val="0007205D"/>
    <w:rsid w:val="00072FDE"/>
    <w:rsid w:val="00073103"/>
    <w:rsid w:val="000756A7"/>
    <w:rsid w:val="00076FC2"/>
    <w:rsid w:val="00077DB5"/>
    <w:rsid w:val="0008178F"/>
    <w:rsid w:val="00082106"/>
    <w:rsid w:val="000821E2"/>
    <w:rsid w:val="000860D2"/>
    <w:rsid w:val="000863AE"/>
    <w:rsid w:val="000920C1"/>
    <w:rsid w:val="000925A4"/>
    <w:rsid w:val="00093392"/>
    <w:rsid w:val="0009652D"/>
    <w:rsid w:val="00097DD8"/>
    <w:rsid w:val="000A0318"/>
    <w:rsid w:val="000A0886"/>
    <w:rsid w:val="000A0CB9"/>
    <w:rsid w:val="000A217F"/>
    <w:rsid w:val="000A4150"/>
    <w:rsid w:val="000A424E"/>
    <w:rsid w:val="000A6394"/>
    <w:rsid w:val="000A6CEF"/>
    <w:rsid w:val="000A7158"/>
    <w:rsid w:val="000B0B78"/>
    <w:rsid w:val="000B1679"/>
    <w:rsid w:val="000B2701"/>
    <w:rsid w:val="000B294D"/>
    <w:rsid w:val="000B3028"/>
    <w:rsid w:val="000B40D8"/>
    <w:rsid w:val="000B42A5"/>
    <w:rsid w:val="000B7A79"/>
    <w:rsid w:val="000B7FED"/>
    <w:rsid w:val="000C038A"/>
    <w:rsid w:val="000C0ED3"/>
    <w:rsid w:val="000C1228"/>
    <w:rsid w:val="000C2B58"/>
    <w:rsid w:val="000C2D50"/>
    <w:rsid w:val="000C3A13"/>
    <w:rsid w:val="000C5279"/>
    <w:rsid w:val="000C5659"/>
    <w:rsid w:val="000C6598"/>
    <w:rsid w:val="000C7558"/>
    <w:rsid w:val="000C7FC4"/>
    <w:rsid w:val="000D16D9"/>
    <w:rsid w:val="000D1C7A"/>
    <w:rsid w:val="000D3EC5"/>
    <w:rsid w:val="000D44B3"/>
    <w:rsid w:val="000D4ABD"/>
    <w:rsid w:val="000D4BEC"/>
    <w:rsid w:val="000D61DB"/>
    <w:rsid w:val="000D651B"/>
    <w:rsid w:val="000D7E83"/>
    <w:rsid w:val="000E0143"/>
    <w:rsid w:val="000E0620"/>
    <w:rsid w:val="000E06F7"/>
    <w:rsid w:val="000E2B22"/>
    <w:rsid w:val="000E3CB4"/>
    <w:rsid w:val="000E405C"/>
    <w:rsid w:val="000E41E1"/>
    <w:rsid w:val="000E5B62"/>
    <w:rsid w:val="000E7C59"/>
    <w:rsid w:val="000F0EB1"/>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46F"/>
    <w:rsid w:val="00103C44"/>
    <w:rsid w:val="001044A0"/>
    <w:rsid w:val="00104AF0"/>
    <w:rsid w:val="00105536"/>
    <w:rsid w:val="00105C33"/>
    <w:rsid w:val="00105D85"/>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38B"/>
    <w:rsid w:val="00146581"/>
    <w:rsid w:val="0014677C"/>
    <w:rsid w:val="0014773C"/>
    <w:rsid w:val="00147E88"/>
    <w:rsid w:val="001502F3"/>
    <w:rsid w:val="00150894"/>
    <w:rsid w:val="00150DF3"/>
    <w:rsid w:val="00152384"/>
    <w:rsid w:val="00152473"/>
    <w:rsid w:val="00154AE2"/>
    <w:rsid w:val="001554F1"/>
    <w:rsid w:val="001556E2"/>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7740B"/>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2948"/>
    <w:rsid w:val="001E3265"/>
    <w:rsid w:val="001E3474"/>
    <w:rsid w:val="001E41F3"/>
    <w:rsid w:val="001E445B"/>
    <w:rsid w:val="001E492C"/>
    <w:rsid w:val="001E4A5A"/>
    <w:rsid w:val="001E4C5F"/>
    <w:rsid w:val="001E5C8E"/>
    <w:rsid w:val="001E6235"/>
    <w:rsid w:val="001E6DA5"/>
    <w:rsid w:val="001E7EBE"/>
    <w:rsid w:val="001F0B66"/>
    <w:rsid w:val="001F0E47"/>
    <w:rsid w:val="001F1040"/>
    <w:rsid w:val="001F2031"/>
    <w:rsid w:val="001F2901"/>
    <w:rsid w:val="001F39AA"/>
    <w:rsid w:val="001F3FDA"/>
    <w:rsid w:val="001F74A0"/>
    <w:rsid w:val="001F7F21"/>
    <w:rsid w:val="0020029F"/>
    <w:rsid w:val="00200CD0"/>
    <w:rsid w:val="00201380"/>
    <w:rsid w:val="00201A0A"/>
    <w:rsid w:val="00201B00"/>
    <w:rsid w:val="0020237B"/>
    <w:rsid w:val="00203003"/>
    <w:rsid w:val="00203368"/>
    <w:rsid w:val="00204CE4"/>
    <w:rsid w:val="0020531D"/>
    <w:rsid w:val="00206879"/>
    <w:rsid w:val="00206D23"/>
    <w:rsid w:val="00207099"/>
    <w:rsid w:val="00207828"/>
    <w:rsid w:val="00210435"/>
    <w:rsid w:val="002133B0"/>
    <w:rsid w:val="00213EE2"/>
    <w:rsid w:val="0021418D"/>
    <w:rsid w:val="00214843"/>
    <w:rsid w:val="00214C85"/>
    <w:rsid w:val="002165B1"/>
    <w:rsid w:val="00216F1D"/>
    <w:rsid w:val="00217A88"/>
    <w:rsid w:val="0022005D"/>
    <w:rsid w:val="00220CFE"/>
    <w:rsid w:val="00221137"/>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3B06"/>
    <w:rsid w:val="00235252"/>
    <w:rsid w:val="002352E9"/>
    <w:rsid w:val="00235617"/>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2C73"/>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AA1"/>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4D6"/>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40C0"/>
    <w:rsid w:val="002B5741"/>
    <w:rsid w:val="002B65E3"/>
    <w:rsid w:val="002B6F6D"/>
    <w:rsid w:val="002B7584"/>
    <w:rsid w:val="002C0DCD"/>
    <w:rsid w:val="002C166E"/>
    <w:rsid w:val="002C1AE2"/>
    <w:rsid w:val="002C2F72"/>
    <w:rsid w:val="002C395D"/>
    <w:rsid w:val="002C4CE7"/>
    <w:rsid w:val="002C767A"/>
    <w:rsid w:val="002C7A3B"/>
    <w:rsid w:val="002D0A3E"/>
    <w:rsid w:val="002D0CE1"/>
    <w:rsid w:val="002D16DD"/>
    <w:rsid w:val="002D1903"/>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4945"/>
    <w:rsid w:val="002E5E67"/>
    <w:rsid w:val="002E6AA0"/>
    <w:rsid w:val="002E6F07"/>
    <w:rsid w:val="002E7431"/>
    <w:rsid w:val="002F0412"/>
    <w:rsid w:val="002F1E2A"/>
    <w:rsid w:val="002F34B9"/>
    <w:rsid w:val="002F46F1"/>
    <w:rsid w:val="002F4891"/>
    <w:rsid w:val="002F48EB"/>
    <w:rsid w:val="002F6DB4"/>
    <w:rsid w:val="002F74E8"/>
    <w:rsid w:val="002F785C"/>
    <w:rsid w:val="002F7A3F"/>
    <w:rsid w:val="002F7C16"/>
    <w:rsid w:val="002F7C29"/>
    <w:rsid w:val="002F7DD7"/>
    <w:rsid w:val="00300BC3"/>
    <w:rsid w:val="003036C2"/>
    <w:rsid w:val="00305409"/>
    <w:rsid w:val="003057C7"/>
    <w:rsid w:val="00305921"/>
    <w:rsid w:val="00305D21"/>
    <w:rsid w:val="00305D54"/>
    <w:rsid w:val="00306575"/>
    <w:rsid w:val="00307C43"/>
    <w:rsid w:val="00311070"/>
    <w:rsid w:val="003117A2"/>
    <w:rsid w:val="0031226F"/>
    <w:rsid w:val="003124BD"/>
    <w:rsid w:val="00312768"/>
    <w:rsid w:val="00312C86"/>
    <w:rsid w:val="00313683"/>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288B"/>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1567"/>
    <w:rsid w:val="0039089C"/>
    <w:rsid w:val="00390A8C"/>
    <w:rsid w:val="003912CA"/>
    <w:rsid w:val="00391AFE"/>
    <w:rsid w:val="00391EC3"/>
    <w:rsid w:val="00393242"/>
    <w:rsid w:val="00393266"/>
    <w:rsid w:val="003941FE"/>
    <w:rsid w:val="0039424F"/>
    <w:rsid w:val="00394D96"/>
    <w:rsid w:val="003961B6"/>
    <w:rsid w:val="00396DD1"/>
    <w:rsid w:val="003A02B7"/>
    <w:rsid w:val="003A0CC3"/>
    <w:rsid w:val="003A103D"/>
    <w:rsid w:val="003A34C0"/>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408"/>
    <w:rsid w:val="003D6889"/>
    <w:rsid w:val="003D6C89"/>
    <w:rsid w:val="003D76A9"/>
    <w:rsid w:val="003D771C"/>
    <w:rsid w:val="003D7E56"/>
    <w:rsid w:val="003E146D"/>
    <w:rsid w:val="003E1A36"/>
    <w:rsid w:val="003E2193"/>
    <w:rsid w:val="003E2681"/>
    <w:rsid w:val="003E27EC"/>
    <w:rsid w:val="003E31B2"/>
    <w:rsid w:val="003E3DC3"/>
    <w:rsid w:val="003E48A2"/>
    <w:rsid w:val="003E4C33"/>
    <w:rsid w:val="003E4E75"/>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54C3"/>
    <w:rsid w:val="00416F45"/>
    <w:rsid w:val="0042005B"/>
    <w:rsid w:val="0042045D"/>
    <w:rsid w:val="00421B90"/>
    <w:rsid w:val="00421DBC"/>
    <w:rsid w:val="004242F1"/>
    <w:rsid w:val="0042641B"/>
    <w:rsid w:val="004275E0"/>
    <w:rsid w:val="004277F4"/>
    <w:rsid w:val="00427AE9"/>
    <w:rsid w:val="00427BA2"/>
    <w:rsid w:val="00427DC9"/>
    <w:rsid w:val="00427F90"/>
    <w:rsid w:val="0043013A"/>
    <w:rsid w:val="00430649"/>
    <w:rsid w:val="0043143D"/>
    <w:rsid w:val="00431FC3"/>
    <w:rsid w:val="00432E42"/>
    <w:rsid w:val="00433A77"/>
    <w:rsid w:val="00433AA6"/>
    <w:rsid w:val="00433FBD"/>
    <w:rsid w:val="004346BA"/>
    <w:rsid w:val="00434D02"/>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4D7F"/>
    <w:rsid w:val="004557FD"/>
    <w:rsid w:val="00456C1F"/>
    <w:rsid w:val="00457B22"/>
    <w:rsid w:val="00460350"/>
    <w:rsid w:val="00460FE7"/>
    <w:rsid w:val="004615F2"/>
    <w:rsid w:val="0046204D"/>
    <w:rsid w:val="00463770"/>
    <w:rsid w:val="00464774"/>
    <w:rsid w:val="00464A0D"/>
    <w:rsid w:val="004650B6"/>
    <w:rsid w:val="00465412"/>
    <w:rsid w:val="00465532"/>
    <w:rsid w:val="004661D7"/>
    <w:rsid w:val="00466423"/>
    <w:rsid w:val="00466A69"/>
    <w:rsid w:val="00466C4B"/>
    <w:rsid w:val="00466F66"/>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F81"/>
    <w:rsid w:val="004776C8"/>
    <w:rsid w:val="004809E0"/>
    <w:rsid w:val="004815E9"/>
    <w:rsid w:val="00481C62"/>
    <w:rsid w:val="00481DC5"/>
    <w:rsid w:val="0048233A"/>
    <w:rsid w:val="00482618"/>
    <w:rsid w:val="0048286D"/>
    <w:rsid w:val="00482D3C"/>
    <w:rsid w:val="00483B14"/>
    <w:rsid w:val="004841C9"/>
    <w:rsid w:val="0048559C"/>
    <w:rsid w:val="004856F4"/>
    <w:rsid w:val="00487159"/>
    <w:rsid w:val="00490086"/>
    <w:rsid w:val="00490664"/>
    <w:rsid w:val="004908A1"/>
    <w:rsid w:val="004908DE"/>
    <w:rsid w:val="00493801"/>
    <w:rsid w:val="00494988"/>
    <w:rsid w:val="004971E0"/>
    <w:rsid w:val="00497582"/>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0EB"/>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0522"/>
    <w:rsid w:val="00510CDA"/>
    <w:rsid w:val="0051142D"/>
    <w:rsid w:val="00511BDE"/>
    <w:rsid w:val="00511DFD"/>
    <w:rsid w:val="00511EAF"/>
    <w:rsid w:val="00512BC7"/>
    <w:rsid w:val="00513D52"/>
    <w:rsid w:val="005141D9"/>
    <w:rsid w:val="0051580D"/>
    <w:rsid w:val="00515F07"/>
    <w:rsid w:val="005167C0"/>
    <w:rsid w:val="005167F4"/>
    <w:rsid w:val="00516A1F"/>
    <w:rsid w:val="00516DFF"/>
    <w:rsid w:val="00517534"/>
    <w:rsid w:val="005210C6"/>
    <w:rsid w:val="005215F4"/>
    <w:rsid w:val="0052338B"/>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76B"/>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2B05"/>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BDA"/>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2179"/>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14AA"/>
    <w:rsid w:val="00622FF9"/>
    <w:rsid w:val="006239E8"/>
    <w:rsid w:val="006257ED"/>
    <w:rsid w:val="006266ED"/>
    <w:rsid w:val="006268A4"/>
    <w:rsid w:val="00627AA9"/>
    <w:rsid w:val="00630167"/>
    <w:rsid w:val="006317BC"/>
    <w:rsid w:val="00632694"/>
    <w:rsid w:val="00632C1F"/>
    <w:rsid w:val="00632E1C"/>
    <w:rsid w:val="00633481"/>
    <w:rsid w:val="00634204"/>
    <w:rsid w:val="00635AB3"/>
    <w:rsid w:val="006368F0"/>
    <w:rsid w:val="00637558"/>
    <w:rsid w:val="006413AE"/>
    <w:rsid w:val="00643183"/>
    <w:rsid w:val="006437B5"/>
    <w:rsid w:val="00643869"/>
    <w:rsid w:val="00644D45"/>
    <w:rsid w:val="006451C2"/>
    <w:rsid w:val="0064682D"/>
    <w:rsid w:val="006500E6"/>
    <w:rsid w:val="00651384"/>
    <w:rsid w:val="00651623"/>
    <w:rsid w:val="00651783"/>
    <w:rsid w:val="00651CD4"/>
    <w:rsid w:val="00651F6F"/>
    <w:rsid w:val="0065207B"/>
    <w:rsid w:val="006532F8"/>
    <w:rsid w:val="00653CE3"/>
    <w:rsid w:val="00653DE4"/>
    <w:rsid w:val="0065738A"/>
    <w:rsid w:val="00657D00"/>
    <w:rsid w:val="0066180D"/>
    <w:rsid w:val="00662EAE"/>
    <w:rsid w:val="00663CE9"/>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7412"/>
    <w:rsid w:val="00690385"/>
    <w:rsid w:val="006916FE"/>
    <w:rsid w:val="00693C6D"/>
    <w:rsid w:val="00693CEC"/>
    <w:rsid w:val="00694B3D"/>
    <w:rsid w:val="00695808"/>
    <w:rsid w:val="00696A17"/>
    <w:rsid w:val="00697C2A"/>
    <w:rsid w:val="00697EE7"/>
    <w:rsid w:val="006A08AD"/>
    <w:rsid w:val="006A0A05"/>
    <w:rsid w:val="006A0B1C"/>
    <w:rsid w:val="006A1503"/>
    <w:rsid w:val="006A191F"/>
    <w:rsid w:val="006A278D"/>
    <w:rsid w:val="006A2A52"/>
    <w:rsid w:val="006A3291"/>
    <w:rsid w:val="006A3350"/>
    <w:rsid w:val="006A34F4"/>
    <w:rsid w:val="006A3602"/>
    <w:rsid w:val="006A3D78"/>
    <w:rsid w:val="006A5066"/>
    <w:rsid w:val="006A5CAE"/>
    <w:rsid w:val="006A64AA"/>
    <w:rsid w:val="006A69F7"/>
    <w:rsid w:val="006A71C5"/>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0BB3"/>
    <w:rsid w:val="006C1399"/>
    <w:rsid w:val="006C1E59"/>
    <w:rsid w:val="006C2289"/>
    <w:rsid w:val="006C237E"/>
    <w:rsid w:val="006C2636"/>
    <w:rsid w:val="006C30CB"/>
    <w:rsid w:val="006C3AD1"/>
    <w:rsid w:val="006C4487"/>
    <w:rsid w:val="006C4688"/>
    <w:rsid w:val="006C58DF"/>
    <w:rsid w:val="006C5A79"/>
    <w:rsid w:val="006C5B28"/>
    <w:rsid w:val="006C7957"/>
    <w:rsid w:val="006D1D08"/>
    <w:rsid w:val="006D1EC1"/>
    <w:rsid w:val="006D1FDD"/>
    <w:rsid w:val="006D430F"/>
    <w:rsid w:val="006D47CF"/>
    <w:rsid w:val="006D5F0C"/>
    <w:rsid w:val="006D65FE"/>
    <w:rsid w:val="006D6E0B"/>
    <w:rsid w:val="006D6F4B"/>
    <w:rsid w:val="006D7822"/>
    <w:rsid w:val="006D7FB3"/>
    <w:rsid w:val="006E05F0"/>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C2F"/>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4C4E"/>
    <w:rsid w:val="0075530A"/>
    <w:rsid w:val="007579A7"/>
    <w:rsid w:val="00760080"/>
    <w:rsid w:val="007613B8"/>
    <w:rsid w:val="00761640"/>
    <w:rsid w:val="007635DB"/>
    <w:rsid w:val="00763D23"/>
    <w:rsid w:val="00763FF7"/>
    <w:rsid w:val="007646CC"/>
    <w:rsid w:val="00764878"/>
    <w:rsid w:val="00764931"/>
    <w:rsid w:val="007673C1"/>
    <w:rsid w:val="0076756A"/>
    <w:rsid w:val="00771603"/>
    <w:rsid w:val="00771B88"/>
    <w:rsid w:val="00772150"/>
    <w:rsid w:val="007723EC"/>
    <w:rsid w:val="00774468"/>
    <w:rsid w:val="00776726"/>
    <w:rsid w:val="00776845"/>
    <w:rsid w:val="00777701"/>
    <w:rsid w:val="00777DBB"/>
    <w:rsid w:val="0078027B"/>
    <w:rsid w:val="0078114A"/>
    <w:rsid w:val="0078174C"/>
    <w:rsid w:val="00781F67"/>
    <w:rsid w:val="00781F86"/>
    <w:rsid w:val="007825A1"/>
    <w:rsid w:val="007830D0"/>
    <w:rsid w:val="00784181"/>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3DB"/>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0D3"/>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8AD"/>
    <w:rsid w:val="008040A8"/>
    <w:rsid w:val="0080438B"/>
    <w:rsid w:val="0080513A"/>
    <w:rsid w:val="008055FB"/>
    <w:rsid w:val="00805DC6"/>
    <w:rsid w:val="00806433"/>
    <w:rsid w:val="00806D7E"/>
    <w:rsid w:val="0080739B"/>
    <w:rsid w:val="008107D4"/>
    <w:rsid w:val="008121BE"/>
    <w:rsid w:val="00812BE4"/>
    <w:rsid w:val="00813C3D"/>
    <w:rsid w:val="00813EE2"/>
    <w:rsid w:val="0081473A"/>
    <w:rsid w:val="008150CA"/>
    <w:rsid w:val="0081523C"/>
    <w:rsid w:val="00816287"/>
    <w:rsid w:val="0081655D"/>
    <w:rsid w:val="008208D6"/>
    <w:rsid w:val="00821882"/>
    <w:rsid w:val="008218E7"/>
    <w:rsid w:val="00821972"/>
    <w:rsid w:val="008219E5"/>
    <w:rsid w:val="00822900"/>
    <w:rsid w:val="0082299A"/>
    <w:rsid w:val="00825543"/>
    <w:rsid w:val="008279FA"/>
    <w:rsid w:val="00827B0D"/>
    <w:rsid w:val="00830B31"/>
    <w:rsid w:val="00831D96"/>
    <w:rsid w:val="00832414"/>
    <w:rsid w:val="00832658"/>
    <w:rsid w:val="00832C65"/>
    <w:rsid w:val="00833353"/>
    <w:rsid w:val="00836B27"/>
    <w:rsid w:val="00837128"/>
    <w:rsid w:val="008410F1"/>
    <w:rsid w:val="00841283"/>
    <w:rsid w:val="00844592"/>
    <w:rsid w:val="008447C9"/>
    <w:rsid w:val="00847228"/>
    <w:rsid w:val="00850879"/>
    <w:rsid w:val="00850C60"/>
    <w:rsid w:val="0085127C"/>
    <w:rsid w:val="00852B27"/>
    <w:rsid w:val="008532DB"/>
    <w:rsid w:val="00853A07"/>
    <w:rsid w:val="00854038"/>
    <w:rsid w:val="00854BB9"/>
    <w:rsid w:val="00854CD9"/>
    <w:rsid w:val="00854D11"/>
    <w:rsid w:val="00854EF8"/>
    <w:rsid w:val="008572F0"/>
    <w:rsid w:val="008576E8"/>
    <w:rsid w:val="00857969"/>
    <w:rsid w:val="00857BBE"/>
    <w:rsid w:val="00857C01"/>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136"/>
    <w:rsid w:val="008A02DC"/>
    <w:rsid w:val="008A0B13"/>
    <w:rsid w:val="008A45A6"/>
    <w:rsid w:val="008A4D06"/>
    <w:rsid w:val="008A5720"/>
    <w:rsid w:val="008A5CB8"/>
    <w:rsid w:val="008A61FD"/>
    <w:rsid w:val="008A77D1"/>
    <w:rsid w:val="008B039E"/>
    <w:rsid w:val="008B0905"/>
    <w:rsid w:val="008B1C25"/>
    <w:rsid w:val="008B1FF7"/>
    <w:rsid w:val="008B35D8"/>
    <w:rsid w:val="008B4C3E"/>
    <w:rsid w:val="008B5928"/>
    <w:rsid w:val="008B5B94"/>
    <w:rsid w:val="008B6391"/>
    <w:rsid w:val="008B759D"/>
    <w:rsid w:val="008B7E77"/>
    <w:rsid w:val="008C0A78"/>
    <w:rsid w:val="008C1297"/>
    <w:rsid w:val="008C186B"/>
    <w:rsid w:val="008C18F1"/>
    <w:rsid w:val="008C27AA"/>
    <w:rsid w:val="008C3259"/>
    <w:rsid w:val="008C350E"/>
    <w:rsid w:val="008C3E52"/>
    <w:rsid w:val="008C4A2C"/>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618"/>
    <w:rsid w:val="008F1AAB"/>
    <w:rsid w:val="008F207A"/>
    <w:rsid w:val="008F22F7"/>
    <w:rsid w:val="008F255D"/>
    <w:rsid w:val="008F3078"/>
    <w:rsid w:val="008F31E3"/>
    <w:rsid w:val="008F33DD"/>
    <w:rsid w:val="008F3789"/>
    <w:rsid w:val="008F3DEC"/>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8EB"/>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37851"/>
    <w:rsid w:val="009378E6"/>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440"/>
    <w:rsid w:val="0098151E"/>
    <w:rsid w:val="00982B54"/>
    <w:rsid w:val="00982DD0"/>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22C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6EDB"/>
    <w:rsid w:val="009D7170"/>
    <w:rsid w:val="009D71F7"/>
    <w:rsid w:val="009E050D"/>
    <w:rsid w:val="009E11A8"/>
    <w:rsid w:val="009E1EB9"/>
    <w:rsid w:val="009E2274"/>
    <w:rsid w:val="009E2CA0"/>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0CA5"/>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57AE3"/>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6A81"/>
    <w:rsid w:val="00A918DB"/>
    <w:rsid w:val="00A91DE9"/>
    <w:rsid w:val="00A95C18"/>
    <w:rsid w:val="00A9611F"/>
    <w:rsid w:val="00A963DA"/>
    <w:rsid w:val="00A9669A"/>
    <w:rsid w:val="00A96C43"/>
    <w:rsid w:val="00A975A0"/>
    <w:rsid w:val="00AA04F7"/>
    <w:rsid w:val="00AA0E31"/>
    <w:rsid w:val="00AA24E8"/>
    <w:rsid w:val="00AA2639"/>
    <w:rsid w:val="00AA2CBC"/>
    <w:rsid w:val="00AA2DAB"/>
    <w:rsid w:val="00AA4DC5"/>
    <w:rsid w:val="00AA56E6"/>
    <w:rsid w:val="00AA7B0B"/>
    <w:rsid w:val="00AB1ECF"/>
    <w:rsid w:val="00AB2D66"/>
    <w:rsid w:val="00AB3177"/>
    <w:rsid w:val="00AB412C"/>
    <w:rsid w:val="00AB5A0D"/>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5F57"/>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0925"/>
    <w:rsid w:val="00B02AA8"/>
    <w:rsid w:val="00B03FF5"/>
    <w:rsid w:val="00B04EC7"/>
    <w:rsid w:val="00B0537B"/>
    <w:rsid w:val="00B0580F"/>
    <w:rsid w:val="00B05908"/>
    <w:rsid w:val="00B06134"/>
    <w:rsid w:val="00B06309"/>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1EBA"/>
    <w:rsid w:val="00B2340D"/>
    <w:rsid w:val="00B23AA7"/>
    <w:rsid w:val="00B2485B"/>
    <w:rsid w:val="00B251A1"/>
    <w:rsid w:val="00B258BB"/>
    <w:rsid w:val="00B26FA4"/>
    <w:rsid w:val="00B27C35"/>
    <w:rsid w:val="00B3071C"/>
    <w:rsid w:val="00B32193"/>
    <w:rsid w:val="00B32719"/>
    <w:rsid w:val="00B33C8A"/>
    <w:rsid w:val="00B36CD5"/>
    <w:rsid w:val="00B37375"/>
    <w:rsid w:val="00B37AB6"/>
    <w:rsid w:val="00B41695"/>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AF7"/>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0AE"/>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969"/>
    <w:rsid w:val="00BC6A67"/>
    <w:rsid w:val="00BC6DCC"/>
    <w:rsid w:val="00BC72D8"/>
    <w:rsid w:val="00BD0D66"/>
    <w:rsid w:val="00BD2469"/>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D1D"/>
    <w:rsid w:val="00BE5FA7"/>
    <w:rsid w:val="00BE6C6B"/>
    <w:rsid w:val="00BE7313"/>
    <w:rsid w:val="00BE7AA9"/>
    <w:rsid w:val="00BF1393"/>
    <w:rsid w:val="00BF18D4"/>
    <w:rsid w:val="00BF26C4"/>
    <w:rsid w:val="00BF3008"/>
    <w:rsid w:val="00BF4254"/>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5E47"/>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C76"/>
    <w:rsid w:val="00C8281A"/>
    <w:rsid w:val="00C83751"/>
    <w:rsid w:val="00C83C04"/>
    <w:rsid w:val="00C84103"/>
    <w:rsid w:val="00C84D87"/>
    <w:rsid w:val="00C858BC"/>
    <w:rsid w:val="00C85AC7"/>
    <w:rsid w:val="00C85B81"/>
    <w:rsid w:val="00C85D48"/>
    <w:rsid w:val="00C86555"/>
    <w:rsid w:val="00C86D5D"/>
    <w:rsid w:val="00C870F6"/>
    <w:rsid w:val="00C876E5"/>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D0C"/>
    <w:rsid w:val="00CB465B"/>
    <w:rsid w:val="00CB4BD5"/>
    <w:rsid w:val="00CB5F9C"/>
    <w:rsid w:val="00CB6125"/>
    <w:rsid w:val="00CB797B"/>
    <w:rsid w:val="00CB7E60"/>
    <w:rsid w:val="00CC02BD"/>
    <w:rsid w:val="00CC203C"/>
    <w:rsid w:val="00CC314D"/>
    <w:rsid w:val="00CC4DF5"/>
    <w:rsid w:val="00CC5026"/>
    <w:rsid w:val="00CC68D0"/>
    <w:rsid w:val="00CC6CB4"/>
    <w:rsid w:val="00CC6FE4"/>
    <w:rsid w:val="00CC7773"/>
    <w:rsid w:val="00CD0F3F"/>
    <w:rsid w:val="00CD161F"/>
    <w:rsid w:val="00CD16ED"/>
    <w:rsid w:val="00CD29BD"/>
    <w:rsid w:val="00CD34FC"/>
    <w:rsid w:val="00CD3E05"/>
    <w:rsid w:val="00CD4825"/>
    <w:rsid w:val="00CD4997"/>
    <w:rsid w:val="00CD74A9"/>
    <w:rsid w:val="00CD7C6B"/>
    <w:rsid w:val="00CE15DB"/>
    <w:rsid w:val="00CE1617"/>
    <w:rsid w:val="00CE453A"/>
    <w:rsid w:val="00CE4CAF"/>
    <w:rsid w:val="00CE4FBF"/>
    <w:rsid w:val="00CE5072"/>
    <w:rsid w:val="00CE5913"/>
    <w:rsid w:val="00CE60CD"/>
    <w:rsid w:val="00CE65B4"/>
    <w:rsid w:val="00CE74EC"/>
    <w:rsid w:val="00CF0A7B"/>
    <w:rsid w:val="00CF0F05"/>
    <w:rsid w:val="00CF107C"/>
    <w:rsid w:val="00CF17E1"/>
    <w:rsid w:val="00CF22F5"/>
    <w:rsid w:val="00CF3AA6"/>
    <w:rsid w:val="00CF4133"/>
    <w:rsid w:val="00CF437D"/>
    <w:rsid w:val="00CF53B5"/>
    <w:rsid w:val="00CF541F"/>
    <w:rsid w:val="00CF5445"/>
    <w:rsid w:val="00CF5FC2"/>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3DC"/>
    <w:rsid w:val="00D117F4"/>
    <w:rsid w:val="00D12752"/>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C7D"/>
    <w:rsid w:val="00D352C7"/>
    <w:rsid w:val="00D36148"/>
    <w:rsid w:val="00D372CD"/>
    <w:rsid w:val="00D3763B"/>
    <w:rsid w:val="00D400D6"/>
    <w:rsid w:val="00D420A3"/>
    <w:rsid w:val="00D42321"/>
    <w:rsid w:val="00D42CC0"/>
    <w:rsid w:val="00D458DC"/>
    <w:rsid w:val="00D45B9F"/>
    <w:rsid w:val="00D50255"/>
    <w:rsid w:val="00D50BAA"/>
    <w:rsid w:val="00D51438"/>
    <w:rsid w:val="00D536D4"/>
    <w:rsid w:val="00D55613"/>
    <w:rsid w:val="00D6003C"/>
    <w:rsid w:val="00D60475"/>
    <w:rsid w:val="00D61997"/>
    <w:rsid w:val="00D62735"/>
    <w:rsid w:val="00D62C42"/>
    <w:rsid w:val="00D6391D"/>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157"/>
    <w:rsid w:val="00D96EBC"/>
    <w:rsid w:val="00D96EF7"/>
    <w:rsid w:val="00D972BB"/>
    <w:rsid w:val="00DA042F"/>
    <w:rsid w:val="00DA0458"/>
    <w:rsid w:val="00DA1204"/>
    <w:rsid w:val="00DA13EC"/>
    <w:rsid w:val="00DA15D5"/>
    <w:rsid w:val="00DA17BA"/>
    <w:rsid w:val="00DA197D"/>
    <w:rsid w:val="00DA1BD3"/>
    <w:rsid w:val="00DA22B2"/>
    <w:rsid w:val="00DA2425"/>
    <w:rsid w:val="00DA26E1"/>
    <w:rsid w:val="00DA4CDF"/>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2C2F"/>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5FD"/>
    <w:rsid w:val="00E00716"/>
    <w:rsid w:val="00E00B58"/>
    <w:rsid w:val="00E031FD"/>
    <w:rsid w:val="00E0456A"/>
    <w:rsid w:val="00E04E52"/>
    <w:rsid w:val="00E072E9"/>
    <w:rsid w:val="00E07571"/>
    <w:rsid w:val="00E07BFF"/>
    <w:rsid w:val="00E07F0D"/>
    <w:rsid w:val="00E11656"/>
    <w:rsid w:val="00E122B8"/>
    <w:rsid w:val="00E1241F"/>
    <w:rsid w:val="00E1250C"/>
    <w:rsid w:val="00E13314"/>
    <w:rsid w:val="00E13551"/>
    <w:rsid w:val="00E13F3D"/>
    <w:rsid w:val="00E15E50"/>
    <w:rsid w:val="00E16794"/>
    <w:rsid w:val="00E172DB"/>
    <w:rsid w:val="00E17471"/>
    <w:rsid w:val="00E17791"/>
    <w:rsid w:val="00E201A8"/>
    <w:rsid w:val="00E247CA"/>
    <w:rsid w:val="00E256AD"/>
    <w:rsid w:val="00E25737"/>
    <w:rsid w:val="00E25F10"/>
    <w:rsid w:val="00E2654A"/>
    <w:rsid w:val="00E27205"/>
    <w:rsid w:val="00E30733"/>
    <w:rsid w:val="00E31B6B"/>
    <w:rsid w:val="00E32C83"/>
    <w:rsid w:val="00E34898"/>
    <w:rsid w:val="00E3499E"/>
    <w:rsid w:val="00E35D37"/>
    <w:rsid w:val="00E35F4D"/>
    <w:rsid w:val="00E36AF9"/>
    <w:rsid w:val="00E36CA3"/>
    <w:rsid w:val="00E375BC"/>
    <w:rsid w:val="00E379D0"/>
    <w:rsid w:val="00E37AD1"/>
    <w:rsid w:val="00E423DE"/>
    <w:rsid w:val="00E4381D"/>
    <w:rsid w:val="00E44605"/>
    <w:rsid w:val="00E44879"/>
    <w:rsid w:val="00E4520A"/>
    <w:rsid w:val="00E4712D"/>
    <w:rsid w:val="00E515D9"/>
    <w:rsid w:val="00E5246F"/>
    <w:rsid w:val="00E530B5"/>
    <w:rsid w:val="00E538D5"/>
    <w:rsid w:val="00E54C50"/>
    <w:rsid w:val="00E5516A"/>
    <w:rsid w:val="00E55DF2"/>
    <w:rsid w:val="00E600C7"/>
    <w:rsid w:val="00E6169A"/>
    <w:rsid w:val="00E62506"/>
    <w:rsid w:val="00E6274D"/>
    <w:rsid w:val="00E63094"/>
    <w:rsid w:val="00E631D5"/>
    <w:rsid w:val="00E6392B"/>
    <w:rsid w:val="00E648BE"/>
    <w:rsid w:val="00E6541E"/>
    <w:rsid w:val="00E66F70"/>
    <w:rsid w:val="00E73A09"/>
    <w:rsid w:val="00E73ECA"/>
    <w:rsid w:val="00E7421F"/>
    <w:rsid w:val="00E7690B"/>
    <w:rsid w:val="00E76D7F"/>
    <w:rsid w:val="00E77589"/>
    <w:rsid w:val="00E77943"/>
    <w:rsid w:val="00E80279"/>
    <w:rsid w:val="00E80D20"/>
    <w:rsid w:val="00E80E25"/>
    <w:rsid w:val="00E824B6"/>
    <w:rsid w:val="00E827B7"/>
    <w:rsid w:val="00E8294F"/>
    <w:rsid w:val="00E849C2"/>
    <w:rsid w:val="00E849EB"/>
    <w:rsid w:val="00E85B34"/>
    <w:rsid w:val="00E905E0"/>
    <w:rsid w:val="00E90F44"/>
    <w:rsid w:val="00E91245"/>
    <w:rsid w:val="00E91FC7"/>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64B"/>
    <w:rsid w:val="00EB19C1"/>
    <w:rsid w:val="00EB23B1"/>
    <w:rsid w:val="00EB3590"/>
    <w:rsid w:val="00EB3912"/>
    <w:rsid w:val="00EB54FB"/>
    <w:rsid w:val="00EB7604"/>
    <w:rsid w:val="00EB797E"/>
    <w:rsid w:val="00EB7A03"/>
    <w:rsid w:val="00EC0601"/>
    <w:rsid w:val="00EC0971"/>
    <w:rsid w:val="00EC1817"/>
    <w:rsid w:val="00EC36C7"/>
    <w:rsid w:val="00EC4959"/>
    <w:rsid w:val="00EC555B"/>
    <w:rsid w:val="00EC68C1"/>
    <w:rsid w:val="00EC7AE3"/>
    <w:rsid w:val="00ED067E"/>
    <w:rsid w:val="00ED0EE1"/>
    <w:rsid w:val="00ED16C7"/>
    <w:rsid w:val="00ED17C3"/>
    <w:rsid w:val="00ED2282"/>
    <w:rsid w:val="00ED333F"/>
    <w:rsid w:val="00ED3987"/>
    <w:rsid w:val="00ED51D6"/>
    <w:rsid w:val="00ED5491"/>
    <w:rsid w:val="00ED56AB"/>
    <w:rsid w:val="00ED5E60"/>
    <w:rsid w:val="00ED5F18"/>
    <w:rsid w:val="00ED715C"/>
    <w:rsid w:val="00ED74E2"/>
    <w:rsid w:val="00ED759B"/>
    <w:rsid w:val="00ED7C48"/>
    <w:rsid w:val="00EE0C65"/>
    <w:rsid w:val="00EE0ED7"/>
    <w:rsid w:val="00EE14B4"/>
    <w:rsid w:val="00EE1D32"/>
    <w:rsid w:val="00EE23A3"/>
    <w:rsid w:val="00EE4B7E"/>
    <w:rsid w:val="00EE53FA"/>
    <w:rsid w:val="00EE56BE"/>
    <w:rsid w:val="00EE58E6"/>
    <w:rsid w:val="00EE5B19"/>
    <w:rsid w:val="00EE5D20"/>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42E4"/>
    <w:rsid w:val="00F048D2"/>
    <w:rsid w:val="00F04963"/>
    <w:rsid w:val="00F04A8F"/>
    <w:rsid w:val="00F04DE6"/>
    <w:rsid w:val="00F0500D"/>
    <w:rsid w:val="00F0759D"/>
    <w:rsid w:val="00F10224"/>
    <w:rsid w:val="00F10567"/>
    <w:rsid w:val="00F1198B"/>
    <w:rsid w:val="00F134AD"/>
    <w:rsid w:val="00F134E2"/>
    <w:rsid w:val="00F13E41"/>
    <w:rsid w:val="00F15045"/>
    <w:rsid w:val="00F17584"/>
    <w:rsid w:val="00F17E88"/>
    <w:rsid w:val="00F20008"/>
    <w:rsid w:val="00F20FC7"/>
    <w:rsid w:val="00F22AA6"/>
    <w:rsid w:val="00F22D0F"/>
    <w:rsid w:val="00F24256"/>
    <w:rsid w:val="00F24DE7"/>
    <w:rsid w:val="00F25568"/>
    <w:rsid w:val="00F25728"/>
    <w:rsid w:val="00F25D98"/>
    <w:rsid w:val="00F2795C"/>
    <w:rsid w:val="00F300FB"/>
    <w:rsid w:val="00F30901"/>
    <w:rsid w:val="00F30F9E"/>
    <w:rsid w:val="00F3176D"/>
    <w:rsid w:val="00F32369"/>
    <w:rsid w:val="00F32384"/>
    <w:rsid w:val="00F336B5"/>
    <w:rsid w:val="00F3543D"/>
    <w:rsid w:val="00F37A85"/>
    <w:rsid w:val="00F41CC0"/>
    <w:rsid w:val="00F43BAB"/>
    <w:rsid w:val="00F43E5D"/>
    <w:rsid w:val="00F44A46"/>
    <w:rsid w:val="00F44B13"/>
    <w:rsid w:val="00F44EC9"/>
    <w:rsid w:val="00F45A41"/>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3A9E"/>
    <w:rsid w:val="00F742E7"/>
    <w:rsid w:val="00F75649"/>
    <w:rsid w:val="00F75FDA"/>
    <w:rsid w:val="00F76406"/>
    <w:rsid w:val="00F76431"/>
    <w:rsid w:val="00F76484"/>
    <w:rsid w:val="00F772C2"/>
    <w:rsid w:val="00F77CA7"/>
    <w:rsid w:val="00F77E1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0708"/>
    <w:rsid w:val="00FC15EA"/>
    <w:rsid w:val="00FC1756"/>
    <w:rsid w:val="00FC4276"/>
    <w:rsid w:val="00FC6872"/>
    <w:rsid w:val="00FD1B94"/>
    <w:rsid w:val="00FD3B8D"/>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37F"/>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499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FE87E-D2A7-4AAC-9B5B-D83847ED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8862</Words>
  <Characters>50516</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2025-02-10T11:43:00Z</dcterms:created>
  <dcterms:modified xsi:type="dcterms:W3CDTF">2025-02-10T11:43:00Z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